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1BF35AFD"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3B5EAC" w:rsidRPr="003B5EAC">
        <w:rPr>
          <w:b/>
          <w:i/>
          <w:noProof/>
          <w:sz w:val="28"/>
        </w:rPr>
        <w:t>S5-</w:t>
      </w:r>
      <w:r w:rsidR="00627653" w:rsidRPr="00627653">
        <w:rPr>
          <w:b/>
          <w:i/>
          <w:noProof/>
          <w:sz w:val="28"/>
        </w:rPr>
        <w:t>233081</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1ED57" w:rsidR="001E41F3" w:rsidRPr="00410371" w:rsidRDefault="00796A76" w:rsidP="00E13F3D">
            <w:pPr>
              <w:pStyle w:val="CRCoverPage"/>
              <w:spacing w:after="0"/>
              <w:jc w:val="right"/>
              <w:rPr>
                <w:b/>
                <w:noProof/>
                <w:sz w:val="28"/>
              </w:rPr>
            </w:pPr>
            <w:r>
              <w:fldChar w:fldCharType="begin"/>
            </w:r>
            <w:r>
              <w:instrText xml:space="preserve"> DOCPROPERTY  Spec#  \* MERGEFORMAT </w:instrText>
            </w:r>
            <w:r>
              <w:fldChar w:fldCharType="separate"/>
            </w:r>
            <w:r w:rsidR="009A53A7">
              <w:rPr>
                <w:b/>
                <w:noProof/>
                <w:sz w:val="28"/>
              </w:rPr>
              <w:t xml:space="preserve"> 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C2814" w:rsidR="001E41F3" w:rsidRPr="00410371" w:rsidRDefault="00796A76" w:rsidP="00547111">
            <w:pPr>
              <w:pStyle w:val="CRCoverPage"/>
              <w:spacing w:after="0"/>
              <w:rPr>
                <w:noProof/>
              </w:rPr>
            </w:pPr>
            <w:r>
              <w:fldChar w:fldCharType="begin"/>
            </w:r>
            <w:r>
              <w:instrText xml:space="preserve"> DOCPROPERTY  Cr#  \* MERGEFORMAT </w:instrText>
            </w:r>
            <w:r>
              <w:fldChar w:fldCharType="separate"/>
            </w:r>
            <w:r w:rsidR="009A53A7">
              <w:rPr>
                <w:b/>
                <w:noProof/>
                <w:sz w:val="28"/>
              </w:rPr>
              <w:t xml:space="preserve"> </w:t>
            </w:r>
            <w:r w:rsidR="008F4749" w:rsidRPr="008F4749">
              <w:rPr>
                <w:b/>
                <w:noProof/>
                <w:sz w:val="28"/>
              </w:rPr>
              <w:t>0853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094A08" w:rsidR="001E41F3" w:rsidRPr="00410371" w:rsidRDefault="00796A76" w:rsidP="00E13F3D">
            <w:pPr>
              <w:pStyle w:val="CRCoverPage"/>
              <w:spacing w:after="0"/>
              <w:jc w:val="center"/>
              <w:rPr>
                <w:b/>
                <w:noProof/>
              </w:rPr>
            </w:pPr>
            <w:r>
              <w:fldChar w:fldCharType="begin"/>
            </w:r>
            <w:r>
              <w:instrText xml:space="preserve"> DOCPROPERTY  Revision  \* MERGEFORMAT </w:instrText>
            </w:r>
            <w:r>
              <w:fldChar w:fldCharType="separate"/>
            </w:r>
            <w:r w:rsidR="009A53A7">
              <w:rPr>
                <w:b/>
                <w:noProof/>
                <w:sz w:val="28"/>
              </w:rPr>
              <w:t xml:space="preserve"> </w:t>
            </w:r>
            <w:r w:rsidR="00FE5F13">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B6DA8" w:rsidR="001E41F3" w:rsidRPr="00410371" w:rsidRDefault="00796A76">
            <w:pPr>
              <w:pStyle w:val="CRCoverPage"/>
              <w:spacing w:after="0"/>
              <w:jc w:val="center"/>
              <w:rPr>
                <w:noProof/>
                <w:sz w:val="28"/>
              </w:rPr>
            </w:pPr>
            <w:r>
              <w:fldChar w:fldCharType="begin"/>
            </w:r>
            <w:r>
              <w:instrText xml:space="preserve"> DOCPROPERTY  Version  \* MERGEFORMAT </w:instrText>
            </w:r>
            <w:r>
              <w:fldChar w:fldCharType="separate"/>
            </w:r>
            <w:r w:rsidR="00412823">
              <w:rPr>
                <w:b/>
                <w:noProof/>
                <w:sz w:val="28"/>
              </w:rPr>
              <w:t xml:space="preserve"> </w:t>
            </w:r>
            <w:r w:rsidR="00034942" w:rsidRPr="00034942">
              <w:rPr>
                <w:b/>
                <w:noProof/>
                <w:sz w:val="28"/>
              </w:rPr>
              <w:t>18.2.2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14518" w:rsidR="00F25D98" w:rsidRDefault="00D209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92E077" w:rsidR="00F25D98" w:rsidRDefault="00D209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CDD8C" w:rsidR="001E41F3" w:rsidRDefault="00DE46F5">
            <w:pPr>
              <w:pStyle w:val="CRCoverPage"/>
              <w:spacing w:after="0"/>
              <w:ind w:left="100"/>
              <w:rPr>
                <w:noProof/>
              </w:rPr>
            </w:pPr>
            <w:r>
              <w:fldChar w:fldCharType="begin"/>
            </w:r>
            <w:r>
              <w:instrText xml:space="preserve"> DOCPROPERTY  CrTitle  \* MERGEFORMAT </w:instrText>
            </w:r>
            <w:r>
              <w:fldChar w:fldCharType="separate"/>
            </w:r>
            <w:r w:rsidR="00412823">
              <w:t xml:space="preserve"> </w:t>
            </w:r>
            <w:r w:rsidR="00DC2598" w:rsidRPr="00DC2598">
              <w:t xml:space="preserve">Add missing SLS attributes supported in </w:t>
            </w:r>
            <w:proofErr w:type="spellStart"/>
            <w:r w:rsidR="00DC2598" w:rsidRPr="00DC2598">
              <w:t>serviceProfile</w:t>
            </w:r>
            <w:proofErr w:type="spellEnd"/>
            <w:r w:rsidR="00DC2598" w:rsidRPr="00DC2598">
              <w:t xml:space="preserve"> to </w:t>
            </w:r>
            <w:proofErr w:type="spellStart"/>
            <w:r w:rsidR="00DC2598" w:rsidRPr="00DC2598">
              <w:t>sliceProfile</w:t>
            </w:r>
            <w:proofErr w:type="spellEnd"/>
            <w:r w:rsidR="00A057DF" w:rsidRPr="00A057D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AA93C" w:rsidR="001E41F3" w:rsidRDefault="00A12A4C">
            <w:pPr>
              <w:pStyle w:val="CRCoverPage"/>
              <w:spacing w:after="0"/>
              <w:ind w:left="100"/>
              <w:rPr>
                <w:noProof/>
              </w:rPr>
            </w:pPr>
            <w:r w:rsidRPr="006859B0">
              <w:rPr>
                <w:noProof/>
              </w:rPr>
              <w:t>Nokia, Nokia Shanghai Bell</w:t>
            </w:r>
            <w:r w:rsidR="00412823">
              <w:rPr>
                <w:noProof/>
              </w:rPr>
              <w:t>, KDDI</w:t>
            </w:r>
            <w:r w:rsidR="00CF6F8B">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EB00A" w:rsidR="001E41F3" w:rsidRDefault="00796A76">
            <w:pPr>
              <w:pStyle w:val="CRCoverPage"/>
              <w:spacing w:after="0"/>
              <w:ind w:left="100"/>
              <w:rPr>
                <w:noProof/>
              </w:rPr>
            </w:pPr>
            <w:r>
              <w:fldChar w:fldCharType="begin"/>
            </w:r>
            <w:r>
              <w:instrText xml:space="preserve"> DOCPROPERTY  RelatedWis  \* MERGEFORMAT </w:instrText>
            </w:r>
            <w:r>
              <w:fldChar w:fldCharType="separate"/>
            </w:r>
            <w:r w:rsidR="00412823">
              <w:rPr>
                <w:noProof/>
              </w:rPr>
              <w:t xml:space="preserve"> </w:t>
            </w:r>
            <w:r w:rsidR="00412823">
              <w:t>TEI17</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AF8F6" w:rsidR="001E41F3" w:rsidRDefault="00FE5BD8">
            <w:pPr>
              <w:pStyle w:val="CRCoverPage"/>
              <w:spacing w:after="0"/>
              <w:ind w:left="100"/>
              <w:rPr>
                <w:noProof/>
              </w:rPr>
            </w:pPr>
            <w:r>
              <w:t>202</w:t>
            </w:r>
            <w:r w:rsidR="00901E12">
              <w:t>3</w:t>
            </w:r>
            <w:r>
              <w:t>-</w:t>
            </w:r>
            <w:r w:rsidR="00901E12">
              <w:t>02</w:t>
            </w:r>
            <w:r>
              <w:t>-</w:t>
            </w:r>
            <w:r w:rsidR="00901E1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DD32D" w:rsidR="001E41F3" w:rsidRDefault="00796A76" w:rsidP="00D24991">
            <w:pPr>
              <w:pStyle w:val="CRCoverPage"/>
              <w:spacing w:after="0"/>
              <w:ind w:left="100" w:right="-609"/>
              <w:rPr>
                <w:b/>
                <w:noProof/>
              </w:rPr>
            </w:pPr>
            <w:r>
              <w:fldChar w:fldCharType="begin"/>
            </w:r>
            <w:r>
              <w:instrText xml:space="preserve"> DOCPROPERTY  Cat  \* MERGEFORMAT </w:instrText>
            </w:r>
            <w:r>
              <w:fldChar w:fldCharType="separate"/>
            </w:r>
            <w:r w:rsidR="00412823">
              <w:rPr>
                <w:b/>
                <w:noProof/>
              </w:rPr>
              <w:t xml:space="preserve"> </w:t>
            </w:r>
            <w:r w:rsidR="00840C2F">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EF702" w:rsidR="001E41F3" w:rsidRDefault="00BF27A2">
            <w:pPr>
              <w:pStyle w:val="CRCoverPage"/>
              <w:spacing w:after="0"/>
              <w:ind w:left="100"/>
              <w:rPr>
                <w:noProof/>
              </w:rPr>
            </w:pPr>
            <w:r>
              <w:t>Rel-</w:t>
            </w:r>
            <w:r w:rsidR="0068648A">
              <w:t>1</w:t>
            </w:r>
            <w:r w:rsidR="00840C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871BE" w14:textId="65C3B2F5" w:rsidR="00DF0FA4" w:rsidRDefault="00DF0FA4" w:rsidP="00DF0FA4">
            <w:pPr>
              <w:pStyle w:val="CRCoverPage"/>
              <w:spacing w:after="0"/>
              <w:ind w:left="100"/>
              <w:rPr>
                <w:noProof/>
              </w:rPr>
            </w:pPr>
            <w:r>
              <w:rPr>
                <w:lang w:eastAsia="zh-CN"/>
              </w:rPr>
              <w:t xml:space="preserve">As described in the observations of discussion paper </w:t>
            </w:r>
            <w:r w:rsidR="00EC22E3" w:rsidRPr="00EC22E3">
              <w:rPr>
                <w:lang w:eastAsia="zh-CN"/>
              </w:rPr>
              <w:t>S5-23210</w:t>
            </w:r>
            <w:r w:rsidR="00EC22E3">
              <w:rPr>
                <w:lang w:eastAsia="zh-CN"/>
              </w:rPr>
              <w:t>7</w:t>
            </w:r>
            <w:r>
              <w:rPr>
                <w:lang w:eastAsia="zh-CN"/>
              </w:rPr>
              <w:t xml:space="preserve">, </w:t>
            </w:r>
            <w:r>
              <w:rPr>
                <w:noProof/>
              </w:rPr>
              <w:t>Service profiles are used to represent SLS associated with network slices, and slice profiles are used to represent the set of requirements for the network slice subnets. The following network slice SLS attributes are defined in ServiceProfile, but are not represented in SliceProfile (including RANSliceSubnetProfile,  CNSliceSubnetProfile and TopSliceSubnetProfile):</w:t>
            </w:r>
          </w:p>
          <w:p w14:paraId="05A5D42B" w14:textId="77777777" w:rsidR="00777A50" w:rsidRPr="00EC22E3" w:rsidRDefault="00777A50" w:rsidP="00540589">
            <w:pPr>
              <w:pStyle w:val="CRCoverPage"/>
              <w:numPr>
                <w:ilvl w:val="0"/>
                <w:numId w:val="7"/>
              </w:numPr>
              <w:spacing w:after="0"/>
              <w:rPr>
                <w:noProof/>
              </w:rPr>
            </w:pPr>
            <w:proofErr w:type="spellStart"/>
            <w:r w:rsidRPr="00EC22E3">
              <w:rPr>
                <w:lang w:eastAsia="zh-CN"/>
              </w:rPr>
              <w:t>kPIMonitoring</w:t>
            </w:r>
            <w:proofErr w:type="spellEnd"/>
          </w:p>
          <w:p w14:paraId="2C703747" w14:textId="77777777" w:rsidR="00DF0FA4" w:rsidRPr="00EC22E3" w:rsidRDefault="00DF0FA4" w:rsidP="00540589">
            <w:pPr>
              <w:pStyle w:val="CRCoverPage"/>
              <w:numPr>
                <w:ilvl w:val="0"/>
                <w:numId w:val="7"/>
              </w:numPr>
              <w:spacing w:after="0"/>
              <w:rPr>
                <w:noProof/>
              </w:rPr>
            </w:pPr>
            <w:r w:rsidRPr="00EC22E3">
              <w:rPr>
                <w:noProof/>
              </w:rPr>
              <w:t>v2XCommModels</w:t>
            </w:r>
          </w:p>
          <w:p w14:paraId="68056DB1" w14:textId="77777777" w:rsidR="00DF0FA4" w:rsidRPr="00EC22E3" w:rsidRDefault="00DF0FA4" w:rsidP="00540589">
            <w:pPr>
              <w:pStyle w:val="CRCoverPage"/>
              <w:numPr>
                <w:ilvl w:val="0"/>
                <w:numId w:val="7"/>
              </w:numPr>
              <w:spacing w:after="0"/>
              <w:rPr>
                <w:noProof/>
              </w:rPr>
            </w:pPr>
            <w:r w:rsidRPr="00EC22E3">
              <w:rPr>
                <w:noProof/>
              </w:rPr>
              <w:t>nBIoT</w:t>
            </w:r>
          </w:p>
          <w:p w14:paraId="334E0368" w14:textId="77777777" w:rsidR="00DF0FA4" w:rsidRPr="00EC22E3" w:rsidRDefault="00DF0FA4" w:rsidP="00540589">
            <w:pPr>
              <w:pStyle w:val="CRCoverPage"/>
              <w:numPr>
                <w:ilvl w:val="0"/>
                <w:numId w:val="7"/>
              </w:numPr>
              <w:spacing w:after="0"/>
              <w:rPr>
                <w:noProof/>
              </w:rPr>
            </w:pPr>
            <w:r w:rsidRPr="00EC22E3">
              <w:rPr>
                <w:noProof/>
              </w:rPr>
              <w:t>maxDLDataVolume</w:t>
            </w:r>
          </w:p>
          <w:p w14:paraId="52E57A08" w14:textId="77777777" w:rsidR="00DF0FA4" w:rsidRPr="00EC22E3" w:rsidRDefault="00DF0FA4" w:rsidP="00540589">
            <w:pPr>
              <w:pStyle w:val="CRCoverPage"/>
              <w:numPr>
                <w:ilvl w:val="0"/>
                <w:numId w:val="7"/>
              </w:numPr>
              <w:spacing w:after="0"/>
              <w:rPr>
                <w:noProof/>
              </w:rPr>
            </w:pPr>
            <w:r w:rsidRPr="00EC22E3">
              <w:rPr>
                <w:noProof/>
              </w:rPr>
              <w:t>maxULDataVolume</w:t>
            </w:r>
          </w:p>
          <w:p w14:paraId="48876929" w14:textId="6C067F35" w:rsidR="00DF0FA4" w:rsidRPr="00EC22E3" w:rsidRDefault="00D10AB7" w:rsidP="00DF0FA4">
            <w:pPr>
              <w:pStyle w:val="CRCoverPage"/>
              <w:spacing w:after="0"/>
              <w:ind w:left="100"/>
              <w:rPr>
                <w:noProof/>
              </w:rPr>
            </w:pPr>
            <w:r w:rsidRPr="00EC22E3">
              <w:rPr>
                <w:noProof/>
              </w:rPr>
              <w:t>In order to fulfill these end-to-end SLS requirements for the network slice, each of these requirements need to be decomposed to network slice subnet level requirement that should be fulfilled by the network slice subnet(s).</w:t>
            </w:r>
            <w:r w:rsidR="00DF0FA4" w:rsidRPr="00EC22E3">
              <w:rPr>
                <w:noProof/>
              </w:rPr>
              <w:t xml:space="preserve"> </w:t>
            </w:r>
          </w:p>
          <w:p w14:paraId="0DDA2516" w14:textId="77777777" w:rsidR="00DF0FA4" w:rsidRPr="00EC22E3" w:rsidRDefault="00DF0FA4" w:rsidP="00DF0FA4">
            <w:pPr>
              <w:pStyle w:val="CRCoverPage"/>
              <w:spacing w:after="0"/>
              <w:ind w:left="100"/>
              <w:rPr>
                <w:noProof/>
              </w:rPr>
            </w:pPr>
          </w:p>
          <w:p w14:paraId="04CD72A5" w14:textId="1DFBE041" w:rsidR="00DF0FA4" w:rsidRDefault="00DF0FA4" w:rsidP="00DF0FA4">
            <w:pPr>
              <w:pStyle w:val="CRCoverPage"/>
              <w:spacing w:after="0"/>
              <w:ind w:left="100"/>
              <w:rPr>
                <w:noProof/>
              </w:rPr>
            </w:pPr>
            <w:r w:rsidRPr="00EC22E3">
              <w:rPr>
                <w:noProof/>
              </w:rPr>
              <w:t xml:space="preserve">With the obervations and recommendation proposed in the discussion paper </w:t>
            </w:r>
            <w:r w:rsidR="00EC22E3" w:rsidRPr="00EC22E3">
              <w:rPr>
                <w:lang w:eastAsia="zh-CN"/>
              </w:rPr>
              <w:t>S5-232107</w:t>
            </w:r>
            <w:r w:rsidRPr="00EC22E3">
              <w:rPr>
                <w:noProof/>
              </w:rPr>
              <w:t>, attributes applicable for requirements for RAN and Core</w:t>
            </w:r>
            <w:r>
              <w:rPr>
                <w:noProof/>
              </w:rPr>
              <w:t xml:space="preserve"> slice profiles are required to be supported as described below:</w:t>
            </w:r>
          </w:p>
          <w:p w14:paraId="58B3D984" w14:textId="57BC7E0B" w:rsidR="00DF0FA4" w:rsidRDefault="00DF0FA4" w:rsidP="00DF0FA4">
            <w:pPr>
              <w:pStyle w:val="CRCoverPage"/>
              <w:spacing w:after="0"/>
              <w:ind w:left="100"/>
              <w:rPr>
                <w:noProof/>
              </w:rPr>
            </w:pPr>
            <w:r>
              <w:rPr>
                <w:noProof/>
              </w:rPr>
              <w:t>1. kPIMonitoring</w:t>
            </w:r>
            <w:r w:rsidR="00FE5F13">
              <w:rPr>
                <w:noProof/>
              </w:rPr>
              <w:t xml:space="preserve"> </w:t>
            </w:r>
            <w:r>
              <w:rPr>
                <w:noProof/>
              </w:rPr>
              <w:t xml:space="preserve">attribute which </w:t>
            </w:r>
            <w:r w:rsidR="00FE5F13">
              <w:rPr>
                <w:noProof/>
              </w:rPr>
              <w:t xml:space="preserve">is </w:t>
            </w:r>
            <w:r>
              <w:rPr>
                <w:noProof/>
              </w:rPr>
              <w:t xml:space="preserve">applicable for RAN and Core needs to be supported in RANSliceSubnetProfile, CNSliceSubnetProfile and TopSliceSubnetProfile. </w:t>
            </w:r>
          </w:p>
          <w:p w14:paraId="06AC71ED" w14:textId="77777777" w:rsidR="00DF0FA4" w:rsidRDefault="00DF0FA4" w:rsidP="00DF0FA4">
            <w:pPr>
              <w:pStyle w:val="CRCoverPage"/>
              <w:spacing w:after="0"/>
              <w:ind w:left="100"/>
              <w:rPr>
                <w:noProof/>
              </w:rPr>
            </w:pPr>
            <w:r>
              <w:rPr>
                <w:noProof/>
              </w:rPr>
              <w:t>2. RAN Slice Subnet related attributes v2XCommModels, nBIoT, maxDLDataVolume, maxULDataVolume needs to be supported in RANSliceSubnetProfile and TopSliceSubnetProfile.</w:t>
            </w:r>
          </w:p>
          <w:p w14:paraId="209B43D4" w14:textId="77777777" w:rsidR="00DF0FA4" w:rsidRDefault="00DF0FA4" w:rsidP="00DF0FA4">
            <w:pPr>
              <w:pStyle w:val="CRCoverPage"/>
              <w:spacing w:after="0"/>
              <w:ind w:left="100"/>
              <w:rPr>
                <w:noProof/>
              </w:rPr>
            </w:pPr>
            <w:r>
              <w:rPr>
                <w:noProof/>
              </w:rPr>
              <w:t xml:space="preserve">Hence, the RANSliceSubnetProfile,  CNSliceSubnetProfile and TopSliceSubnetProfile in TS 28.541 (reference [1]) needs to be </w:t>
            </w:r>
            <w:bookmarkStart w:id="1" w:name="_Hlk127182347"/>
            <w:r>
              <w:rPr>
                <w:noProof/>
              </w:rPr>
              <w:t>enhanced to support the SLS attributes supported in ServiceProfile</w:t>
            </w:r>
            <w:bookmarkEnd w:id="1"/>
            <w:r>
              <w:rPr>
                <w:noProof/>
              </w:rPr>
              <w:t xml:space="preserve"> to ensure end-to-end SLS requirements for the network slice.</w:t>
            </w:r>
          </w:p>
          <w:p w14:paraId="7F85CE5D" w14:textId="77777777" w:rsidR="00DF0FA4" w:rsidRDefault="00DF0FA4" w:rsidP="00DF0FA4">
            <w:pPr>
              <w:pStyle w:val="CRCoverPage"/>
              <w:spacing w:after="0"/>
              <w:ind w:left="100"/>
              <w:rPr>
                <w:noProof/>
              </w:rPr>
            </w:pPr>
          </w:p>
          <w:p w14:paraId="708AA7DE" w14:textId="4B4AC863" w:rsidR="00E1248A" w:rsidRDefault="00DF0FA4" w:rsidP="00DF0FA4">
            <w:pPr>
              <w:pStyle w:val="CRCoverPage"/>
              <w:spacing w:after="0"/>
              <w:ind w:left="100"/>
              <w:rPr>
                <w:lang w:eastAsia="zh-CN"/>
              </w:rPr>
            </w:pPr>
            <w:r>
              <w:rPr>
                <w:noProof/>
              </w:rPr>
              <w:lastRenderedPageBreak/>
              <w:t>This CR proposes enhance RANSliceSubnetProfile,  CNSliceSubnetProfile and TopSliceSubnetProfile to support the</w:t>
            </w:r>
            <w:r>
              <w:rPr>
                <w:lang w:eastAsia="zh-CN"/>
              </w:rPr>
              <w:t xml:space="preserve"> attributes applicable for requirements for RAN and Core slice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3DE4F" w14:textId="26BFB85A" w:rsidR="00846087" w:rsidRDefault="00846087" w:rsidP="00846087">
            <w:pPr>
              <w:pStyle w:val="CRCoverPage"/>
              <w:spacing w:after="0"/>
              <w:ind w:left="100"/>
              <w:rPr>
                <w:noProof/>
              </w:rPr>
            </w:pPr>
            <w:r>
              <w:rPr>
                <w:noProof/>
              </w:rPr>
              <w:t xml:space="preserve">Attribute </w:t>
            </w:r>
            <w:r w:rsidRPr="0064401C">
              <w:rPr>
                <w:noProof/>
              </w:rPr>
              <w:t>kPIMonitoring</w:t>
            </w:r>
            <w:r>
              <w:rPr>
                <w:noProof/>
              </w:rPr>
              <w:t xml:space="preserve"> added to CNSliceSubnetProfile, RANSliceSubnetProfile and TopSliceSubnetProfile.</w:t>
            </w:r>
          </w:p>
          <w:p w14:paraId="31C656EC" w14:textId="32C45291" w:rsidR="001E41F3" w:rsidRDefault="00846087" w:rsidP="00846087">
            <w:pPr>
              <w:pStyle w:val="CRCoverPage"/>
              <w:spacing w:after="0"/>
              <w:ind w:left="100"/>
              <w:rPr>
                <w:noProof/>
              </w:rPr>
            </w:pPr>
            <w:r>
              <w:rPr>
                <w:noProof/>
              </w:rPr>
              <w:t xml:space="preserve">Attributes </w:t>
            </w:r>
            <w:r w:rsidRPr="0064401C">
              <w:rPr>
                <w:noProof/>
              </w:rPr>
              <w:t>v2XCommModels, nBIoT, maxDLDataVolume</w:t>
            </w:r>
            <w:r>
              <w:rPr>
                <w:noProof/>
              </w:rPr>
              <w:t xml:space="preserve"> and</w:t>
            </w:r>
            <w:r w:rsidRPr="0064401C">
              <w:rPr>
                <w:noProof/>
              </w:rPr>
              <w:t xml:space="preserve"> maxULDataVolume</w:t>
            </w:r>
            <w:r>
              <w:rPr>
                <w:noProof/>
              </w:rPr>
              <w:t xml:space="preserve"> added to RANSliceSubnetProfile and TopSliceSubnetProfile.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F2148" w:rsidR="001E41F3" w:rsidRDefault="00796A76">
            <w:pPr>
              <w:pStyle w:val="CRCoverPage"/>
              <w:spacing w:after="0"/>
              <w:ind w:left="100"/>
              <w:rPr>
                <w:noProof/>
              </w:rPr>
            </w:pPr>
            <w:r>
              <w:rPr>
                <w:noProof/>
              </w:rPr>
              <w:t xml:space="preserve">GSMA NG.116 requirements cannot be satisfied. </w:t>
            </w:r>
            <w:r w:rsidRPr="00550ABB">
              <w:rPr>
                <w:noProof/>
              </w:rPr>
              <w:t>It is not possible to provide NetworkSlice instance so as to meet the attributes of the ServiceProfile without the awareness of the attribute for the constituent NetworkSliceSubnet instances.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67EE4" w:rsidR="001E41F3" w:rsidRDefault="001C2C74">
            <w:pPr>
              <w:pStyle w:val="CRCoverPage"/>
              <w:spacing w:after="0"/>
              <w:ind w:left="100"/>
              <w:rPr>
                <w:noProof/>
              </w:rPr>
            </w:pPr>
            <w:r>
              <w:rPr>
                <w:noProof/>
              </w:rPr>
              <w:t xml:space="preserve">2, </w:t>
            </w:r>
            <w:r w:rsidR="00846087">
              <w:rPr>
                <w:noProof/>
              </w:rPr>
              <w:t xml:space="preserve">6.3.23.2, 6.3.24.2, 6.3.25.2, </w:t>
            </w:r>
            <w:r w:rsidR="006E049A">
              <w:rPr>
                <w:noProof/>
              </w:rPr>
              <w:t xml:space="preserve">6.4.1, </w:t>
            </w:r>
            <w:r w:rsidR="00846087">
              <w:rPr>
                <w:noProof/>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F96EC" w14:textId="32248B18" w:rsidR="000E2B9D" w:rsidRDefault="000E2B9D" w:rsidP="000E2B9D">
            <w:pPr>
              <w:pStyle w:val="CRCoverPage"/>
              <w:numPr>
                <w:ilvl w:val="0"/>
                <w:numId w:val="5"/>
              </w:numPr>
              <w:spacing w:after="0"/>
              <w:rPr>
                <w:noProof/>
              </w:rPr>
            </w:pPr>
            <w:r>
              <w:rPr>
                <w:noProof/>
              </w:rPr>
              <w:t xml:space="preserve">Rel-17 tDoc reference </w:t>
            </w:r>
            <w:r w:rsidR="00FE53A5" w:rsidRPr="00FE53A5">
              <w:rPr>
                <w:noProof/>
              </w:rPr>
              <w:t>S5-23210</w:t>
            </w:r>
            <w:r w:rsidR="00FE53A5">
              <w:rPr>
                <w:noProof/>
              </w:rPr>
              <w:t>8</w:t>
            </w:r>
          </w:p>
          <w:p w14:paraId="77CD5E53" w14:textId="22A6616C" w:rsidR="00846087" w:rsidRDefault="00846087" w:rsidP="000E2B9D">
            <w:pPr>
              <w:pStyle w:val="CRCoverPage"/>
              <w:numPr>
                <w:ilvl w:val="0"/>
                <w:numId w:val="5"/>
              </w:numPr>
              <w:spacing w:after="0"/>
              <w:rPr>
                <w:noProof/>
              </w:rPr>
            </w:pPr>
            <w:r>
              <w:rPr>
                <w:noProof/>
              </w:rPr>
              <w:t xml:space="preserve">Forge link: </w:t>
            </w:r>
            <w:hyperlink r:id="rId12" w:history="1">
              <w:r w:rsidR="00E9640C" w:rsidRPr="00623107">
                <w:rPr>
                  <w:rStyle w:val="Hyperlink"/>
                </w:rPr>
                <w:t>https://forge.3gpp.org/rep/sa5/MnS/-/tree/TS28.541_Rel-18_CR0853_Add_missing_SLS_attributes_supported_in_serviceProfile_to_sliceProfile</w:t>
              </w:r>
            </w:hyperlink>
            <w:r w:rsidR="00E9640C">
              <w:t xml:space="preserve"> </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028C9" w14:textId="1388B7E5" w:rsidR="008863B9" w:rsidRDefault="000E2B9D" w:rsidP="00846087">
            <w:pPr>
              <w:pStyle w:val="CRCoverPage"/>
              <w:numPr>
                <w:ilvl w:val="0"/>
                <w:numId w:val="4"/>
              </w:numPr>
              <w:spacing w:after="0"/>
              <w:rPr>
                <w:noProof/>
              </w:rPr>
            </w:pPr>
            <w:r>
              <w:rPr>
                <w:noProof/>
              </w:rPr>
              <w:t xml:space="preserve">S5-226105 is a revision of </w:t>
            </w:r>
            <w:r w:rsidRPr="00620BB1">
              <w:rPr>
                <w:noProof/>
              </w:rPr>
              <w:t>S5-22509</w:t>
            </w:r>
            <w:r>
              <w:rPr>
                <w:noProof/>
              </w:rPr>
              <w:t>3</w:t>
            </w:r>
          </w:p>
          <w:p w14:paraId="117CF59A" w14:textId="77777777" w:rsidR="00846087" w:rsidRDefault="00773448" w:rsidP="00846087">
            <w:pPr>
              <w:pStyle w:val="CRCoverPage"/>
              <w:numPr>
                <w:ilvl w:val="0"/>
                <w:numId w:val="4"/>
              </w:numPr>
              <w:spacing w:after="0"/>
              <w:rPr>
                <w:noProof/>
              </w:rPr>
            </w:pPr>
            <w:r w:rsidRPr="00773448">
              <w:rPr>
                <w:noProof/>
              </w:rPr>
              <w:t>S5-232109</w:t>
            </w:r>
            <w:r>
              <w:rPr>
                <w:noProof/>
              </w:rPr>
              <w:t xml:space="preserve"> </w:t>
            </w:r>
            <w:r w:rsidR="00846087">
              <w:rPr>
                <w:noProof/>
              </w:rPr>
              <w:t xml:space="preserve">is a revision of </w:t>
            </w:r>
            <w:r w:rsidR="00846087" w:rsidRPr="00F4294A">
              <w:rPr>
                <w:noProof/>
              </w:rPr>
              <w:t>S5-22610</w:t>
            </w:r>
            <w:r w:rsidR="000E2B9D">
              <w:rPr>
                <w:noProof/>
              </w:rPr>
              <w:t>5</w:t>
            </w:r>
          </w:p>
          <w:p w14:paraId="6ACA4173" w14:textId="106F68B5" w:rsidR="00FE5F13" w:rsidRDefault="00FE5F13" w:rsidP="00846087">
            <w:pPr>
              <w:pStyle w:val="CRCoverPage"/>
              <w:numPr>
                <w:ilvl w:val="0"/>
                <w:numId w:val="4"/>
              </w:numPr>
              <w:spacing w:after="0"/>
              <w:rPr>
                <w:noProof/>
              </w:rPr>
            </w:pPr>
            <w:r w:rsidRPr="00FE5F13">
              <w:rPr>
                <w:noProof/>
              </w:rPr>
              <w:t>S5-233081 is a revision of S5-232109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15AB" w:rsidRPr="00477531" w14:paraId="7483BC6C" w14:textId="77777777" w:rsidTr="003A132C">
        <w:tc>
          <w:tcPr>
            <w:tcW w:w="9521" w:type="dxa"/>
            <w:shd w:val="clear" w:color="auto" w:fill="FFFFCC"/>
            <w:vAlign w:val="center"/>
          </w:tcPr>
          <w:p w14:paraId="026EECEC" w14:textId="77777777" w:rsidR="005415AB" w:rsidRPr="00477531" w:rsidRDefault="005415AB" w:rsidP="003A132C">
            <w:pPr>
              <w:jc w:val="center"/>
              <w:rPr>
                <w:rFonts w:ascii="Arial" w:hAnsi="Arial" w:cs="Arial"/>
                <w:b/>
                <w:bCs/>
                <w:sz w:val="28"/>
                <w:szCs w:val="28"/>
              </w:rPr>
            </w:pPr>
            <w:bookmarkStart w:id="2" w:name="_Hlk109849664"/>
            <w:r>
              <w:rPr>
                <w:rFonts w:ascii="Arial" w:hAnsi="Arial" w:cs="Arial"/>
                <w:b/>
                <w:bCs/>
                <w:sz w:val="28"/>
                <w:szCs w:val="28"/>
                <w:lang w:eastAsia="zh-CN"/>
              </w:rPr>
              <w:lastRenderedPageBreak/>
              <w:t>1st Change</w:t>
            </w:r>
          </w:p>
        </w:tc>
      </w:tr>
      <w:bookmarkEnd w:id="2"/>
    </w:tbl>
    <w:p w14:paraId="68C9CD36" w14:textId="7F5490C7" w:rsidR="001E41F3" w:rsidRPr="00EC22E3" w:rsidRDefault="001E41F3">
      <w:pPr>
        <w:rPr>
          <w:noProof/>
        </w:rPr>
      </w:pPr>
    </w:p>
    <w:p w14:paraId="4979C92C" w14:textId="77777777" w:rsidR="00FD22EB" w:rsidRPr="00EC22E3" w:rsidRDefault="00FD22EB" w:rsidP="00FD22EB">
      <w:pPr>
        <w:pStyle w:val="Heading3"/>
        <w:rPr>
          <w:lang w:eastAsia="zh-CN"/>
        </w:rPr>
      </w:pPr>
      <w:r w:rsidRPr="00EC22E3">
        <w:rPr>
          <w:lang w:eastAsia="zh-CN"/>
        </w:rPr>
        <w:t>6.3.23</w:t>
      </w:r>
      <w:r w:rsidRPr="00EC22E3">
        <w:rPr>
          <w:rFonts w:ascii="Courier New" w:hAnsi="Courier New" w:cs="Courier New"/>
          <w:lang w:eastAsia="zh-CN"/>
        </w:rPr>
        <w:tab/>
      </w:r>
      <w:proofErr w:type="spellStart"/>
      <w:r w:rsidRPr="00EC22E3">
        <w:rPr>
          <w:rFonts w:ascii="Courier New" w:hAnsi="Courier New" w:cs="Courier New"/>
          <w:lang w:eastAsia="zh-CN"/>
        </w:rPr>
        <w:t>CNSliceSubnetProfile</w:t>
      </w:r>
      <w:proofErr w:type="spellEnd"/>
      <w:r w:rsidRPr="00EC22E3">
        <w:rPr>
          <w:rFonts w:ascii="Courier New" w:hAnsi="Courier New" w:cs="Courier New"/>
          <w:lang w:eastAsia="zh-CN"/>
        </w:rPr>
        <w:t>&lt;&lt;</w:t>
      </w:r>
      <w:proofErr w:type="spellStart"/>
      <w:r w:rsidRPr="00EC22E3">
        <w:rPr>
          <w:rFonts w:ascii="Courier New" w:hAnsi="Courier New" w:cs="Courier New"/>
          <w:lang w:eastAsia="zh-CN"/>
        </w:rPr>
        <w:t>dataType</w:t>
      </w:r>
      <w:proofErr w:type="spellEnd"/>
      <w:r w:rsidRPr="00EC22E3">
        <w:rPr>
          <w:rFonts w:ascii="Courier New" w:hAnsi="Courier New" w:cs="Courier New"/>
          <w:lang w:eastAsia="zh-CN"/>
        </w:rPr>
        <w:t>&gt;&gt;</w:t>
      </w:r>
    </w:p>
    <w:p w14:paraId="60278416" w14:textId="77777777" w:rsidR="00FD22EB" w:rsidRPr="00EC22E3" w:rsidRDefault="00FD22EB" w:rsidP="00FD22EB">
      <w:pPr>
        <w:pStyle w:val="Heading4"/>
      </w:pPr>
      <w:r w:rsidRPr="00EC22E3">
        <w:t>6.3.23.1</w:t>
      </w:r>
      <w:r w:rsidRPr="00EC22E3">
        <w:tab/>
        <w:t>Definition</w:t>
      </w:r>
    </w:p>
    <w:p w14:paraId="6703176E" w14:textId="77777777" w:rsidR="00FD22EB" w:rsidRPr="00EC22E3" w:rsidRDefault="00FD22EB" w:rsidP="00FD22EB">
      <w:r w:rsidRPr="00EC22E3">
        <w:t>This data type represents the requirements for CN slice profile.</w:t>
      </w:r>
    </w:p>
    <w:p w14:paraId="7CA6D630" w14:textId="77777777" w:rsidR="00FD22EB" w:rsidRPr="00EC22E3" w:rsidRDefault="00FD22EB" w:rsidP="00FD22EB">
      <w:pPr>
        <w:pStyle w:val="Heading4"/>
      </w:pPr>
      <w:r w:rsidRPr="00EC22E3">
        <w:t>6</w:t>
      </w:r>
      <w:r w:rsidRPr="00EC22E3">
        <w:rPr>
          <w:lang w:eastAsia="zh-CN"/>
        </w:rPr>
        <w:t>.</w:t>
      </w:r>
      <w:r w:rsidRPr="00EC22E3">
        <w:t>3.23.2</w:t>
      </w:r>
      <w:r w:rsidRPr="00EC22E3">
        <w:tab/>
        <w:t>Attributes</w:t>
      </w:r>
    </w:p>
    <w:p w14:paraId="2773D99D" w14:textId="77777777" w:rsidR="00FD22EB" w:rsidRPr="00EC22E3" w:rsidRDefault="00FD22EB" w:rsidP="00FD22E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FD22EB" w:rsidRPr="00EC22E3" w14:paraId="3A7A9A9F"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2701E59" w14:textId="77777777" w:rsidR="00FD22EB" w:rsidRPr="00EC22E3" w:rsidRDefault="00FD22EB" w:rsidP="00E00125">
            <w:pPr>
              <w:pStyle w:val="TAH"/>
              <w:rPr>
                <w:rFonts w:cs="Arial"/>
                <w:szCs w:val="18"/>
              </w:rPr>
            </w:pPr>
            <w:r w:rsidRPr="00EC22E3">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42490CA8" w14:textId="77777777" w:rsidR="00FD22EB" w:rsidRPr="00EC22E3" w:rsidRDefault="00FD22EB" w:rsidP="00E00125">
            <w:pPr>
              <w:pStyle w:val="TAH"/>
              <w:rPr>
                <w:rFonts w:cs="Arial"/>
                <w:szCs w:val="18"/>
              </w:rPr>
            </w:pPr>
            <w:r w:rsidRPr="00EC22E3">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7775816" w14:textId="77777777" w:rsidR="00FD22EB" w:rsidRPr="00EC22E3" w:rsidRDefault="00FD22EB" w:rsidP="00E00125">
            <w:pPr>
              <w:pStyle w:val="TAH"/>
              <w:rPr>
                <w:rFonts w:cs="Arial"/>
                <w:bCs/>
                <w:szCs w:val="18"/>
              </w:rPr>
            </w:pPr>
            <w:proofErr w:type="spellStart"/>
            <w:r w:rsidRPr="00EC22E3">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087AE94F" w14:textId="77777777" w:rsidR="00FD22EB" w:rsidRPr="00EC22E3" w:rsidRDefault="00FD22EB" w:rsidP="00E00125">
            <w:pPr>
              <w:pStyle w:val="TAH"/>
              <w:rPr>
                <w:rFonts w:cs="Arial"/>
                <w:bCs/>
                <w:szCs w:val="18"/>
              </w:rPr>
            </w:pPr>
            <w:proofErr w:type="spellStart"/>
            <w:r w:rsidRPr="00EC22E3">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6E5540B5" w14:textId="77777777" w:rsidR="00FD22EB" w:rsidRPr="00EC22E3" w:rsidRDefault="00FD22EB" w:rsidP="00E00125">
            <w:pPr>
              <w:pStyle w:val="TAH"/>
              <w:rPr>
                <w:rFonts w:cs="Arial"/>
                <w:szCs w:val="18"/>
              </w:rPr>
            </w:pPr>
            <w:proofErr w:type="spellStart"/>
            <w:r w:rsidRPr="00EC22E3">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57A044C2" w14:textId="77777777" w:rsidR="00FD22EB" w:rsidRPr="00EC22E3" w:rsidRDefault="00FD22EB" w:rsidP="00E00125">
            <w:pPr>
              <w:pStyle w:val="TAH"/>
              <w:rPr>
                <w:rFonts w:cs="Arial"/>
                <w:szCs w:val="18"/>
              </w:rPr>
            </w:pPr>
            <w:proofErr w:type="spellStart"/>
            <w:r w:rsidRPr="00EC22E3">
              <w:rPr>
                <w:rFonts w:cs="Arial"/>
                <w:szCs w:val="18"/>
              </w:rPr>
              <w:t>isNotifyable</w:t>
            </w:r>
            <w:proofErr w:type="spellEnd"/>
          </w:p>
        </w:tc>
      </w:tr>
      <w:tr w:rsidR="00FD22EB" w:rsidRPr="00EC22E3" w14:paraId="5650FCE5"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8A9EEE"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CFFC9C8"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BECD5C6" w14:textId="77777777" w:rsidR="00FD22EB" w:rsidRPr="00EC22E3" w:rsidRDefault="00FD22EB" w:rsidP="00E00125">
            <w:pPr>
              <w:pStyle w:val="TAL"/>
              <w:jc w:val="center"/>
              <w:rPr>
                <w:rFonts w:cs="Arial"/>
                <w:szCs w:val="18"/>
                <w:lang w:eastAsia="zh-CN"/>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7D1D7C9"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84FFF1B" w14:textId="77777777" w:rsidR="00FD22EB" w:rsidRPr="00EC22E3" w:rsidRDefault="00FD22EB" w:rsidP="00E00125">
            <w:pPr>
              <w:pStyle w:val="TAL"/>
              <w:jc w:val="center"/>
              <w:rPr>
                <w:rFonts w:cs="Arial"/>
                <w:szCs w:val="18"/>
                <w:lang w:eastAsia="zh-CN"/>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FFA746B"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14E41626"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C02B6BA"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dLLatency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F290019"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2F582BE" w14:textId="77777777" w:rsidR="00FD22EB" w:rsidRPr="00EC22E3" w:rsidRDefault="00FD22EB" w:rsidP="00E00125">
            <w:pPr>
              <w:pStyle w:val="TAL"/>
              <w:jc w:val="center"/>
              <w:rPr>
                <w:rFonts w:cs="Arial"/>
                <w:szCs w:val="18"/>
                <w:lang w:eastAsia="zh-CN"/>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FA58DB1"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D396A88" w14:textId="77777777" w:rsidR="00FD22EB" w:rsidRPr="00EC22E3" w:rsidRDefault="00FD22EB" w:rsidP="00E00125">
            <w:pPr>
              <w:pStyle w:val="TAL"/>
              <w:jc w:val="center"/>
              <w:rPr>
                <w:rFonts w:cs="Arial"/>
                <w:szCs w:val="18"/>
                <w:lang w:eastAsia="zh-CN"/>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EB8DC30"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34C16BB4"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tcPr>
          <w:p w14:paraId="0D327B43"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64AF6971"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86D056B"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975ACE4"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2768A8F"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AE60B9"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203C4680"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B4DB1B4"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EA73402"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F83270A" w14:textId="77777777" w:rsidR="00FD22EB" w:rsidRPr="00EC22E3" w:rsidRDefault="00FD22EB" w:rsidP="00E00125">
            <w:pPr>
              <w:pStyle w:val="TAL"/>
              <w:jc w:val="center"/>
              <w:rPr>
                <w:rFonts w:cs="Arial"/>
                <w:szCs w:val="18"/>
                <w:lang w:eastAsia="zh-CN"/>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57D7D48"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A3BF40B" w14:textId="77777777" w:rsidR="00FD22EB" w:rsidRPr="00EC22E3" w:rsidRDefault="00FD22EB" w:rsidP="00E00125">
            <w:pPr>
              <w:pStyle w:val="TAL"/>
              <w:jc w:val="center"/>
              <w:rPr>
                <w:rFonts w:cs="Arial"/>
                <w:szCs w:val="18"/>
                <w:lang w:eastAsia="zh-CN"/>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90E2F60"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35742657"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69610F"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CBD5E02"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7CC393C" w14:textId="77777777" w:rsidR="00FD22EB" w:rsidRPr="00EC22E3" w:rsidRDefault="00FD22EB" w:rsidP="00E00125">
            <w:pPr>
              <w:pStyle w:val="TAL"/>
              <w:jc w:val="center"/>
              <w:rPr>
                <w:rFonts w:cs="Arial"/>
                <w:szCs w:val="18"/>
                <w:lang w:eastAsia="zh-CN"/>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0BC89B8"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BFBFFEE" w14:textId="77777777" w:rsidR="00FD22EB" w:rsidRPr="00EC22E3" w:rsidRDefault="00FD22EB" w:rsidP="00E00125">
            <w:pPr>
              <w:pStyle w:val="TAL"/>
              <w:jc w:val="center"/>
              <w:rPr>
                <w:rFonts w:cs="Arial"/>
                <w:szCs w:val="18"/>
                <w:lang w:eastAsia="zh-CN"/>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D962E1E"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02F4FD00"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EFB1BF"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D82B391"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A2FB0F1" w14:textId="77777777" w:rsidR="00FD22EB" w:rsidRPr="00EC22E3" w:rsidRDefault="00FD22EB" w:rsidP="00E00125">
            <w:pPr>
              <w:pStyle w:val="TAL"/>
              <w:jc w:val="center"/>
              <w:rPr>
                <w:rFonts w:cs="Arial"/>
                <w:szCs w:val="18"/>
                <w:lang w:eastAsia="zh-CN"/>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2A403A4"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92C683F" w14:textId="77777777" w:rsidR="00FD22EB" w:rsidRPr="00EC22E3" w:rsidRDefault="00FD22EB" w:rsidP="00E00125">
            <w:pPr>
              <w:pStyle w:val="TAL"/>
              <w:jc w:val="center"/>
              <w:rPr>
                <w:rFonts w:cs="Arial"/>
                <w:szCs w:val="18"/>
                <w:lang w:eastAsia="zh-CN"/>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7A7FF2B"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4C657F9B"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9A9D87"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59A042F"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09F5C20" w14:textId="77777777" w:rsidR="00FD22EB" w:rsidRPr="00EC22E3" w:rsidRDefault="00FD22EB" w:rsidP="00E00125">
            <w:pPr>
              <w:pStyle w:val="TAL"/>
              <w:jc w:val="center"/>
              <w:rPr>
                <w:rFonts w:cs="Arial"/>
                <w:szCs w:val="18"/>
                <w:lang w:eastAsia="zh-CN"/>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C9E191B"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83606B7" w14:textId="77777777" w:rsidR="00FD22EB" w:rsidRPr="00EC22E3" w:rsidRDefault="00FD22EB" w:rsidP="00E00125">
            <w:pPr>
              <w:pStyle w:val="TAL"/>
              <w:jc w:val="center"/>
              <w:rPr>
                <w:rFonts w:cs="Arial"/>
                <w:szCs w:val="18"/>
                <w:lang w:eastAsia="zh-CN"/>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BAC4F27"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58E15F85"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DD41A3"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F2BEC5E"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317D08D" w14:textId="77777777" w:rsidR="00FD22EB" w:rsidRPr="00EC22E3" w:rsidRDefault="00FD22EB" w:rsidP="00E00125">
            <w:pPr>
              <w:pStyle w:val="TAL"/>
              <w:jc w:val="center"/>
              <w:rPr>
                <w:rFonts w:cs="Arial"/>
                <w:szCs w:val="18"/>
                <w:lang w:eastAsia="zh-CN"/>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3A89B8C"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6641A09" w14:textId="77777777" w:rsidR="00FD22EB" w:rsidRPr="00EC22E3" w:rsidRDefault="00FD22EB" w:rsidP="00E00125">
            <w:pPr>
              <w:pStyle w:val="TAL"/>
              <w:jc w:val="center"/>
              <w:rPr>
                <w:rFonts w:cs="Arial"/>
                <w:szCs w:val="18"/>
                <w:lang w:eastAsia="zh-CN"/>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9478C62"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5A6501E6"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1A5BF0"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345F23B" w14:textId="77777777" w:rsidR="00FD22EB" w:rsidRPr="00EC22E3" w:rsidRDefault="00FD22EB" w:rsidP="00E00125">
            <w:pPr>
              <w:pStyle w:val="TAL"/>
              <w:jc w:val="center"/>
              <w:rPr>
                <w:rFonts w:cs="Arial"/>
                <w:szCs w:val="18"/>
                <w:lang w:eastAsia="zh-CN"/>
              </w:rPr>
            </w:pPr>
            <w:r w:rsidRPr="00EC22E3">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0D6ABECB"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32620CD"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8C53502"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08F7414"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96337F1"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tcPr>
          <w:p w14:paraId="7006BE33" w14:textId="77777777" w:rsidR="00FD22EB" w:rsidRPr="00EC22E3" w:rsidRDefault="00FD22EB" w:rsidP="00E00125">
            <w:pPr>
              <w:pStyle w:val="TAL"/>
              <w:tabs>
                <w:tab w:val="left" w:pos="1815"/>
              </w:tabs>
              <w:rPr>
                <w:rFonts w:ascii="Courier New" w:hAnsi="Courier New" w:cs="Courier New"/>
                <w:szCs w:val="18"/>
                <w:lang w:eastAsia="zh-CN"/>
              </w:rPr>
            </w:pPr>
            <w:r w:rsidRPr="00EC22E3">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4DBBAF13" w14:textId="77777777" w:rsidR="00FD22EB" w:rsidRPr="00EC22E3" w:rsidRDefault="00FD22EB" w:rsidP="00E00125">
            <w:pPr>
              <w:pStyle w:val="TAL"/>
              <w:jc w:val="center"/>
              <w:rPr>
                <w:rFonts w:cs="Arial"/>
                <w:szCs w:val="18"/>
              </w:rPr>
            </w:pPr>
            <w:r w:rsidRPr="00EC22E3">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3438522E"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FB58639"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1EB3EE8"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D90A0B"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2825FC85"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65DA44"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47321A4" w14:textId="77777777" w:rsidR="00FD22EB" w:rsidRPr="00EC22E3" w:rsidRDefault="00FD22EB" w:rsidP="00E00125">
            <w:pPr>
              <w:pStyle w:val="TAL"/>
              <w:jc w:val="center"/>
              <w:rPr>
                <w:rFonts w:cs="Arial"/>
                <w:szCs w:val="18"/>
              </w:rPr>
            </w:pPr>
            <w:r w:rsidRPr="00EC22E3">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FDE8098"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5F83657"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E496977"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15FED79"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7A9BACB"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5551AF"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dLMaxPktSize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82B7878"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6B981E3"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5B8C9B0"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D1E582D"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0299E47"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572BB740"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tcPr>
          <w:p w14:paraId="456FF602"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733D72BB"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7675F21"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3B93DBE"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4828A2D"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EFBA668"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5A5661FC"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21F96D"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96AA903"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BE28678"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C4D9425"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7390E28"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2E0EFA6"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4D8D88D"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EF9E09B"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32A6EE8"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DED7087"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902D85C"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D334225"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27D880B"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5FC86FA5"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tcPr>
          <w:p w14:paraId="5DF868CC"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1DD93034" w14:textId="77777777" w:rsidR="00FD22EB" w:rsidRPr="00EC22E3" w:rsidRDefault="00FD22EB" w:rsidP="00E00125">
            <w:pPr>
              <w:pStyle w:val="TAL"/>
              <w:jc w:val="center"/>
              <w:rPr>
                <w:rFonts w:cs="Arial"/>
                <w:szCs w:val="18"/>
                <w:lang w:eastAsia="zh-CN"/>
              </w:rPr>
            </w:pPr>
            <w:r w:rsidRPr="00EC22E3">
              <w:t>O</w:t>
            </w:r>
          </w:p>
        </w:tc>
        <w:tc>
          <w:tcPr>
            <w:tcW w:w="1221" w:type="dxa"/>
            <w:tcBorders>
              <w:top w:val="single" w:sz="4" w:space="0" w:color="auto"/>
              <w:left w:val="single" w:sz="4" w:space="0" w:color="auto"/>
              <w:bottom w:val="single" w:sz="4" w:space="0" w:color="auto"/>
              <w:right w:val="single" w:sz="4" w:space="0" w:color="auto"/>
            </w:tcBorders>
          </w:tcPr>
          <w:p w14:paraId="301B096B" w14:textId="77777777" w:rsidR="00FD22EB" w:rsidRPr="00EC22E3" w:rsidRDefault="00FD22EB" w:rsidP="00E00125">
            <w:pPr>
              <w:pStyle w:val="TAL"/>
              <w:jc w:val="center"/>
              <w:rPr>
                <w:rFonts w:cs="Arial"/>
              </w:rPr>
            </w:pPr>
            <w:r w:rsidRPr="00EC22E3">
              <w:t>T</w:t>
            </w:r>
          </w:p>
        </w:tc>
        <w:tc>
          <w:tcPr>
            <w:tcW w:w="1180" w:type="dxa"/>
            <w:tcBorders>
              <w:top w:val="single" w:sz="4" w:space="0" w:color="auto"/>
              <w:left w:val="single" w:sz="4" w:space="0" w:color="auto"/>
              <w:bottom w:val="single" w:sz="4" w:space="0" w:color="auto"/>
              <w:right w:val="single" w:sz="4" w:space="0" w:color="auto"/>
            </w:tcBorders>
          </w:tcPr>
          <w:p w14:paraId="18450F23" w14:textId="77777777" w:rsidR="00FD22EB" w:rsidRPr="00EC22E3" w:rsidRDefault="00FD22EB" w:rsidP="00E00125">
            <w:pPr>
              <w:pStyle w:val="TAL"/>
              <w:jc w:val="center"/>
              <w:rPr>
                <w:rFonts w:cs="Arial"/>
                <w:szCs w:val="18"/>
                <w:lang w:eastAsia="zh-CN"/>
              </w:rPr>
            </w:pPr>
            <w:r w:rsidRPr="00EC22E3">
              <w:t>T</w:t>
            </w:r>
          </w:p>
        </w:tc>
        <w:tc>
          <w:tcPr>
            <w:tcW w:w="1345" w:type="dxa"/>
            <w:tcBorders>
              <w:top w:val="single" w:sz="4" w:space="0" w:color="auto"/>
              <w:left w:val="single" w:sz="4" w:space="0" w:color="auto"/>
              <w:bottom w:val="single" w:sz="4" w:space="0" w:color="auto"/>
              <w:right w:val="single" w:sz="4" w:space="0" w:color="auto"/>
            </w:tcBorders>
          </w:tcPr>
          <w:p w14:paraId="2C626D36" w14:textId="77777777" w:rsidR="00FD22EB" w:rsidRPr="00EC22E3" w:rsidRDefault="00FD22EB" w:rsidP="00E00125">
            <w:pPr>
              <w:pStyle w:val="TAL"/>
              <w:jc w:val="center"/>
              <w:rPr>
                <w:rFonts w:cs="Arial"/>
              </w:rPr>
            </w:pPr>
            <w:r w:rsidRPr="00EC22E3">
              <w:t>F</w:t>
            </w:r>
          </w:p>
        </w:tc>
        <w:tc>
          <w:tcPr>
            <w:tcW w:w="1517" w:type="dxa"/>
            <w:tcBorders>
              <w:top w:val="single" w:sz="4" w:space="0" w:color="auto"/>
              <w:left w:val="single" w:sz="4" w:space="0" w:color="auto"/>
              <w:bottom w:val="single" w:sz="4" w:space="0" w:color="auto"/>
              <w:right w:val="single" w:sz="4" w:space="0" w:color="auto"/>
            </w:tcBorders>
          </w:tcPr>
          <w:p w14:paraId="57046CA2" w14:textId="77777777" w:rsidR="00FD22EB" w:rsidRPr="00EC22E3" w:rsidRDefault="00FD22EB" w:rsidP="00E00125">
            <w:pPr>
              <w:pStyle w:val="TAL"/>
              <w:jc w:val="center"/>
              <w:rPr>
                <w:rFonts w:cs="Arial"/>
                <w:lang w:eastAsia="zh-CN"/>
              </w:rPr>
            </w:pPr>
            <w:r w:rsidRPr="00EC22E3">
              <w:t>T</w:t>
            </w:r>
          </w:p>
        </w:tc>
      </w:tr>
      <w:tr w:rsidR="00FD22EB" w:rsidRPr="00EC22E3" w14:paraId="69F84C78"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tcPr>
          <w:p w14:paraId="27700341"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dLDeterministicComm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0F39A730"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1CF965C" w14:textId="77777777" w:rsidR="00FD22EB" w:rsidRPr="00EC22E3" w:rsidRDefault="00FD22EB" w:rsidP="00E00125">
            <w:pPr>
              <w:pStyle w:val="TAL"/>
              <w:jc w:val="center"/>
              <w:rPr>
                <w:rFonts w:cs="Arial"/>
              </w:rPr>
            </w:pPr>
            <w:r w:rsidRPr="00EC22E3">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3C80A90"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C49E033" w14:textId="77777777" w:rsidR="00FD22EB" w:rsidRPr="00EC22E3" w:rsidRDefault="00FD22EB" w:rsidP="00E00125">
            <w:pPr>
              <w:pStyle w:val="TAL"/>
              <w:jc w:val="center"/>
              <w:rPr>
                <w:rFonts w:cs="Arial"/>
              </w:rPr>
            </w:pPr>
            <w:r w:rsidRPr="00EC22E3">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292ACC9C" w14:textId="77777777" w:rsidR="00FD22EB" w:rsidRPr="00EC22E3" w:rsidRDefault="00FD22EB" w:rsidP="00E00125">
            <w:pPr>
              <w:pStyle w:val="TAL"/>
              <w:jc w:val="center"/>
              <w:rPr>
                <w:rFonts w:cs="Arial"/>
                <w:lang w:eastAsia="zh-CN"/>
              </w:rPr>
            </w:pPr>
            <w:r w:rsidRPr="00EC22E3">
              <w:rPr>
                <w:rFonts w:cs="Arial"/>
                <w:szCs w:val="18"/>
                <w:lang w:eastAsia="zh-CN"/>
              </w:rPr>
              <w:t>T</w:t>
            </w:r>
          </w:p>
        </w:tc>
      </w:tr>
      <w:tr w:rsidR="00FD22EB" w:rsidRPr="00EC22E3" w14:paraId="26F0E6C6"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tcPr>
          <w:p w14:paraId="759A8297"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uLDeterministicComm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4390C361"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3A44911" w14:textId="77777777" w:rsidR="00FD22EB" w:rsidRPr="00EC22E3" w:rsidRDefault="00FD22EB" w:rsidP="00E00125">
            <w:pPr>
              <w:pStyle w:val="TAL"/>
              <w:jc w:val="center"/>
              <w:rPr>
                <w:rFonts w:cs="Arial"/>
                <w:szCs w:val="18"/>
              </w:rPr>
            </w:pPr>
            <w:r w:rsidRPr="00EC22E3">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7093C912"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095A4B5" w14:textId="77777777" w:rsidR="00FD22EB" w:rsidRPr="00EC22E3" w:rsidRDefault="00FD22EB" w:rsidP="00E00125">
            <w:pPr>
              <w:pStyle w:val="TAL"/>
              <w:jc w:val="center"/>
              <w:rPr>
                <w:rFonts w:cs="Arial"/>
                <w:szCs w:val="18"/>
              </w:rPr>
            </w:pPr>
            <w:r w:rsidRPr="00EC22E3">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37DCA69F"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r>
      <w:tr w:rsidR="00FD22EB" w:rsidRPr="00EC22E3" w14:paraId="51D7BCAA"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tcPr>
          <w:p w14:paraId="02D1F893"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4C39CD2F"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0815D3D" w14:textId="77777777" w:rsidR="00FD22EB" w:rsidRPr="00EC22E3" w:rsidRDefault="00FD22EB" w:rsidP="00E00125">
            <w:pPr>
              <w:pStyle w:val="TAL"/>
              <w:jc w:val="center"/>
              <w:rPr>
                <w:rFonts w:cs="Arial"/>
                <w:szCs w:val="18"/>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DE2E3D8"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44BCAE1" w14:textId="77777777" w:rsidR="00FD22EB" w:rsidRPr="00EC22E3" w:rsidRDefault="00FD22EB" w:rsidP="00E00125">
            <w:pPr>
              <w:pStyle w:val="TAL"/>
              <w:jc w:val="center"/>
              <w:rPr>
                <w:rFonts w:cs="Arial"/>
                <w:szCs w:val="18"/>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AB30BC7" w14:textId="77777777" w:rsidR="00FD22EB" w:rsidRPr="00EC22E3" w:rsidRDefault="00FD22EB" w:rsidP="00E00125">
            <w:pPr>
              <w:pStyle w:val="TAL"/>
              <w:jc w:val="center"/>
              <w:rPr>
                <w:rFonts w:cs="Arial"/>
                <w:szCs w:val="18"/>
                <w:lang w:eastAsia="zh-CN"/>
              </w:rPr>
            </w:pPr>
            <w:r w:rsidRPr="00EC22E3">
              <w:rPr>
                <w:rFonts w:cs="Arial"/>
                <w:lang w:eastAsia="zh-CN"/>
              </w:rPr>
              <w:t>T</w:t>
            </w:r>
          </w:p>
        </w:tc>
      </w:tr>
      <w:tr w:rsidR="00FD22EB" w:rsidRPr="00EC22E3" w14:paraId="44632559"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tcPr>
          <w:p w14:paraId="5C6DAAC2" w14:textId="77777777" w:rsidR="00FD22EB" w:rsidRPr="00EC22E3" w:rsidRDefault="00FD22EB" w:rsidP="00E00125">
            <w:pPr>
              <w:pStyle w:val="TAL"/>
              <w:tabs>
                <w:tab w:val="left" w:pos="1815"/>
              </w:tabs>
              <w:rPr>
                <w:rFonts w:ascii="Courier New" w:hAnsi="Courier New" w:cs="Courier New"/>
                <w:szCs w:val="18"/>
                <w:lang w:eastAsia="zh-CN"/>
              </w:rPr>
            </w:pPr>
            <w:proofErr w:type="spellStart"/>
            <w:r w:rsidRPr="00EC22E3">
              <w:rPr>
                <w:rFonts w:ascii="Courier New" w:hAnsi="Courier New" w:cs="Courier New"/>
                <w:lang w:eastAsia="zh-CN"/>
              </w:rPr>
              <w:t>nssaa</w:t>
            </w:r>
            <w:r w:rsidRPr="00EC22E3">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763CCEFB"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5DD72B7"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B868FF3"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44D4355"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31CD6A4"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2905EB49" w14:textId="77777777" w:rsidTr="00FD22EB">
        <w:trPr>
          <w:cantSplit/>
          <w:jc w:val="center"/>
        </w:trPr>
        <w:tc>
          <w:tcPr>
            <w:tcW w:w="3349" w:type="dxa"/>
            <w:tcBorders>
              <w:top w:val="single" w:sz="4" w:space="0" w:color="auto"/>
              <w:left w:val="single" w:sz="4" w:space="0" w:color="auto"/>
              <w:bottom w:val="single" w:sz="4" w:space="0" w:color="auto"/>
              <w:right w:val="single" w:sz="4" w:space="0" w:color="auto"/>
            </w:tcBorders>
          </w:tcPr>
          <w:p w14:paraId="2A9CA405" w14:textId="77777777" w:rsidR="00FD22EB" w:rsidRPr="00EC22E3" w:rsidRDefault="00FD22EB" w:rsidP="00E00125">
            <w:pPr>
              <w:pStyle w:val="TAL"/>
              <w:tabs>
                <w:tab w:val="left" w:pos="1815"/>
              </w:tabs>
              <w:rPr>
                <w:rFonts w:ascii="Courier New" w:hAnsi="Courier New" w:cs="Courier New"/>
                <w:szCs w:val="18"/>
                <w:lang w:eastAsia="zh-CN"/>
              </w:rPr>
            </w:pPr>
            <w:r w:rsidRPr="00EC22E3">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564D21BE"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8144C44" w14:textId="77777777" w:rsidR="00FD22EB" w:rsidRPr="00EC22E3" w:rsidRDefault="00FD22EB" w:rsidP="00E00125">
            <w:pPr>
              <w:pStyle w:val="TAL"/>
              <w:jc w:val="center"/>
              <w:rPr>
                <w:rFonts w:cs="Arial"/>
              </w:rPr>
            </w:pPr>
            <w:r w:rsidRPr="00EC22E3">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DBEA92A"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66C8FA4" w14:textId="77777777" w:rsidR="00FD22EB" w:rsidRPr="00EC22E3" w:rsidRDefault="00FD22EB" w:rsidP="00E00125">
            <w:pPr>
              <w:pStyle w:val="TAL"/>
              <w:jc w:val="center"/>
              <w:rPr>
                <w:rFonts w:cs="Arial"/>
              </w:rPr>
            </w:pPr>
            <w:r w:rsidRPr="00EC22E3">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DCF6942"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60B7B75" w14:textId="77777777" w:rsidTr="00FD22EB">
        <w:trPr>
          <w:cantSplit/>
          <w:jc w:val="center"/>
          <w:ins w:id="3" w:author="Nokia(SS1)" w:date="2023-02-12T22:51:00Z"/>
        </w:trPr>
        <w:tc>
          <w:tcPr>
            <w:tcW w:w="3349" w:type="dxa"/>
            <w:tcBorders>
              <w:top w:val="single" w:sz="4" w:space="0" w:color="auto"/>
              <w:left w:val="single" w:sz="4" w:space="0" w:color="auto"/>
              <w:bottom w:val="single" w:sz="4" w:space="0" w:color="auto"/>
              <w:right w:val="single" w:sz="4" w:space="0" w:color="auto"/>
            </w:tcBorders>
          </w:tcPr>
          <w:p w14:paraId="69339EF0" w14:textId="77777777" w:rsidR="00FD22EB" w:rsidRPr="00EC22E3" w:rsidRDefault="00FD22EB" w:rsidP="00E00125">
            <w:pPr>
              <w:pStyle w:val="TAL"/>
              <w:tabs>
                <w:tab w:val="left" w:pos="1815"/>
              </w:tabs>
              <w:rPr>
                <w:ins w:id="4" w:author="Nokia(SS1)" w:date="2023-02-12T22:51:00Z"/>
                <w:rFonts w:ascii="Courier New" w:hAnsi="Courier New" w:cs="Courier New"/>
                <w:szCs w:val="18"/>
                <w:lang w:eastAsia="zh-CN"/>
              </w:rPr>
            </w:pPr>
            <w:proofErr w:type="spellStart"/>
            <w:ins w:id="5" w:author="Nokia(SS1)" w:date="2023-02-12T22:51:00Z">
              <w:r w:rsidRPr="00EC22E3">
                <w:rPr>
                  <w:rFonts w:ascii="Courier New" w:hAnsi="Courier New" w:cs="Courier New"/>
                  <w:szCs w:val="18"/>
                  <w:lang w:eastAsia="zh-CN"/>
                </w:rPr>
                <w:t>kPIMonitoring</w:t>
              </w:r>
              <w:proofErr w:type="spellEnd"/>
            </w:ins>
          </w:p>
        </w:tc>
        <w:tc>
          <w:tcPr>
            <w:tcW w:w="1019" w:type="dxa"/>
            <w:tcBorders>
              <w:top w:val="single" w:sz="4" w:space="0" w:color="auto"/>
              <w:left w:val="single" w:sz="4" w:space="0" w:color="auto"/>
              <w:bottom w:val="single" w:sz="4" w:space="0" w:color="auto"/>
              <w:right w:val="single" w:sz="4" w:space="0" w:color="auto"/>
            </w:tcBorders>
          </w:tcPr>
          <w:p w14:paraId="7C655033" w14:textId="77777777" w:rsidR="00FD22EB" w:rsidRPr="00EC22E3" w:rsidRDefault="00FD22EB" w:rsidP="00E00125">
            <w:pPr>
              <w:pStyle w:val="TAL"/>
              <w:jc w:val="center"/>
              <w:rPr>
                <w:ins w:id="6" w:author="Nokia(SS1)" w:date="2023-02-12T22:51:00Z"/>
                <w:rFonts w:cs="Arial"/>
                <w:szCs w:val="18"/>
                <w:lang w:eastAsia="zh-CN"/>
              </w:rPr>
            </w:pPr>
            <w:ins w:id="7" w:author="Nokia(SS1)" w:date="2023-02-12T22:51:00Z">
              <w:r w:rsidRPr="00EC22E3">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55C2ADC3" w14:textId="77777777" w:rsidR="00FD22EB" w:rsidRPr="00EC22E3" w:rsidRDefault="00FD22EB" w:rsidP="00E00125">
            <w:pPr>
              <w:pStyle w:val="TAL"/>
              <w:jc w:val="center"/>
              <w:rPr>
                <w:ins w:id="8" w:author="Nokia(SS1)" w:date="2023-02-12T22:51:00Z"/>
                <w:rFonts w:cs="Arial"/>
              </w:rPr>
            </w:pPr>
            <w:ins w:id="9" w:author="Nokia(SS1)" w:date="2023-02-12T22:51:00Z">
              <w:r w:rsidRPr="00EC22E3">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2890E7C9" w14:textId="77777777" w:rsidR="00FD22EB" w:rsidRPr="00EC22E3" w:rsidRDefault="00FD22EB" w:rsidP="00E00125">
            <w:pPr>
              <w:pStyle w:val="TAL"/>
              <w:jc w:val="center"/>
              <w:rPr>
                <w:ins w:id="10" w:author="Nokia(SS1)" w:date="2023-02-12T22:51:00Z"/>
                <w:rFonts w:cs="Arial"/>
                <w:szCs w:val="18"/>
                <w:lang w:eastAsia="zh-CN"/>
              </w:rPr>
            </w:pPr>
            <w:ins w:id="11" w:author="Nokia(SS1)" w:date="2023-02-12T22:51:00Z">
              <w:r w:rsidRPr="00EC22E3">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5A18CA9B" w14:textId="77777777" w:rsidR="00FD22EB" w:rsidRPr="00EC22E3" w:rsidRDefault="00FD22EB" w:rsidP="00E00125">
            <w:pPr>
              <w:pStyle w:val="TAL"/>
              <w:jc w:val="center"/>
              <w:rPr>
                <w:ins w:id="12" w:author="Nokia(SS1)" w:date="2023-02-12T22:51:00Z"/>
                <w:rFonts w:cs="Arial"/>
              </w:rPr>
            </w:pPr>
            <w:ins w:id="13" w:author="Nokia(SS1)" w:date="2023-02-12T22:51:00Z">
              <w:r w:rsidRPr="00EC22E3">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04218C2E" w14:textId="77777777" w:rsidR="00FD22EB" w:rsidRPr="00EC22E3" w:rsidRDefault="00FD22EB" w:rsidP="00E00125">
            <w:pPr>
              <w:pStyle w:val="TAL"/>
              <w:jc w:val="center"/>
              <w:rPr>
                <w:ins w:id="14" w:author="Nokia(SS1)" w:date="2023-02-12T22:51:00Z"/>
                <w:rFonts w:cs="Arial"/>
                <w:lang w:eastAsia="zh-CN"/>
              </w:rPr>
            </w:pPr>
            <w:ins w:id="15" w:author="Nokia(SS1)" w:date="2023-02-12T22:51:00Z">
              <w:r w:rsidRPr="00EC22E3">
                <w:rPr>
                  <w:rFonts w:cs="Arial"/>
                  <w:lang w:eastAsia="zh-CN"/>
                </w:rPr>
                <w:t>T</w:t>
              </w:r>
            </w:ins>
          </w:p>
        </w:tc>
      </w:tr>
    </w:tbl>
    <w:p w14:paraId="63200EFB" w14:textId="77777777" w:rsidR="00FD22EB" w:rsidRPr="00EC22E3" w:rsidRDefault="00FD22EB" w:rsidP="00FD22EB"/>
    <w:p w14:paraId="5FEBAD9D" w14:textId="77777777" w:rsidR="00FD22EB" w:rsidRPr="00EC22E3" w:rsidRDefault="00FD22EB" w:rsidP="00FD22EB">
      <w:pPr>
        <w:pStyle w:val="Heading4"/>
      </w:pPr>
      <w:r w:rsidRPr="00EC22E3">
        <w:t>6.3.23.3</w:t>
      </w:r>
      <w:r w:rsidRPr="00EC22E3">
        <w:tab/>
        <w:t>Attribute constraints</w:t>
      </w:r>
    </w:p>
    <w:p w14:paraId="6F705898" w14:textId="77777777" w:rsidR="00FD22EB" w:rsidRPr="00EC22E3" w:rsidRDefault="00FD22EB" w:rsidP="00FD22EB">
      <w:pPr>
        <w:rPr>
          <w:lang w:eastAsia="zh-CN"/>
        </w:rPr>
      </w:pPr>
      <w:r w:rsidRPr="00EC22E3">
        <w:t>None.</w:t>
      </w:r>
    </w:p>
    <w:p w14:paraId="4403A306" w14:textId="77777777" w:rsidR="00FD22EB" w:rsidRPr="00EC22E3" w:rsidRDefault="00FD22EB" w:rsidP="00FD22EB">
      <w:pPr>
        <w:pStyle w:val="Heading4"/>
      </w:pPr>
      <w:r w:rsidRPr="00EC22E3">
        <w:rPr>
          <w:lang w:eastAsia="zh-CN"/>
        </w:rPr>
        <w:t>6.3.23.</w:t>
      </w:r>
      <w:r w:rsidRPr="00EC22E3">
        <w:t>4</w:t>
      </w:r>
      <w:r w:rsidRPr="00EC22E3">
        <w:tab/>
        <w:t>Notifications</w:t>
      </w:r>
    </w:p>
    <w:p w14:paraId="5A91F4EB" w14:textId="77777777" w:rsidR="00FD22EB" w:rsidRPr="00EC22E3" w:rsidRDefault="00FD22EB" w:rsidP="00FD22EB">
      <w:r w:rsidRPr="00EC22E3">
        <w:t xml:space="preserve">The subclause 6.5 of the &lt;&lt;IOC&gt;&gt; using this </w:t>
      </w:r>
      <w:r w:rsidRPr="00EC22E3">
        <w:rPr>
          <w:lang w:eastAsia="zh-CN"/>
        </w:rPr>
        <w:t>&lt;&lt;</w:t>
      </w:r>
      <w:proofErr w:type="spellStart"/>
      <w:r w:rsidRPr="00EC22E3">
        <w:rPr>
          <w:lang w:eastAsia="zh-CN"/>
        </w:rPr>
        <w:t>dataType</w:t>
      </w:r>
      <w:proofErr w:type="spellEnd"/>
      <w:r w:rsidRPr="00EC22E3">
        <w:rPr>
          <w:lang w:eastAsia="zh-CN"/>
        </w:rPr>
        <w:t>&gt;&gt; as one of its attributes, shall be applicable</w:t>
      </w:r>
      <w:r w:rsidRPr="00EC22E3">
        <w:t>.</w:t>
      </w:r>
    </w:p>
    <w:p w14:paraId="2C6DD01C" w14:textId="77777777" w:rsidR="00FD22EB" w:rsidRPr="00EC22E3" w:rsidRDefault="00FD22EB" w:rsidP="00FD22EB">
      <w:pPr>
        <w:pStyle w:val="Heading3"/>
        <w:rPr>
          <w:lang w:eastAsia="zh-CN"/>
        </w:rPr>
      </w:pPr>
      <w:r w:rsidRPr="00EC22E3">
        <w:rPr>
          <w:lang w:eastAsia="zh-CN"/>
        </w:rPr>
        <w:t>6.3.24</w:t>
      </w:r>
      <w:r w:rsidRPr="00EC22E3">
        <w:rPr>
          <w:rFonts w:ascii="Courier New" w:hAnsi="Courier New" w:cs="Courier New"/>
          <w:lang w:eastAsia="zh-CN"/>
        </w:rPr>
        <w:tab/>
      </w:r>
      <w:proofErr w:type="spellStart"/>
      <w:r w:rsidRPr="00EC22E3">
        <w:rPr>
          <w:rFonts w:ascii="Courier New" w:hAnsi="Courier New" w:cs="Courier New"/>
          <w:lang w:eastAsia="zh-CN"/>
        </w:rPr>
        <w:t>RANSliceSubnetProfile</w:t>
      </w:r>
      <w:proofErr w:type="spellEnd"/>
      <w:r w:rsidRPr="00EC22E3">
        <w:rPr>
          <w:rFonts w:ascii="Courier New" w:hAnsi="Courier New" w:cs="Courier New"/>
          <w:lang w:eastAsia="zh-CN"/>
        </w:rPr>
        <w:t>&lt;&lt;</w:t>
      </w:r>
      <w:proofErr w:type="spellStart"/>
      <w:r w:rsidRPr="00EC22E3">
        <w:rPr>
          <w:rFonts w:ascii="Courier New" w:hAnsi="Courier New" w:cs="Courier New"/>
          <w:lang w:eastAsia="zh-CN"/>
        </w:rPr>
        <w:t>dataType</w:t>
      </w:r>
      <w:proofErr w:type="spellEnd"/>
      <w:r w:rsidRPr="00EC22E3">
        <w:rPr>
          <w:rFonts w:ascii="Courier New" w:hAnsi="Courier New" w:cs="Courier New"/>
          <w:lang w:eastAsia="zh-CN"/>
        </w:rPr>
        <w:t>&gt;&gt;</w:t>
      </w:r>
    </w:p>
    <w:p w14:paraId="0BD59BDD" w14:textId="77777777" w:rsidR="00FD22EB" w:rsidRPr="00EC22E3" w:rsidRDefault="00FD22EB" w:rsidP="00FD22EB">
      <w:pPr>
        <w:pStyle w:val="Heading4"/>
      </w:pPr>
      <w:r w:rsidRPr="00EC22E3">
        <w:t>6.3.24.1</w:t>
      </w:r>
      <w:r w:rsidRPr="00EC22E3">
        <w:tab/>
        <w:t>Definition</w:t>
      </w:r>
    </w:p>
    <w:p w14:paraId="1CC93106" w14:textId="77777777" w:rsidR="00FD22EB" w:rsidRPr="00EC22E3" w:rsidRDefault="00FD22EB" w:rsidP="00FD22EB">
      <w:r w:rsidRPr="00EC22E3">
        <w:t>This data type represents the requirements for RAN slice profile.</w:t>
      </w:r>
    </w:p>
    <w:p w14:paraId="6D6A6E72" w14:textId="77777777" w:rsidR="00FD22EB" w:rsidRPr="00EC22E3" w:rsidRDefault="00FD22EB" w:rsidP="00FD22EB">
      <w:pPr>
        <w:pStyle w:val="Heading4"/>
      </w:pPr>
      <w:r w:rsidRPr="00EC22E3">
        <w:lastRenderedPageBreak/>
        <w:t>6</w:t>
      </w:r>
      <w:r w:rsidRPr="00EC22E3">
        <w:rPr>
          <w:lang w:eastAsia="zh-CN"/>
        </w:rPr>
        <w:t>.</w:t>
      </w:r>
      <w:r w:rsidRPr="00EC22E3">
        <w:t>3.24.2</w:t>
      </w:r>
      <w:r w:rsidRPr="00EC22E3">
        <w:tab/>
        <w:t>Attributes</w:t>
      </w:r>
    </w:p>
    <w:p w14:paraId="271BFF41" w14:textId="77777777" w:rsidR="00FD22EB" w:rsidRPr="00EC22E3" w:rsidRDefault="00FD22EB" w:rsidP="00FD22E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FD22EB" w:rsidRPr="00EC22E3" w14:paraId="796FEE60"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781C338E" w14:textId="77777777" w:rsidR="00FD22EB" w:rsidRPr="00EC22E3" w:rsidRDefault="00FD22EB" w:rsidP="00E00125">
            <w:pPr>
              <w:pStyle w:val="TAH"/>
              <w:rPr>
                <w:rFonts w:cs="Arial"/>
                <w:szCs w:val="18"/>
              </w:rPr>
            </w:pPr>
            <w:r w:rsidRPr="00EC22E3">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CF2D1B5" w14:textId="77777777" w:rsidR="00FD22EB" w:rsidRPr="00EC22E3" w:rsidRDefault="00FD22EB" w:rsidP="00E00125">
            <w:pPr>
              <w:pStyle w:val="TAH"/>
              <w:rPr>
                <w:rFonts w:cs="Arial"/>
                <w:szCs w:val="18"/>
              </w:rPr>
            </w:pPr>
            <w:r w:rsidRPr="00EC22E3">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3A640829" w14:textId="77777777" w:rsidR="00FD22EB" w:rsidRPr="00EC22E3" w:rsidRDefault="00FD22EB" w:rsidP="00E00125">
            <w:pPr>
              <w:pStyle w:val="TAH"/>
              <w:rPr>
                <w:rFonts w:cs="Arial"/>
                <w:bCs/>
                <w:szCs w:val="18"/>
              </w:rPr>
            </w:pPr>
            <w:proofErr w:type="spellStart"/>
            <w:r w:rsidRPr="00EC22E3">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A99ED07" w14:textId="77777777" w:rsidR="00FD22EB" w:rsidRPr="00EC22E3" w:rsidRDefault="00FD22EB" w:rsidP="00E00125">
            <w:pPr>
              <w:pStyle w:val="TAH"/>
              <w:rPr>
                <w:rFonts w:cs="Arial"/>
                <w:bCs/>
                <w:szCs w:val="18"/>
              </w:rPr>
            </w:pPr>
            <w:proofErr w:type="spellStart"/>
            <w:r w:rsidRPr="00EC22E3">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6E27011A" w14:textId="77777777" w:rsidR="00FD22EB" w:rsidRPr="00EC22E3" w:rsidRDefault="00FD22EB" w:rsidP="00E00125">
            <w:pPr>
              <w:pStyle w:val="TAH"/>
              <w:rPr>
                <w:rFonts w:cs="Arial"/>
                <w:szCs w:val="18"/>
              </w:rPr>
            </w:pPr>
            <w:proofErr w:type="spellStart"/>
            <w:r w:rsidRPr="00EC22E3">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962414C" w14:textId="77777777" w:rsidR="00FD22EB" w:rsidRPr="00EC22E3" w:rsidRDefault="00FD22EB" w:rsidP="00E00125">
            <w:pPr>
              <w:pStyle w:val="TAH"/>
              <w:rPr>
                <w:rFonts w:cs="Arial"/>
                <w:szCs w:val="18"/>
              </w:rPr>
            </w:pPr>
            <w:proofErr w:type="spellStart"/>
            <w:r w:rsidRPr="00EC22E3">
              <w:rPr>
                <w:rFonts w:cs="Arial"/>
                <w:szCs w:val="18"/>
              </w:rPr>
              <w:t>isNotifyable</w:t>
            </w:r>
            <w:proofErr w:type="spellEnd"/>
          </w:p>
        </w:tc>
      </w:tr>
      <w:tr w:rsidR="00FD22EB" w:rsidRPr="00EC22E3" w14:paraId="65998D25"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5618DD0C" w14:textId="77777777" w:rsidR="00FD22EB" w:rsidRPr="00EC22E3" w:rsidRDefault="00FD22EB" w:rsidP="00E00125">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12E4FF16" w14:textId="77777777" w:rsidR="00FD22EB" w:rsidRPr="00EC22E3" w:rsidRDefault="00FD22EB" w:rsidP="00E00125">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761AADC7" w14:textId="77777777" w:rsidR="00FD22EB" w:rsidRPr="00EC22E3" w:rsidRDefault="00FD22EB" w:rsidP="00E00125">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889B3BC" w14:textId="77777777" w:rsidR="00FD22EB" w:rsidRPr="00EC22E3" w:rsidRDefault="00FD22EB" w:rsidP="00E00125">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55C12AA8" w14:textId="77777777" w:rsidR="00FD22EB" w:rsidRPr="00EC22E3" w:rsidRDefault="00FD22EB" w:rsidP="00E00125">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6E8E5681" w14:textId="77777777" w:rsidR="00FD22EB" w:rsidRPr="00EC22E3" w:rsidRDefault="00FD22EB" w:rsidP="00E00125">
            <w:pPr>
              <w:pStyle w:val="TAL"/>
              <w:jc w:val="center"/>
              <w:rPr>
                <w:rFonts w:cs="Arial"/>
                <w:szCs w:val="18"/>
                <w:lang w:eastAsia="zh-CN"/>
              </w:rPr>
            </w:pPr>
          </w:p>
        </w:tc>
      </w:tr>
      <w:tr w:rsidR="00FD22EB" w:rsidRPr="00EC22E3" w14:paraId="2B951FE0"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EC8AF10"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3F0E4DD" w14:textId="77777777" w:rsidR="00FD22EB" w:rsidRPr="00EC22E3" w:rsidRDefault="00FD22EB" w:rsidP="00E00125">
            <w:pPr>
              <w:pStyle w:val="TAL"/>
              <w:jc w:val="center"/>
              <w:rPr>
                <w:rFonts w:cs="Arial"/>
                <w:szCs w:val="18"/>
              </w:rPr>
            </w:pPr>
            <w:r w:rsidRPr="00EC22E3">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B88A2EA" w14:textId="77777777" w:rsidR="00FD22EB" w:rsidRPr="00EC22E3" w:rsidRDefault="00FD22EB" w:rsidP="00E00125">
            <w:pPr>
              <w:pStyle w:val="TAL"/>
              <w:jc w:val="center"/>
              <w:rPr>
                <w:rFonts w:cs="Arial"/>
                <w:szCs w:val="18"/>
                <w:lang w:eastAsia="zh-CN"/>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3DEC06D"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388F223" w14:textId="77777777" w:rsidR="00FD22EB" w:rsidRPr="00EC22E3" w:rsidRDefault="00FD22EB" w:rsidP="00E00125">
            <w:pPr>
              <w:pStyle w:val="TAL"/>
              <w:jc w:val="center"/>
              <w:rPr>
                <w:rFonts w:cs="Arial"/>
                <w:szCs w:val="18"/>
                <w:lang w:eastAsia="zh-CN"/>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7BDE8B4"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2EDE7F7B"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2F4B017"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014226B"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F794853" w14:textId="77777777" w:rsidR="00FD22EB" w:rsidRPr="00EC22E3" w:rsidRDefault="00FD22EB" w:rsidP="00E00125">
            <w:pPr>
              <w:pStyle w:val="TAL"/>
              <w:jc w:val="center"/>
              <w:rPr>
                <w:rFonts w:cs="Arial"/>
                <w:szCs w:val="18"/>
                <w:lang w:eastAsia="zh-CN"/>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AD86FBE"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C43B2D3" w14:textId="77777777" w:rsidR="00FD22EB" w:rsidRPr="00EC22E3" w:rsidRDefault="00FD22EB" w:rsidP="00E00125">
            <w:pPr>
              <w:pStyle w:val="TAL"/>
              <w:jc w:val="center"/>
              <w:rPr>
                <w:rFonts w:cs="Arial"/>
                <w:szCs w:val="18"/>
                <w:lang w:eastAsia="zh-CN"/>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C302A96"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3C6C97B4"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8CD53FF"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81C2DF5"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C1C056B" w14:textId="77777777" w:rsidR="00FD22EB" w:rsidRPr="00EC22E3" w:rsidRDefault="00FD22EB" w:rsidP="00E00125">
            <w:pPr>
              <w:pStyle w:val="TAL"/>
              <w:jc w:val="center"/>
              <w:rPr>
                <w:rFonts w:cs="Arial"/>
                <w:szCs w:val="18"/>
                <w:lang w:eastAsia="zh-CN"/>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A08A58C"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8C3D73B" w14:textId="77777777" w:rsidR="00FD22EB" w:rsidRPr="00EC22E3" w:rsidRDefault="00FD22EB" w:rsidP="00E00125">
            <w:pPr>
              <w:pStyle w:val="TAL"/>
              <w:jc w:val="center"/>
              <w:rPr>
                <w:rFonts w:cs="Arial"/>
                <w:szCs w:val="18"/>
                <w:lang w:eastAsia="zh-CN"/>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C24D783"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2251D1FF"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D04A970"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6E4E762"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68D6F32" w14:textId="77777777" w:rsidR="00FD22EB" w:rsidRPr="00EC22E3" w:rsidRDefault="00FD22EB" w:rsidP="00E00125">
            <w:pPr>
              <w:pStyle w:val="TAL"/>
              <w:jc w:val="center"/>
              <w:rPr>
                <w:rFonts w:cs="Arial"/>
                <w:szCs w:val="18"/>
                <w:lang w:eastAsia="zh-CN"/>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AEFADC6"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7EA7241" w14:textId="77777777" w:rsidR="00FD22EB" w:rsidRPr="00EC22E3" w:rsidRDefault="00FD22EB" w:rsidP="00E00125">
            <w:pPr>
              <w:pStyle w:val="TAL"/>
              <w:jc w:val="center"/>
              <w:rPr>
                <w:rFonts w:cs="Arial"/>
                <w:szCs w:val="18"/>
                <w:lang w:eastAsia="zh-CN"/>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82DDBB0"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3AA32446"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7F1DC0F"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493FCAC"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C51286D" w14:textId="77777777" w:rsidR="00FD22EB" w:rsidRPr="00EC22E3" w:rsidRDefault="00FD22EB" w:rsidP="00E00125">
            <w:pPr>
              <w:pStyle w:val="TAL"/>
              <w:jc w:val="center"/>
              <w:rPr>
                <w:rFonts w:cs="Arial"/>
                <w:szCs w:val="18"/>
                <w:lang w:eastAsia="zh-CN"/>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088C48C"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9E91EB9" w14:textId="77777777" w:rsidR="00FD22EB" w:rsidRPr="00EC22E3" w:rsidRDefault="00FD22EB" w:rsidP="00E00125">
            <w:pPr>
              <w:pStyle w:val="TAL"/>
              <w:jc w:val="center"/>
              <w:rPr>
                <w:rFonts w:cs="Arial"/>
                <w:szCs w:val="18"/>
                <w:lang w:eastAsia="zh-CN"/>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F4CA6AD"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7C874FDF"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1FB35AC9"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3EAEA431"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CDDB71A"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0C64F56"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2DE8FDB"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F41708B"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5525AD4A"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E102AE0"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49BFCB"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14FC8A8" w14:textId="77777777" w:rsidR="00FD22EB" w:rsidRPr="00EC22E3" w:rsidRDefault="00FD22EB" w:rsidP="00E00125">
            <w:pPr>
              <w:pStyle w:val="TAL"/>
              <w:jc w:val="center"/>
              <w:rPr>
                <w:rFonts w:cs="Arial"/>
                <w:szCs w:val="18"/>
                <w:lang w:eastAsia="zh-CN"/>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CD19CE3"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07C91B9" w14:textId="77777777" w:rsidR="00FD22EB" w:rsidRPr="00EC22E3" w:rsidRDefault="00FD22EB" w:rsidP="00E00125">
            <w:pPr>
              <w:pStyle w:val="TAL"/>
              <w:jc w:val="center"/>
              <w:rPr>
                <w:rFonts w:cs="Arial"/>
                <w:szCs w:val="18"/>
                <w:lang w:eastAsia="zh-CN"/>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5EF3734"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54E63FD4"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2175E333"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4299E3E9"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4C926F5"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3E83927"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EE57732"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41A6D78"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0B555758"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02B7A70"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F04ED09"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B063DA6" w14:textId="77777777" w:rsidR="00FD22EB" w:rsidRPr="00EC22E3" w:rsidRDefault="00FD22EB" w:rsidP="00E00125">
            <w:pPr>
              <w:pStyle w:val="TAL"/>
              <w:jc w:val="center"/>
              <w:rPr>
                <w:rFonts w:cs="Arial"/>
                <w:szCs w:val="18"/>
                <w:lang w:eastAsia="zh-CN"/>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977D8CD"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5C525F7" w14:textId="77777777" w:rsidR="00FD22EB" w:rsidRPr="00EC22E3" w:rsidRDefault="00FD22EB" w:rsidP="00E00125">
            <w:pPr>
              <w:pStyle w:val="TAL"/>
              <w:jc w:val="center"/>
              <w:rPr>
                <w:rFonts w:cs="Arial"/>
                <w:szCs w:val="18"/>
                <w:lang w:eastAsia="zh-CN"/>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74E2103"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20DF197A"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4048A22"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D3418EA" w14:textId="77777777" w:rsidR="00FD22EB" w:rsidRPr="00EC22E3" w:rsidRDefault="00FD22EB" w:rsidP="00E00125">
            <w:pPr>
              <w:pStyle w:val="TAL"/>
              <w:jc w:val="center"/>
              <w:rPr>
                <w:rFonts w:cs="Arial"/>
                <w:szCs w:val="18"/>
                <w:lang w:eastAsia="zh-CN"/>
              </w:rPr>
            </w:pPr>
            <w:r w:rsidRPr="00EC22E3">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2AC8553"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F83A375" w14:textId="77777777" w:rsidR="00FD22EB" w:rsidRPr="00EC22E3" w:rsidRDefault="00FD22EB" w:rsidP="00E00125">
            <w:pPr>
              <w:pStyle w:val="TAL"/>
              <w:jc w:val="center"/>
              <w:rPr>
                <w:rFonts w:cs="Arial"/>
                <w:szCs w:val="18"/>
                <w:lang w:eastAsia="zh-CN"/>
              </w:rPr>
            </w:pPr>
            <w:r w:rsidRPr="00EC22E3">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822A555"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42D81F3"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5C3740C9"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9E11AC3" w14:textId="77777777" w:rsidR="00FD22EB" w:rsidRPr="00EC22E3" w:rsidRDefault="00FD22EB" w:rsidP="00E00125">
            <w:pPr>
              <w:pStyle w:val="TAL"/>
              <w:rPr>
                <w:rFonts w:ascii="Courier New" w:hAnsi="Courier New" w:cs="Courier New"/>
                <w:szCs w:val="18"/>
                <w:lang w:eastAsia="zh-CN"/>
              </w:rPr>
            </w:pPr>
            <w:r w:rsidRPr="00EC22E3">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3BCC8295" w14:textId="77777777" w:rsidR="00FD22EB" w:rsidRPr="00EC22E3" w:rsidRDefault="00FD22EB" w:rsidP="00E00125">
            <w:pPr>
              <w:pStyle w:val="TAL"/>
              <w:jc w:val="center"/>
              <w:rPr>
                <w:rFonts w:cs="Arial"/>
                <w:szCs w:val="18"/>
                <w:lang w:eastAsia="zh-CN"/>
              </w:rPr>
            </w:pPr>
            <w:r w:rsidRPr="00EC22E3">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FBA5C81"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B7B9A8E" w14:textId="77777777" w:rsidR="00FD22EB" w:rsidRPr="00EC22E3" w:rsidRDefault="00FD22EB" w:rsidP="00E00125">
            <w:pPr>
              <w:pStyle w:val="TAL"/>
              <w:jc w:val="center"/>
              <w:rPr>
                <w:rFonts w:cs="Arial"/>
                <w:szCs w:val="18"/>
                <w:lang w:eastAsia="zh-CN"/>
              </w:rPr>
            </w:pPr>
            <w:r w:rsidRPr="00EC22E3">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FE4FD52"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D7146C"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9B79593"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4EBD38C8"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lang w:eastAsia="zh-CN"/>
              </w:rPr>
              <w:t>nROperatingBands</w:t>
            </w:r>
            <w:proofErr w:type="spellEnd"/>
          </w:p>
        </w:tc>
        <w:tc>
          <w:tcPr>
            <w:tcW w:w="947" w:type="dxa"/>
            <w:tcBorders>
              <w:top w:val="single" w:sz="4" w:space="0" w:color="auto"/>
              <w:left w:val="single" w:sz="4" w:space="0" w:color="auto"/>
              <w:bottom w:val="single" w:sz="4" w:space="0" w:color="auto"/>
              <w:right w:val="single" w:sz="4" w:space="0" w:color="auto"/>
            </w:tcBorders>
          </w:tcPr>
          <w:p w14:paraId="4C3841B9" w14:textId="77777777" w:rsidR="00FD22EB" w:rsidRPr="00EC22E3" w:rsidRDefault="00FD22EB" w:rsidP="00E00125">
            <w:pPr>
              <w:pStyle w:val="TAL"/>
              <w:jc w:val="center"/>
              <w:rPr>
                <w:rFonts w:cs="Arial"/>
                <w:szCs w:val="18"/>
              </w:rPr>
            </w:pPr>
            <w:r w:rsidRPr="00EC22E3">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253E33B8"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E52E7B1" w14:textId="77777777" w:rsidR="00FD22EB" w:rsidRPr="00EC22E3" w:rsidRDefault="00FD22EB" w:rsidP="00E00125">
            <w:pPr>
              <w:pStyle w:val="TAL"/>
              <w:jc w:val="center"/>
              <w:rPr>
                <w:rFonts w:cs="Arial"/>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D8F66F1"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16CE5C4"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61C79D04"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2F20E88"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iCs/>
                <w:szCs w:val="18"/>
                <w:lang w:eastAsia="zh-CN"/>
              </w:rPr>
              <w:t>sST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B24410F" w14:textId="77777777" w:rsidR="00FD22EB" w:rsidRPr="00EC22E3" w:rsidRDefault="00FD22EB" w:rsidP="00E00125">
            <w:pPr>
              <w:pStyle w:val="TAL"/>
              <w:jc w:val="center"/>
              <w:rPr>
                <w:rFonts w:cs="Arial"/>
                <w:szCs w:val="18"/>
                <w:lang w:eastAsia="zh-CN"/>
              </w:rPr>
            </w:pPr>
            <w:r w:rsidRPr="00EC22E3">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8E0CB7E"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2EB821C" w14:textId="77777777" w:rsidR="00FD22EB" w:rsidRPr="00EC22E3" w:rsidRDefault="00FD22EB" w:rsidP="00E00125">
            <w:pPr>
              <w:pStyle w:val="TAL"/>
              <w:jc w:val="center"/>
              <w:rPr>
                <w:rFonts w:cs="Arial"/>
                <w:szCs w:val="18"/>
                <w:lang w:eastAsia="zh-CN"/>
              </w:rPr>
            </w:pPr>
            <w:r w:rsidRPr="00EC22E3">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FEB1DC6"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9E21836"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47F20DD8"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1DF94A5" w14:textId="77777777" w:rsidR="00FD22EB" w:rsidRPr="00EC22E3" w:rsidRDefault="00FD22EB" w:rsidP="00E00125">
            <w:pPr>
              <w:pStyle w:val="TAL"/>
              <w:rPr>
                <w:rFonts w:ascii="Courier New" w:hAnsi="Courier New" w:cs="Courier New"/>
                <w:iCs/>
                <w:szCs w:val="18"/>
                <w:lang w:eastAsia="zh-CN"/>
              </w:rPr>
            </w:pPr>
            <w:proofErr w:type="spellStart"/>
            <w:r w:rsidRPr="00EC22E3">
              <w:rPr>
                <w:rFonts w:ascii="Courier New" w:hAnsi="Courier New" w:cs="Courier New"/>
                <w:iCs/>
                <w:szCs w:val="18"/>
                <w:lang w:eastAsia="zh-CN"/>
              </w:rPr>
              <w:t>dLLatency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95650E3" w14:textId="77777777" w:rsidR="00FD22EB" w:rsidRPr="00EC22E3" w:rsidRDefault="00FD22EB" w:rsidP="00E00125">
            <w:pPr>
              <w:pStyle w:val="TAL"/>
              <w:jc w:val="center"/>
              <w:rPr>
                <w:rFonts w:cs="Arial"/>
                <w:szCs w:val="18"/>
              </w:rPr>
            </w:pPr>
            <w:r w:rsidRPr="00EC22E3">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F69F13A"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E5812F6" w14:textId="77777777" w:rsidR="00FD22EB" w:rsidRPr="00EC22E3" w:rsidRDefault="00FD22EB" w:rsidP="00E00125">
            <w:pPr>
              <w:pStyle w:val="TAL"/>
              <w:jc w:val="center"/>
              <w:rPr>
                <w:rFonts w:cs="Arial"/>
                <w:lang w:eastAsia="zh-CN"/>
              </w:rPr>
            </w:pPr>
            <w:r w:rsidRPr="00EC22E3">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3DC5FD9"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8560B08"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EA1FEEC"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2C09EC70" w14:textId="77777777" w:rsidR="00FD22EB" w:rsidRPr="00EC22E3" w:rsidRDefault="00FD22EB" w:rsidP="00E00125">
            <w:pPr>
              <w:pStyle w:val="TAL"/>
              <w:rPr>
                <w:rFonts w:ascii="Courier New" w:hAnsi="Courier New" w:cs="Courier New"/>
                <w:iCs/>
                <w:szCs w:val="18"/>
                <w:lang w:eastAsia="zh-CN"/>
              </w:rPr>
            </w:pPr>
            <w:proofErr w:type="spellStart"/>
            <w:r w:rsidRPr="00EC22E3">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13C05DC8"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5DA7402"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8A14CF7" w14:textId="77777777" w:rsidR="00FD22EB" w:rsidRPr="00EC22E3" w:rsidRDefault="00FD22EB" w:rsidP="00E00125">
            <w:pPr>
              <w:pStyle w:val="TAL"/>
              <w:jc w:val="center"/>
              <w:rPr>
                <w:rFonts w:cs="Arial"/>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F126A36"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081623A"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0415A382"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7BD71E2" w14:textId="77777777" w:rsidR="00FD22EB" w:rsidRPr="00EC22E3" w:rsidRDefault="00FD22EB" w:rsidP="00E00125">
            <w:pPr>
              <w:pStyle w:val="TAL"/>
              <w:rPr>
                <w:rFonts w:ascii="Courier New" w:hAnsi="Courier New" w:cs="Courier New"/>
                <w:iCs/>
                <w:szCs w:val="18"/>
                <w:lang w:eastAsia="zh-CN"/>
              </w:rPr>
            </w:pPr>
            <w:proofErr w:type="spellStart"/>
            <w:r w:rsidRPr="00EC22E3">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9C6D640"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C162559"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8A3A7D7" w14:textId="77777777" w:rsidR="00FD22EB" w:rsidRPr="00EC22E3" w:rsidRDefault="00FD22EB" w:rsidP="00E00125">
            <w:pPr>
              <w:pStyle w:val="TAL"/>
              <w:jc w:val="center"/>
              <w:rPr>
                <w:rFonts w:cs="Arial"/>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96ABB26"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E9A64B0"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BCEBB75"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D2E7789"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AAC9D49"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B1ABD2F"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BD8685F"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828FC78"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76A8075"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5FE6FF4"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4FA3EC2"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dLMaxPktSize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F468EB6"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0DDCE16"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837E01B"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29D5BE6"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9DB8809"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606B76FE"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5D199D55"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3AB5C0D6"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9B3AE5A"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D34A004"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6EB93D1"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6929504"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9155F9F"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15C0E57D"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24309F83"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86439C8"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8099BA7"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3A52205"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116F72D"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5185F194"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440254A4"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2875F76A"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0A15D32" w14:textId="77777777" w:rsidR="00FD22EB" w:rsidRPr="00EC22E3" w:rsidRDefault="00FD22EB" w:rsidP="00E00125">
            <w:pPr>
              <w:pStyle w:val="TAL"/>
              <w:jc w:val="center"/>
              <w:rPr>
                <w:rFonts w:cs="Arial"/>
              </w:rPr>
            </w:pPr>
            <w:r w:rsidRPr="00EC22E3">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9813023"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C209AE9" w14:textId="77777777" w:rsidR="00FD22EB" w:rsidRPr="00EC22E3" w:rsidRDefault="00FD22EB" w:rsidP="00E00125">
            <w:pPr>
              <w:pStyle w:val="TAL"/>
              <w:jc w:val="center"/>
              <w:rPr>
                <w:rFonts w:cs="Arial"/>
              </w:rPr>
            </w:pPr>
            <w:r w:rsidRPr="00EC22E3">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9E3C193" w14:textId="77777777" w:rsidR="00FD22EB" w:rsidRPr="00EC22E3" w:rsidRDefault="00FD22EB" w:rsidP="00E00125">
            <w:pPr>
              <w:pStyle w:val="TAL"/>
              <w:jc w:val="center"/>
              <w:rPr>
                <w:rFonts w:cs="Arial"/>
                <w:lang w:eastAsia="zh-CN"/>
              </w:rPr>
            </w:pPr>
            <w:r w:rsidRPr="00EC22E3">
              <w:rPr>
                <w:rFonts w:cs="Arial"/>
                <w:szCs w:val="18"/>
                <w:lang w:eastAsia="zh-CN"/>
              </w:rPr>
              <w:t>T</w:t>
            </w:r>
          </w:p>
        </w:tc>
      </w:tr>
      <w:tr w:rsidR="00FD22EB" w:rsidRPr="00EC22E3" w14:paraId="630CE26E"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1A91980E"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5E830A08"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424B08B" w14:textId="77777777" w:rsidR="00FD22EB" w:rsidRPr="00EC22E3" w:rsidRDefault="00FD22EB" w:rsidP="00E00125">
            <w:pPr>
              <w:pStyle w:val="TAL"/>
              <w:jc w:val="center"/>
              <w:rPr>
                <w:rFonts w:cs="Arial"/>
              </w:rPr>
            </w:pPr>
            <w:r w:rsidRPr="00EC22E3">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E95A3F4"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DBFB136" w14:textId="77777777" w:rsidR="00FD22EB" w:rsidRPr="00EC22E3" w:rsidRDefault="00FD22EB" w:rsidP="00E00125">
            <w:pPr>
              <w:pStyle w:val="TAL"/>
              <w:jc w:val="center"/>
              <w:rPr>
                <w:rFonts w:cs="Arial"/>
              </w:rPr>
            </w:pPr>
            <w:r w:rsidRPr="00EC22E3">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DFE6246" w14:textId="77777777" w:rsidR="00FD22EB" w:rsidRPr="00EC22E3" w:rsidRDefault="00FD22EB" w:rsidP="00E00125">
            <w:pPr>
              <w:pStyle w:val="TAL"/>
              <w:jc w:val="center"/>
              <w:rPr>
                <w:rFonts w:cs="Arial"/>
                <w:lang w:eastAsia="zh-CN"/>
              </w:rPr>
            </w:pPr>
            <w:r w:rsidRPr="00EC22E3">
              <w:rPr>
                <w:rFonts w:cs="Arial"/>
                <w:szCs w:val="18"/>
                <w:lang w:eastAsia="zh-CN"/>
              </w:rPr>
              <w:t>T</w:t>
            </w:r>
          </w:p>
        </w:tc>
      </w:tr>
      <w:tr w:rsidR="00FD22EB" w:rsidRPr="00EC22E3" w14:paraId="0157151E"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00578F59"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dLDeterministicComm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3A2306B3"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CC4D1CD" w14:textId="77777777" w:rsidR="00FD22EB" w:rsidRPr="00EC22E3" w:rsidRDefault="00FD22EB" w:rsidP="00E00125">
            <w:pPr>
              <w:pStyle w:val="TAL"/>
              <w:jc w:val="center"/>
              <w:rPr>
                <w:rFonts w:cs="Arial"/>
              </w:rPr>
            </w:pPr>
            <w:r w:rsidRPr="00EC22E3">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5B1865B"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67C25A8" w14:textId="77777777" w:rsidR="00FD22EB" w:rsidRPr="00EC22E3" w:rsidRDefault="00FD22EB" w:rsidP="00E00125">
            <w:pPr>
              <w:pStyle w:val="TAL"/>
              <w:jc w:val="center"/>
              <w:rPr>
                <w:rFonts w:cs="Arial"/>
              </w:rPr>
            </w:pPr>
            <w:r w:rsidRPr="00EC22E3">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3BD5448" w14:textId="77777777" w:rsidR="00FD22EB" w:rsidRPr="00EC22E3" w:rsidRDefault="00FD22EB" w:rsidP="00E00125">
            <w:pPr>
              <w:pStyle w:val="TAL"/>
              <w:jc w:val="center"/>
              <w:rPr>
                <w:rFonts w:cs="Arial"/>
                <w:lang w:eastAsia="zh-CN"/>
              </w:rPr>
            </w:pPr>
            <w:r w:rsidRPr="00EC22E3">
              <w:rPr>
                <w:rFonts w:cs="Arial"/>
                <w:szCs w:val="18"/>
                <w:lang w:eastAsia="zh-CN"/>
              </w:rPr>
              <w:t>T</w:t>
            </w:r>
          </w:p>
        </w:tc>
      </w:tr>
      <w:tr w:rsidR="00FD22EB" w:rsidRPr="00EC22E3" w14:paraId="3DA3E82E"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04D1D3E7"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uLDeterministicComm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00BAFAA6"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02E53FC" w14:textId="77777777" w:rsidR="00FD22EB" w:rsidRPr="00EC22E3" w:rsidRDefault="00FD22EB" w:rsidP="00E00125">
            <w:pPr>
              <w:pStyle w:val="TAL"/>
              <w:jc w:val="center"/>
              <w:rPr>
                <w:rFonts w:cs="Arial"/>
                <w:szCs w:val="18"/>
              </w:rPr>
            </w:pPr>
            <w:r w:rsidRPr="00EC22E3">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C589C0E"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E6786C2" w14:textId="77777777" w:rsidR="00FD22EB" w:rsidRPr="00EC22E3" w:rsidRDefault="00FD22EB" w:rsidP="00E00125">
            <w:pPr>
              <w:pStyle w:val="TAL"/>
              <w:jc w:val="center"/>
              <w:rPr>
                <w:rFonts w:cs="Arial"/>
                <w:szCs w:val="18"/>
              </w:rPr>
            </w:pPr>
            <w:r w:rsidRPr="00EC22E3">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4A9B57A"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r>
      <w:tr w:rsidR="00FD22EB" w:rsidRPr="00EC22E3" w14:paraId="4618987D"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540F04E7" w14:textId="77777777" w:rsidR="00FD22EB" w:rsidRPr="00EC22E3" w:rsidRDefault="00FD22EB" w:rsidP="00E00125">
            <w:pPr>
              <w:pStyle w:val="TAL"/>
              <w:rPr>
                <w:rFonts w:ascii="Courier New" w:hAnsi="Courier New" w:cs="Courier New"/>
                <w:szCs w:val="18"/>
                <w:lang w:eastAsia="zh-CN"/>
              </w:rPr>
            </w:pPr>
            <w:r w:rsidRPr="00EC22E3">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5F3BE3BD" w14:textId="77777777" w:rsidR="00FD22EB" w:rsidRPr="00EC22E3" w:rsidRDefault="00FD22EB" w:rsidP="00E00125">
            <w:pPr>
              <w:pStyle w:val="TAL"/>
              <w:jc w:val="center"/>
              <w:rPr>
                <w:rFonts w:cs="Arial"/>
                <w:szCs w:val="18"/>
                <w:lang w:eastAsia="zh-CN"/>
              </w:rPr>
            </w:pPr>
            <w:r w:rsidRPr="00EC22E3">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179CB0FD" w14:textId="77777777" w:rsidR="00FD22EB" w:rsidRPr="00EC22E3" w:rsidRDefault="00FD22EB" w:rsidP="00E00125">
            <w:pPr>
              <w:pStyle w:val="TAL"/>
              <w:jc w:val="center"/>
              <w:rPr>
                <w:rFonts w:cs="Arial"/>
              </w:rPr>
            </w:pPr>
            <w:r w:rsidRPr="00EC22E3">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13E9FE4" w14:textId="77777777" w:rsidR="00FD22EB" w:rsidRPr="00EC22E3" w:rsidRDefault="00FD22EB" w:rsidP="00E00125">
            <w:pPr>
              <w:pStyle w:val="TAL"/>
              <w:jc w:val="center"/>
              <w:rPr>
                <w:rFonts w:cs="Arial"/>
                <w:szCs w:val="18"/>
                <w:lang w:eastAsia="zh-CN"/>
              </w:rPr>
            </w:pPr>
            <w:r w:rsidRPr="00EC22E3">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A88E0B2" w14:textId="77777777" w:rsidR="00FD22EB" w:rsidRPr="00EC22E3" w:rsidRDefault="00FD22EB" w:rsidP="00E00125">
            <w:pPr>
              <w:pStyle w:val="TAL"/>
              <w:jc w:val="center"/>
              <w:rPr>
                <w:rFonts w:cs="Arial"/>
              </w:rPr>
            </w:pPr>
            <w:r w:rsidRPr="00EC22E3">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020D1AC"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523007C2" w14:textId="77777777" w:rsidTr="00FD22EB">
        <w:trPr>
          <w:cantSplit/>
          <w:jc w:val="center"/>
        </w:trPr>
        <w:tc>
          <w:tcPr>
            <w:tcW w:w="4086" w:type="dxa"/>
            <w:tcBorders>
              <w:top w:val="single" w:sz="4" w:space="0" w:color="auto"/>
              <w:left w:val="single" w:sz="4" w:space="0" w:color="auto"/>
              <w:bottom w:val="single" w:sz="4" w:space="0" w:color="auto"/>
              <w:right w:val="single" w:sz="4" w:space="0" w:color="auto"/>
            </w:tcBorders>
          </w:tcPr>
          <w:p w14:paraId="389EC78E" w14:textId="77777777" w:rsidR="00FD22EB" w:rsidRPr="00EC22E3" w:rsidRDefault="00FD22EB" w:rsidP="00E00125">
            <w:pPr>
              <w:pStyle w:val="TAL"/>
              <w:rPr>
                <w:rFonts w:ascii="Courier New" w:hAnsi="Courier New" w:cs="Courier New"/>
                <w:szCs w:val="18"/>
                <w:lang w:eastAsia="zh-CN"/>
              </w:rPr>
            </w:pPr>
            <w:r w:rsidRPr="00EC22E3">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3E5A6BC0" w14:textId="77777777" w:rsidR="00FD22EB" w:rsidRPr="00EC22E3" w:rsidRDefault="00FD22EB" w:rsidP="00E00125">
            <w:pPr>
              <w:pStyle w:val="TAL"/>
              <w:jc w:val="center"/>
              <w:rPr>
                <w:rFonts w:cs="Arial"/>
                <w:szCs w:val="18"/>
              </w:rPr>
            </w:pPr>
            <w:r w:rsidRPr="00EC22E3">
              <w:t>O</w:t>
            </w:r>
          </w:p>
        </w:tc>
        <w:tc>
          <w:tcPr>
            <w:tcW w:w="1167" w:type="dxa"/>
            <w:tcBorders>
              <w:top w:val="single" w:sz="4" w:space="0" w:color="auto"/>
              <w:left w:val="single" w:sz="4" w:space="0" w:color="auto"/>
              <w:bottom w:val="single" w:sz="4" w:space="0" w:color="auto"/>
              <w:right w:val="single" w:sz="4" w:space="0" w:color="auto"/>
            </w:tcBorders>
          </w:tcPr>
          <w:p w14:paraId="2DE4846F" w14:textId="77777777" w:rsidR="00FD22EB" w:rsidRPr="00EC22E3" w:rsidRDefault="00FD22EB" w:rsidP="00E00125">
            <w:pPr>
              <w:pStyle w:val="TAL"/>
              <w:jc w:val="center"/>
              <w:rPr>
                <w:rFonts w:cs="Arial"/>
              </w:rPr>
            </w:pPr>
            <w:r w:rsidRPr="00EC22E3">
              <w:t>T</w:t>
            </w:r>
          </w:p>
        </w:tc>
        <w:tc>
          <w:tcPr>
            <w:tcW w:w="1077" w:type="dxa"/>
            <w:tcBorders>
              <w:top w:val="single" w:sz="4" w:space="0" w:color="auto"/>
              <w:left w:val="single" w:sz="4" w:space="0" w:color="auto"/>
              <w:bottom w:val="single" w:sz="4" w:space="0" w:color="auto"/>
              <w:right w:val="single" w:sz="4" w:space="0" w:color="auto"/>
            </w:tcBorders>
          </w:tcPr>
          <w:p w14:paraId="32B96E71" w14:textId="77777777" w:rsidR="00FD22EB" w:rsidRPr="00EC22E3" w:rsidRDefault="00FD22EB" w:rsidP="00E00125">
            <w:pPr>
              <w:pStyle w:val="TAL"/>
              <w:jc w:val="center"/>
              <w:rPr>
                <w:rFonts w:cs="Arial"/>
                <w:lang w:eastAsia="zh-CN"/>
              </w:rPr>
            </w:pPr>
            <w:r w:rsidRPr="00EC22E3">
              <w:t>T</w:t>
            </w:r>
          </w:p>
        </w:tc>
        <w:tc>
          <w:tcPr>
            <w:tcW w:w="1117" w:type="dxa"/>
            <w:tcBorders>
              <w:top w:val="single" w:sz="4" w:space="0" w:color="auto"/>
              <w:left w:val="single" w:sz="4" w:space="0" w:color="auto"/>
              <w:bottom w:val="single" w:sz="4" w:space="0" w:color="auto"/>
              <w:right w:val="single" w:sz="4" w:space="0" w:color="auto"/>
            </w:tcBorders>
          </w:tcPr>
          <w:p w14:paraId="0ECEAFE8" w14:textId="77777777" w:rsidR="00FD22EB" w:rsidRPr="00EC22E3" w:rsidRDefault="00FD22EB" w:rsidP="00E00125">
            <w:pPr>
              <w:pStyle w:val="TAL"/>
              <w:jc w:val="center"/>
              <w:rPr>
                <w:rFonts w:cs="Arial"/>
              </w:rPr>
            </w:pPr>
            <w:r w:rsidRPr="00EC22E3">
              <w:t>F</w:t>
            </w:r>
          </w:p>
        </w:tc>
        <w:tc>
          <w:tcPr>
            <w:tcW w:w="1237" w:type="dxa"/>
            <w:tcBorders>
              <w:top w:val="single" w:sz="4" w:space="0" w:color="auto"/>
              <w:left w:val="single" w:sz="4" w:space="0" w:color="auto"/>
              <w:bottom w:val="single" w:sz="4" w:space="0" w:color="auto"/>
              <w:right w:val="single" w:sz="4" w:space="0" w:color="auto"/>
            </w:tcBorders>
          </w:tcPr>
          <w:p w14:paraId="2A3F1C5E" w14:textId="77777777" w:rsidR="00FD22EB" w:rsidRPr="00EC22E3" w:rsidRDefault="00FD22EB" w:rsidP="00E00125">
            <w:pPr>
              <w:pStyle w:val="TAL"/>
              <w:jc w:val="center"/>
              <w:rPr>
                <w:rFonts w:cs="Arial"/>
                <w:lang w:eastAsia="zh-CN"/>
              </w:rPr>
            </w:pPr>
            <w:r w:rsidRPr="00EC22E3">
              <w:t>T</w:t>
            </w:r>
          </w:p>
        </w:tc>
      </w:tr>
      <w:tr w:rsidR="00FD22EB" w:rsidRPr="00EC22E3" w14:paraId="6B8FC9F1" w14:textId="77777777" w:rsidTr="00FD22EB">
        <w:trPr>
          <w:cantSplit/>
          <w:jc w:val="center"/>
          <w:ins w:id="16" w:author="Nokia(SS1)" w:date="2023-02-12T22:51:00Z"/>
        </w:trPr>
        <w:tc>
          <w:tcPr>
            <w:tcW w:w="4086" w:type="dxa"/>
            <w:tcBorders>
              <w:top w:val="single" w:sz="4" w:space="0" w:color="auto"/>
              <w:left w:val="single" w:sz="4" w:space="0" w:color="auto"/>
              <w:bottom w:val="single" w:sz="4" w:space="0" w:color="auto"/>
              <w:right w:val="single" w:sz="4" w:space="0" w:color="auto"/>
            </w:tcBorders>
          </w:tcPr>
          <w:p w14:paraId="5A909746" w14:textId="77777777" w:rsidR="00FD22EB" w:rsidRPr="00EC22E3" w:rsidRDefault="00FD22EB" w:rsidP="00E00125">
            <w:pPr>
              <w:pStyle w:val="TAL"/>
              <w:rPr>
                <w:ins w:id="17" w:author="Nokia(SS1)" w:date="2023-02-12T22:51:00Z"/>
                <w:rFonts w:ascii="Courier New" w:hAnsi="Courier New" w:cs="Courier New"/>
                <w:szCs w:val="18"/>
                <w:lang w:eastAsia="zh-CN"/>
              </w:rPr>
            </w:pPr>
            <w:proofErr w:type="spellStart"/>
            <w:ins w:id="18" w:author="Nokia(SS1)" w:date="2023-02-12T22:51:00Z">
              <w:r w:rsidRPr="00EC22E3">
                <w:rPr>
                  <w:rFonts w:ascii="Courier New" w:hAnsi="Courier New" w:cs="Courier New"/>
                  <w:szCs w:val="18"/>
                  <w:lang w:eastAsia="zh-CN"/>
                </w:rPr>
                <w:t>kPIMonitoring</w:t>
              </w:r>
              <w:proofErr w:type="spellEnd"/>
            </w:ins>
          </w:p>
        </w:tc>
        <w:tc>
          <w:tcPr>
            <w:tcW w:w="947" w:type="dxa"/>
            <w:tcBorders>
              <w:top w:val="single" w:sz="4" w:space="0" w:color="auto"/>
              <w:left w:val="single" w:sz="4" w:space="0" w:color="auto"/>
              <w:bottom w:val="single" w:sz="4" w:space="0" w:color="auto"/>
              <w:right w:val="single" w:sz="4" w:space="0" w:color="auto"/>
            </w:tcBorders>
          </w:tcPr>
          <w:p w14:paraId="78084A51" w14:textId="77777777" w:rsidR="00FD22EB" w:rsidRPr="00EC22E3" w:rsidRDefault="00FD22EB" w:rsidP="00E00125">
            <w:pPr>
              <w:pStyle w:val="TAL"/>
              <w:jc w:val="center"/>
              <w:rPr>
                <w:ins w:id="19" w:author="Nokia(SS1)" w:date="2023-02-12T22:51:00Z"/>
              </w:rPr>
            </w:pPr>
            <w:ins w:id="20" w:author="Nokia(SS1)" w:date="2023-02-12T22:51: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71180939" w14:textId="77777777" w:rsidR="00FD22EB" w:rsidRPr="00EC22E3" w:rsidRDefault="00FD22EB" w:rsidP="00E00125">
            <w:pPr>
              <w:pStyle w:val="TAL"/>
              <w:jc w:val="center"/>
              <w:rPr>
                <w:ins w:id="21" w:author="Nokia(SS1)" w:date="2023-02-12T22:51:00Z"/>
              </w:rPr>
            </w:pPr>
            <w:ins w:id="22" w:author="Nokia(SS1)" w:date="2023-02-12T22:51: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4226BD07" w14:textId="77777777" w:rsidR="00FD22EB" w:rsidRPr="00EC22E3" w:rsidRDefault="00FD22EB" w:rsidP="00E00125">
            <w:pPr>
              <w:pStyle w:val="TAL"/>
              <w:jc w:val="center"/>
              <w:rPr>
                <w:ins w:id="23" w:author="Nokia(SS1)" w:date="2023-02-12T22:51:00Z"/>
              </w:rPr>
            </w:pPr>
            <w:ins w:id="24" w:author="Nokia(SS1)" w:date="2023-02-12T22:51: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632E8FFB" w14:textId="77777777" w:rsidR="00FD22EB" w:rsidRPr="00EC22E3" w:rsidRDefault="00FD22EB" w:rsidP="00E00125">
            <w:pPr>
              <w:pStyle w:val="TAL"/>
              <w:jc w:val="center"/>
              <w:rPr>
                <w:ins w:id="25" w:author="Nokia(SS1)" w:date="2023-02-12T22:51:00Z"/>
              </w:rPr>
            </w:pPr>
            <w:ins w:id="26" w:author="Nokia(SS1)" w:date="2023-02-12T22:51: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0C56733E" w14:textId="77777777" w:rsidR="00FD22EB" w:rsidRPr="00EC22E3" w:rsidRDefault="00FD22EB" w:rsidP="00E00125">
            <w:pPr>
              <w:pStyle w:val="TAL"/>
              <w:jc w:val="center"/>
              <w:rPr>
                <w:ins w:id="27" w:author="Nokia(SS1)" w:date="2023-02-12T22:51:00Z"/>
              </w:rPr>
            </w:pPr>
            <w:ins w:id="28" w:author="Nokia(SS1)" w:date="2023-02-12T22:51:00Z">
              <w:r w:rsidRPr="00EC22E3">
                <w:t>T</w:t>
              </w:r>
            </w:ins>
          </w:p>
        </w:tc>
      </w:tr>
      <w:tr w:rsidR="00FD22EB" w:rsidRPr="00EC22E3" w14:paraId="0C51C16B" w14:textId="77777777" w:rsidTr="00FD22EB">
        <w:trPr>
          <w:cantSplit/>
          <w:jc w:val="center"/>
          <w:ins w:id="29" w:author="Nokia(SS1)" w:date="2023-02-12T22:51:00Z"/>
        </w:trPr>
        <w:tc>
          <w:tcPr>
            <w:tcW w:w="4086" w:type="dxa"/>
            <w:tcBorders>
              <w:top w:val="single" w:sz="4" w:space="0" w:color="auto"/>
              <w:left w:val="single" w:sz="4" w:space="0" w:color="auto"/>
              <w:bottom w:val="single" w:sz="4" w:space="0" w:color="auto"/>
              <w:right w:val="single" w:sz="4" w:space="0" w:color="auto"/>
            </w:tcBorders>
          </w:tcPr>
          <w:p w14:paraId="4F068680" w14:textId="77777777" w:rsidR="00FD22EB" w:rsidRPr="00EC22E3" w:rsidRDefault="00FD22EB" w:rsidP="00E00125">
            <w:pPr>
              <w:pStyle w:val="TAL"/>
              <w:rPr>
                <w:ins w:id="30" w:author="Nokia(SS1)" w:date="2023-02-12T22:51:00Z"/>
                <w:rFonts w:ascii="Courier New" w:hAnsi="Courier New" w:cs="Courier New"/>
                <w:szCs w:val="18"/>
                <w:lang w:eastAsia="zh-CN"/>
              </w:rPr>
            </w:pPr>
            <w:ins w:id="31" w:author="Nokia(SS1)" w:date="2023-02-12T22:51:00Z">
              <w:r w:rsidRPr="00EC22E3">
                <w:rPr>
                  <w:rFonts w:ascii="Courier New" w:hAnsi="Courier New" w:cs="Courier New"/>
                  <w:szCs w:val="18"/>
                  <w:lang w:eastAsia="zh-CN"/>
                </w:rPr>
                <w:t>v2XCommModels</w:t>
              </w:r>
            </w:ins>
          </w:p>
        </w:tc>
        <w:tc>
          <w:tcPr>
            <w:tcW w:w="947" w:type="dxa"/>
            <w:tcBorders>
              <w:top w:val="single" w:sz="4" w:space="0" w:color="auto"/>
              <w:left w:val="single" w:sz="4" w:space="0" w:color="auto"/>
              <w:bottom w:val="single" w:sz="4" w:space="0" w:color="auto"/>
              <w:right w:val="single" w:sz="4" w:space="0" w:color="auto"/>
            </w:tcBorders>
          </w:tcPr>
          <w:p w14:paraId="4862BF41" w14:textId="77777777" w:rsidR="00FD22EB" w:rsidRPr="00EC22E3" w:rsidRDefault="00FD22EB" w:rsidP="00E00125">
            <w:pPr>
              <w:pStyle w:val="TAL"/>
              <w:jc w:val="center"/>
              <w:rPr>
                <w:ins w:id="32" w:author="Nokia(SS1)" w:date="2023-02-12T22:51:00Z"/>
              </w:rPr>
            </w:pPr>
            <w:ins w:id="33" w:author="Nokia(SS1)" w:date="2023-02-12T22:51: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0F5009E4" w14:textId="77777777" w:rsidR="00FD22EB" w:rsidRPr="00EC22E3" w:rsidRDefault="00FD22EB" w:rsidP="00E00125">
            <w:pPr>
              <w:pStyle w:val="TAL"/>
              <w:jc w:val="center"/>
              <w:rPr>
                <w:ins w:id="34" w:author="Nokia(SS1)" w:date="2023-02-12T22:51:00Z"/>
              </w:rPr>
            </w:pPr>
            <w:ins w:id="35" w:author="Nokia(SS1)" w:date="2023-02-12T22:51: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0C982B2D" w14:textId="77777777" w:rsidR="00FD22EB" w:rsidRPr="00EC22E3" w:rsidRDefault="00FD22EB" w:rsidP="00E00125">
            <w:pPr>
              <w:pStyle w:val="TAL"/>
              <w:jc w:val="center"/>
              <w:rPr>
                <w:ins w:id="36" w:author="Nokia(SS1)" w:date="2023-02-12T22:51:00Z"/>
              </w:rPr>
            </w:pPr>
            <w:ins w:id="37" w:author="Nokia(SS1)" w:date="2023-02-12T22:51: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44BD0B6E" w14:textId="77777777" w:rsidR="00FD22EB" w:rsidRPr="00EC22E3" w:rsidRDefault="00FD22EB" w:rsidP="00E00125">
            <w:pPr>
              <w:pStyle w:val="TAL"/>
              <w:jc w:val="center"/>
              <w:rPr>
                <w:ins w:id="38" w:author="Nokia(SS1)" w:date="2023-02-12T22:51:00Z"/>
              </w:rPr>
            </w:pPr>
            <w:ins w:id="39" w:author="Nokia(SS1)" w:date="2023-02-12T22:51: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236C49A3" w14:textId="77777777" w:rsidR="00FD22EB" w:rsidRPr="00EC22E3" w:rsidRDefault="00FD22EB" w:rsidP="00E00125">
            <w:pPr>
              <w:pStyle w:val="TAL"/>
              <w:jc w:val="center"/>
              <w:rPr>
                <w:ins w:id="40" w:author="Nokia(SS1)" w:date="2023-02-12T22:51:00Z"/>
              </w:rPr>
            </w:pPr>
            <w:ins w:id="41" w:author="Nokia(SS1)" w:date="2023-02-12T22:51:00Z">
              <w:r w:rsidRPr="00EC22E3">
                <w:t>T</w:t>
              </w:r>
            </w:ins>
          </w:p>
        </w:tc>
      </w:tr>
      <w:tr w:rsidR="00FD22EB" w:rsidRPr="00EC22E3" w14:paraId="2B32BB5E" w14:textId="77777777" w:rsidTr="00FD22EB">
        <w:trPr>
          <w:cantSplit/>
          <w:jc w:val="center"/>
          <w:ins w:id="42" w:author="Nokia(SS1)" w:date="2023-02-12T22:51:00Z"/>
        </w:trPr>
        <w:tc>
          <w:tcPr>
            <w:tcW w:w="4086" w:type="dxa"/>
            <w:tcBorders>
              <w:top w:val="single" w:sz="4" w:space="0" w:color="auto"/>
              <w:left w:val="single" w:sz="4" w:space="0" w:color="auto"/>
              <w:bottom w:val="single" w:sz="4" w:space="0" w:color="auto"/>
              <w:right w:val="single" w:sz="4" w:space="0" w:color="auto"/>
            </w:tcBorders>
          </w:tcPr>
          <w:p w14:paraId="3775D91F" w14:textId="77777777" w:rsidR="00FD22EB" w:rsidRPr="00EC22E3" w:rsidRDefault="00FD22EB" w:rsidP="00E00125">
            <w:pPr>
              <w:pStyle w:val="TAL"/>
              <w:rPr>
                <w:ins w:id="43" w:author="Nokia(SS1)" w:date="2023-02-12T22:51:00Z"/>
                <w:rFonts w:ascii="Courier New" w:hAnsi="Courier New" w:cs="Courier New"/>
                <w:szCs w:val="18"/>
                <w:lang w:eastAsia="zh-CN"/>
              </w:rPr>
            </w:pPr>
            <w:proofErr w:type="spellStart"/>
            <w:ins w:id="44" w:author="Nokia(SS1)" w:date="2023-02-12T22:51:00Z">
              <w:r w:rsidRPr="00EC22E3">
                <w:rPr>
                  <w:rFonts w:ascii="Courier New" w:hAnsi="Courier New" w:cs="Courier New"/>
                  <w:szCs w:val="18"/>
                  <w:lang w:eastAsia="zh-CN"/>
                </w:rPr>
                <w:t>nBIoT</w:t>
              </w:r>
              <w:proofErr w:type="spellEnd"/>
            </w:ins>
          </w:p>
        </w:tc>
        <w:tc>
          <w:tcPr>
            <w:tcW w:w="947" w:type="dxa"/>
            <w:tcBorders>
              <w:top w:val="single" w:sz="4" w:space="0" w:color="auto"/>
              <w:left w:val="single" w:sz="4" w:space="0" w:color="auto"/>
              <w:bottom w:val="single" w:sz="4" w:space="0" w:color="auto"/>
              <w:right w:val="single" w:sz="4" w:space="0" w:color="auto"/>
            </w:tcBorders>
          </w:tcPr>
          <w:p w14:paraId="3F175D64" w14:textId="77777777" w:rsidR="00FD22EB" w:rsidRPr="00EC22E3" w:rsidRDefault="00FD22EB" w:rsidP="00E00125">
            <w:pPr>
              <w:pStyle w:val="TAL"/>
              <w:jc w:val="center"/>
              <w:rPr>
                <w:ins w:id="45" w:author="Nokia(SS1)" w:date="2023-02-12T22:51:00Z"/>
              </w:rPr>
            </w:pPr>
            <w:ins w:id="46" w:author="Nokia(SS1)" w:date="2023-02-12T22:51: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7E66AB14" w14:textId="77777777" w:rsidR="00FD22EB" w:rsidRPr="00EC22E3" w:rsidRDefault="00FD22EB" w:rsidP="00E00125">
            <w:pPr>
              <w:pStyle w:val="TAL"/>
              <w:jc w:val="center"/>
              <w:rPr>
                <w:ins w:id="47" w:author="Nokia(SS1)" w:date="2023-02-12T22:51:00Z"/>
              </w:rPr>
            </w:pPr>
            <w:ins w:id="48" w:author="Nokia(SS1)" w:date="2023-02-12T22:51: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43BE11BB" w14:textId="77777777" w:rsidR="00FD22EB" w:rsidRPr="00EC22E3" w:rsidRDefault="00FD22EB" w:rsidP="00E00125">
            <w:pPr>
              <w:pStyle w:val="TAL"/>
              <w:jc w:val="center"/>
              <w:rPr>
                <w:ins w:id="49" w:author="Nokia(SS1)" w:date="2023-02-12T22:51:00Z"/>
              </w:rPr>
            </w:pPr>
            <w:ins w:id="50" w:author="Nokia(SS1)" w:date="2023-02-12T22:51: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6DBB0953" w14:textId="77777777" w:rsidR="00FD22EB" w:rsidRPr="00EC22E3" w:rsidRDefault="00FD22EB" w:rsidP="00E00125">
            <w:pPr>
              <w:pStyle w:val="TAL"/>
              <w:jc w:val="center"/>
              <w:rPr>
                <w:ins w:id="51" w:author="Nokia(SS1)" w:date="2023-02-12T22:51:00Z"/>
              </w:rPr>
            </w:pPr>
            <w:ins w:id="52" w:author="Nokia(SS1)" w:date="2023-02-12T22:51: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3B619F8D" w14:textId="77777777" w:rsidR="00FD22EB" w:rsidRPr="00EC22E3" w:rsidRDefault="00FD22EB" w:rsidP="00E00125">
            <w:pPr>
              <w:pStyle w:val="TAL"/>
              <w:jc w:val="center"/>
              <w:rPr>
                <w:ins w:id="53" w:author="Nokia(SS1)" w:date="2023-02-12T22:51:00Z"/>
              </w:rPr>
            </w:pPr>
            <w:ins w:id="54" w:author="Nokia(SS1)" w:date="2023-02-12T22:51:00Z">
              <w:r w:rsidRPr="00EC22E3">
                <w:t>T</w:t>
              </w:r>
            </w:ins>
          </w:p>
        </w:tc>
      </w:tr>
      <w:tr w:rsidR="00FD22EB" w:rsidRPr="00EC22E3" w14:paraId="178C637D" w14:textId="77777777" w:rsidTr="00FD22EB">
        <w:trPr>
          <w:cantSplit/>
          <w:jc w:val="center"/>
          <w:ins w:id="55" w:author="Nokia(SS1)" w:date="2023-02-12T22:51:00Z"/>
        </w:trPr>
        <w:tc>
          <w:tcPr>
            <w:tcW w:w="4086" w:type="dxa"/>
            <w:tcBorders>
              <w:top w:val="single" w:sz="4" w:space="0" w:color="auto"/>
              <w:left w:val="single" w:sz="4" w:space="0" w:color="auto"/>
              <w:bottom w:val="single" w:sz="4" w:space="0" w:color="auto"/>
              <w:right w:val="single" w:sz="4" w:space="0" w:color="auto"/>
            </w:tcBorders>
          </w:tcPr>
          <w:p w14:paraId="544AC224" w14:textId="77777777" w:rsidR="00FD22EB" w:rsidRPr="00EC22E3" w:rsidRDefault="00FD22EB" w:rsidP="00E00125">
            <w:pPr>
              <w:pStyle w:val="TAL"/>
              <w:rPr>
                <w:ins w:id="56" w:author="Nokia(SS1)" w:date="2023-02-12T22:51:00Z"/>
                <w:rFonts w:ascii="Courier New" w:hAnsi="Courier New" w:cs="Courier New"/>
                <w:szCs w:val="18"/>
                <w:lang w:eastAsia="zh-CN"/>
              </w:rPr>
            </w:pPr>
            <w:proofErr w:type="spellStart"/>
            <w:ins w:id="57" w:author="Nokia(SS1)" w:date="2023-02-12T22:51:00Z">
              <w:r w:rsidRPr="00EC22E3">
                <w:rPr>
                  <w:rFonts w:ascii="Courier New" w:hAnsi="Courier New" w:cs="Courier New"/>
                  <w:szCs w:val="18"/>
                  <w:lang w:eastAsia="zh-CN"/>
                </w:rPr>
                <w:t>maxDLDataVolume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5306B35F" w14:textId="77777777" w:rsidR="00FD22EB" w:rsidRPr="00EC22E3" w:rsidRDefault="00FD22EB" w:rsidP="00E00125">
            <w:pPr>
              <w:pStyle w:val="TAL"/>
              <w:jc w:val="center"/>
              <w:rPr>
                <w:ins w:id="58" w:author="Nokia(SS1)" w:date="2023-02-12T22:51:00Z"/>
              </w:rPr>
            </w:pPr>
            <w:ins w:id="59" w:author="Nokia(SS1)" w:date="2023-02-12T22:51: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431C2A9D" w14:textId="77777777" w:rsidR="00FD22EB" w:rsidRPr="00EC22E3" w:rsidRDefault="00FD22EB" w:rsidP="00E00125">
            <w:pPr>
              <w:pStyle w:val="TAL"/>
              <w:jc w:val="center"/>
              <w:rPr>
                <w:ins w:id="60" w:author="Nokia(SS1)" w:date="2023-02-12T22:51:00Z"/>
              </w:rPr>
            </w:pPr>
            <w:ins w:id="61" w:author="Nokia(SS1)" w:date="2023-02-12T22:51: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2A9BA07A" w14:textId="77777777" w:rsidR="00FD22EB" w:rsidRPr="00EC22E3" w:rsidRDefault="00FD22EB" w:rsidP="00E00125">
            <w:pPr>
              <w:pStyle w:val="TAL"/>
              <w:jc w:val="center"/>
              <w:rPr>
                <w:ins w:id="62" w:author="Nokia(SS1)" w:date="2023-02-12T22:51:00Z"/>
              </w:rPr>
            </w:pPr>
            <w:ins w:id="63" w:author="Nokia(SS1)" w:date="2023-02-12T22:51: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2F684130" w14:textId="77777777" w:rsidR="00FD22EB" w:rsidRPr="00EC22E3" w:rsidRDefault="00FD22EB" w:rsidP="00E00125">
            <w:pPr>
              <w:pStyle w:val="TAL"/>
              <w:jc w:val="center"/>
              <w:rPr>
                <w:ins w:id="64" w:author="Nokia(SS1)" w:date="2023-02-12T22:51:00Z"/>
              </w:rPr>
            </w:pPr>
            <w:ins w:id="65" w:author="Nokia(SS1)" w:date="2023-02-12T22:51: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4D99923F" w14:textId="77777777" w:rsidR="00FD22EB" w:rsidRPr="00EC22E3" w:rsidRDefault="00FD22EB" w:rsidP="00E00125">
            <w:pPr>
              <w:pStyle w:val="TAL"/>
              <w:jc w:val="center"/>
              <w:rPr>
                <w:ins w:id="66" w:author="Nokia(SS1)" w:date="2023-02-12T22:51:00Z"/>
              </w:rPr>
            </w:pPr>
            <w:ins w:id="67" w:author="Nokia(SS1)" w:date="2023-02-12T22:51:00Z">
              <w:r w:rsidRPr="00EC22E3">
                <w:t>T</w:t>
              </w:r>
            </w:ins>
          </w:p>
        </w:tc>
      </w:tr>
      <w:tr w:rsidR="00FD22EB" w:rsidRPr="00EC22E3" w14:paraId="0DEA4742" w14:textId="77777777" w:rsidTr="00FD22EB">
        <w:trPr>
          <w:cantSplit/>
          <w:jc w:val="center"/>
          <w:ins w:id="68" w:author="Nokia(SS1)" w:date="2023-02-12T22:51:00Z"/>
        </w:trPr>
        <w:tc>
          <w:tcPr>
            <w:tcW w:w="4086" w:type="dxa"/>
            <w:tcBorders>
              <w:top w:val="single" w:sz="4" w:space="0" w:color="auto"/>
              <w:left w:val="single" w:sz="4" w:space="0" w:color="auto"/>
              <w:bottom w:val="single" w:sz="4" w:space="0" w:color="auto"/>
              <w:right w:val="single" w:sz="4" w:space="0" w:color="auto"/>
            </w:tcBorders>
          </w:tcPr>
          <w:p w14:paraId="7FD17BC3" w14:textId="77777777" w:rsidR="00FD22EB" w:rsidRPr="00EC22E3" w:rsidRDefault="00FD22EB" w:rsidP="00E00125">
            <w:pPr>
              <w:pStyle w:val="TAL"/>
              <w:rPr>
                <w:ins w:id="69" w:author="Nokia(SS1)" w:date="2023-02-12T22:51:00Z"/>
                <w:rFonts w:ascii="Courier New" w:hAnsi="Courier New" w:cs="Courier New"/>
                <w:szCs w:val="18"/>
                <w:lang w:eastAsia="zh-CN"/>
              </w:rPr>
            </w:pPr>
            <w:proofErr w:type="spellStart"/>
            <w:ins w:id="70" w:author="Nokia(SS1)" w:date="2023-02-12T22:51:00Z">
              <w:r w:rsidRPr="00EC22E3">
                <w:rPr>
                  <w:rFonts w:ascii="Courier New" w:hAnsi="Courier New" w:cs="Courier New"/>
                  <w:szCs w:val="18"/>
                  <w:lang w:eastAsia="zh-CN"/>
                </w:rPr>
                <w:t>maxULDataVolume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2285E160" w14:textId="77777777" w:rsidR="00FD22EB" w:rsidRPr="00EC22E3" w:rsidRDefault="00FD22EB" w:rsidP="00E00125">
            <w:pPr>
              <w:pStyle w:val="TAL"/>
              <w:jc w:val="center"/>
              <w:rPr>
                <w:ins w:id="71" w:author="Nokia(SS1)" w:date="2023-02-12T22:51:00Z"/>
              </w:rPr>
            </w:pPr>
            <w:ins w:id="72" w:author="Nokia(SS1)" w:date="2023-02-12T22:51: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0523EB55" w14:textId="77777777" w:rsidR="00FD22EB" w:rsidRPr="00EC22E3" w:rsidRDefault="00FD22EB" w:rsidP="00E00125">
            <w:pPr>
              <w:pStyle w:val="TAL"/>
              <w:jc w:val="center"/>
              <w:rPr>
                <w:ins w:id="73" w:author="Nokia(SS1)" w:date="2023-02-12T22:51:00Z"/>
              </w:rPr>
            </w:pPr>
            <w:ins w:id="74" w:author="Nokia(SS1)" w:date="2023-02-12T22:51: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4E07CBFB" w14:textId="77777777" w:rsidR="00FD22EB" w:rsidRPr="00EC22E3" w:rsidRDefault="00FD22EB" w:rsidP="00E00125">
            <w:pPr>
              <w:pStyle w:val="TAL"/>
              <w:jc w:val="center"/>
              <w:rPr>
                <w:ins w:id="75" w:author="Nokia(SS1)" w:date="2023-02-12T22:51:00Z"/>
              </w:rPr>
            </w:pPr>
            <w:ins w:id="76" w:author="Nokia(SS1)" w:date="2023-02-12T22:51: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1C294D8D" w14:textId="77777777" w:rsidR="00FD22EB" w:rsidRPr="00EC22E3" w:rsidRDefault="00FD22EB" w:rsidP="00E00125">
            <w:pPr>
              <w:pStyle w:val="TAL"/>
              <w:jc w:val="center"/>
              <w:rPr>
                <w:ins w:id="77" w:author="Nokia(SS1)" w:date="2023-02-12T22:51:00Z"/>
              </w:rPr>
            </w:pPr>
            <w:ins w:id="78" w:author="Nokia(SS1)" w:date="2023-02-12T22:51: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7790ED3D" w14:textId="77777777" w:rsidR="00FD22EB" w:rsidRPr="00EC22E3" w:rsidRDefault="00FD22EB" w:rsidP="00E00125">
            <w:pPr>
              <w:pStyle w:val="TAL"/>
              <w:jc w:val="center"/>
              <w:rPr>
                <w:ins w:id="79" w:author="Nokia(SS1)" w:date="2023-02-12T22:51:00Z"/>
              </w:rPr>
            </w:pPr>
            <w:ins w:id="80" w:author="Nokia(SS1)" w:date="2023-02-12T22:51:00Z">
              <w:r w:rsidRPr="00EC22E3">
                <w:t>T</w:t>
              </w:r>
            </w:ins>
          </w:p>
        </w:tc>
      </w:tr>
    </w:tbl>
    <w:p w14:paraId="17A66D81" w14:textId="77777777" w:rsidR="00FD22EB" w:rsidRPr="00EC22E3" w:rsidRDefault="00FD22EB" w:rsidP="00FD22EB"/>
    <w:p w14:paraId="66C3A10A" w14:textId="77777777" w:rsidR="00FD22EB" w:rsidRPr="00EC22E3" w:rsidRDefault="00FD22EB" w:rsidP="00FD22EB">
      <w:pPr>
        <w:pStyle w:val="Heading4"/>
      </w:pPr>
      <w:r w:rsidRPr="00EC22E3">
        <w:t>6.3.24.3</w:t>
      </w:r>
      <w:r w:rsidRPr="00EC22E3">
        <w:tab/>
        <w:t>Attribute constraints</w:t>
      </w:r>
    </w:p>
    <w:p w14:paraId="7A05D8CB" w14:textId="77777777" w:rsidR="00FD22EB" w:rsidRPr="00EC22E3" w:rsidRDefault="00FD22EB" w:rsidP="00FD22EB">
      <w:pPr>
        <w:rPr>
          <w:lang w:eastAsia="zh-CN"/>
        </w:rPr>
      </w:pPr>
      <w:r w:rsidRPr="00EC22E3">
        <w:t>None.</w:t>
      </w:r>
    </w:p>
    <w:p w14:paraId="4D5ACD9F" w14:textId="77777777" w:rsidR="00FD22EB" w:rsidRPr="00EC22E3" w:rsidRDefault="00FD22EB" w:rsidP="00FD22EB">
      <w:pPr>
        <w:pStyle w:val="Heading4"/>
      </w:pPr>
      <w:r w:rsidRPr="00EC22E3">
        <w:rPr>
          <w:lang w:eastAsia="zh-CN"/>
        </w:rPr>
        <w:t>6.3.24.</w:t>
      </w:r>
      <w:r w:rsidRPr="00EC22E3">
        <w:t>4</w:t>
      </w:r>
      <w:r w:rsidRPr="00EC22E3">
        <w:tab/>
        <w:t>Notifications</w:t>
      </w:r>
    </w:p>
    <w:p w14:paraId="2F8F1991" w14:textId="77777777" w:rsidR="00FD22EB" w:rsidRPr="00EC22E3" w:rsidRDefault="00FD22EB" w:rsidP="00FD22EB">
      <w:r w:rsidRPr="00EC22E3">
        <w:t xml:space="preserve">The subclause 6.5 of the &lt;&lt;IOC&gt;&gt; using this </w:t>
      </w:r>
      <w:r w:rsidRPr="00EC22E3">
        <w:rPr>
          <w:lang w:eastAsia="zh-CN"/>
        </w:rPr>
        <w:t>&lt;&lt;</w:t>
      </w:r>
      <w:proofErr w:type="spellStart"/>
      <w:r w:rsidRPr="00EC22E3">
        <w:rPr>
          <w:lang w:eastAsia="zh-CN"/>
        </w:rPr>
        <w:t>dataType</w:t>
      </w:r>
      <w:proofErr w:type="spellEnd"/>
      <w:r w:rsidRPr="00EC22E3">
        <w:rPr>
          <w:lang w:eastAsia="zh-CN"/>
        </w:rPr>
        <w:t>&gt;&gt; as one of its attributes, shall be applicable</w:t>
      </w:r>
      <w:r w:rsidRPr="00EC22E3">
        <w:t>.</w:t>
      </w:r>
    </w:p>
    <w:p w14:paraId="1FD48A1F" w14:textId="77777777" w:rsidR="00FD22EB" w:rsidRPr="00EC22E3" w:rsidRDefault="00FD22EB" w:rsidP="00FD22EB">
      <w:pPr>
        <w:pStyle w:val="Heading3"/>
        <w:rPr>
          <w:lang w:eastAsia="zh-CN"/>
        </w:rPr>
      </w:pPr>
      <w:r w:rsidRPr="00EC22E3">
        <w:rPr>
          <w:lang w:eastAsia="zh-CN"/>
        </w:rPr>
        <w:t>6.3.25</w:t>
      </w:r>
      <w:r w:rsidRPr="00EC22E3">
        <w:rPr>
          <w:rFonts w:ascii="Courier New" w:hAnsi="Courier New" w:cs="Courier New"/>
          <w:lang w:eastAsia="zh-CN"/>
        </w:rPr>
        <w:tab/>
      </w:r>
      <w:proofErr w:type="spellStart"/>
      <w:r w:rsidRPr="00EC22E3">
        <w:rPr>
          <w:rFonts w:ascii="Courier New" w:hAnsi="Courier New" w:cs="Courier New"/>
          <w:lang w:eastAsia="zh-CN"/>
        </w:rPr>
        <w:t>TopSliceSubnetProfile</w:t>
      </w:r>
      <w:proofErr w:type="spellEnd"/>
      <w:r w:rsidRPr="00EC22E3">
        <w:rPr>
          <w:rFonts w:ascii="Courier New" w:hAnsi="Courier New" w:cs="Courier New"/>
          <w:lang w:eastAsia="zh-CN"/>
        </w:rPr>
        <w:t>&lt;&lt;</w:t>
      </w:r>
      <w:proofErr w:type="spellStart"/>
      <w:r w:rsidRPr="00EC22E3">
        <w:rPr>
          <w:rFonts w:ascii="Courier New" w:hAnsi="Courier New" w:cs="Courier New"/>
          <w:lang w:eastAsia="zh-CN"/>
        </w:rPr>
        <w:t>dataType</w:t>
      </w:r>
      <w:proofErr w:type="spellEnd"/>
      <w:r w:rsidRPr="00EC22E3">
        <w:rPr>
          <w:rFonts w:ascii="Courier New" w:hAnsi="Courier New" w:cs="Courier New"/>
          <w:lang w:eastAsia="zh-CN"/>
        </w:rPr>
        <w:t>&gt;&gt;</w:t>
      </w:r>
    </w:p>
    <w:p w14:paraId="37C394D0" w14:textId="77777777" w:rsidR="00FD22EB" w:rsidRPr="00EC22E3" w:rsidRDefault="00FD22EB" w:rsidP="00FD22EB">
      <w:pPr>
        <w:pStyle w:val="Heading4"/>
      </w:pPr>
      <w:r w:rsidRPr="00EC22E3">
        <w:t>6.3.25.1</w:t>
      </w:r>
      <w:r w:rsidRPr="00EC22E3">
        <w:tab/>
        <w:t>Definition</w:t>
      </w:r>
    </w:p>
    <w:p w14:paraId="6530C953" w14:textId="77777777" w:rsidR="00FD22EB" w:rsidRPr="00EC22E3" w:rsidRDefault="00FD22EB" w:rsidP="00FD22EB">
      <w:r w:rsidRPr="00EC22E3">
        <w:t>This data type represents the requirements for a top network slice subnet, a network slice subnet directly associated with the network slice. It includes an aggregated list of the attributes from</w:t>
      </w:r>
      <w:r w:rsidRPr="00EC22E3">
        <w:rPr>
          <w:rFonts w:ascii="Courier New" w:hAnsi="Courier New" w:cs="Courier New"/>
          <w:szCs w:val="18"/>
          <w:lang w:eastAsia="zh-CN"/>
        </w:rPr>
        <w:t xml:space="preserve"> </w:t>
      </w:r>
      <w:proofErr w:type="spellStart"/>
      <w:r w:rsidRPr="00EC22E3">
        <w:rPr>
          <w:rFonts w:ascii="Courier New" w:hAnsi="Courier New" w:cs="Courier New"/>
          <w:szCs w:val="18"/>
          <w:lang w:eastAsia="zh-CN"/>
        </w:rPr>
        <w:t>RANSliceSubnetProfile</w:t>
      </w:r>
      <w:proofErr w:type="spellEnd"/>
      <w:r w:rsidRPr="00EC22E3">
        <w:rPr>
          <w:rFonts w:ascii="Courier New" w:hAnsi="Courier New" w:cs="Courier New"/>
          <w:szCs w:val="18"/>
          <w:lang w:eastAsia="zh-CN"/>
        </w:rPr>
        <w:t xml:space="preserve"> </w:t>
      </w:r>
      <w:r w:rsidRPr="00EC22E3">
        <w:t xml:space="preserve">and </w:t>
      </w:r>
      <w:proofErr w:type="spellStart"/>
      <w:r w:rsidRPr="00EC22E3">
        <w:rPr>
          <w:rFonts w:ascii="Courier New" w:hAnsi="Courier New" w:cs="Courier New"/>
          <w:szCs w:val="18"/>
          <w:lang w:eastAsia="zh-CN"/>
        </w:rPr>
        <w:t>CNSliceSubnetProfile</w:t>
      </w:r>
      <w:proofErr w:type="spellEnd"/>
      <w:r w:rsidRPr="00EC22E3">
        <w:t>.</w:t>
      </w:r>
    </w:p>
    <w:p w14:paraId="1BA86639" w14:textId="77777777" w:rsidR="00FD22EB" w:rsidRPr="00EC22E3" w:rsidRDefault="00FD22EB" w:rsidP="00FD22EB">
      <w:pPr>
        <w:pStyle w:val="Heading4"/>
      </w:pPr>
      <w:r w:rsidRPr="00EC22E3">
        <w:lastRenderedPageBreak/>
        <w:t>6</w:t>
      </w:r>
      <w:r w:rsidRPr="00EC22E3">
        <w:rPr>
          <w:lang w:eastAsia="zh-CN"/>
        </w:rPr>
        <w:t>.</w:t>
      </w:r>
      <w:r w:rsidRPr="00EC22E3">
        <w:t>3.25.2</w:t>
      </w:r>
      <w:r w:rsidRPr="00EC22E3">
        <w:tab/>
        <w:t>Attributes</w:t>
      </w:r>
    </w:p>
    <w:p w14:paraId="26664FDB" w14:textId="77777777" w:rsidR="00FD22EB" w:rsidRPr="00EC22E3" w:rsidRDefault="00FD22EB" w:rsidP="00FD22E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FD22EB" w:rsidRPr="00EC22E3" w14:paraId="0E59E75E"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3E125269" w14:textId="77777777" w:rsidR="00FD22EB" w:rsidRPr="00EC22E3" w:rsidRDefault="00FD22EB" w:rsidP="00E00125">
            <w:pPr>
              <w:pStyle w:val="TAH"/>
              <w:rPr>
                <w:rFonts w:cs="Arial"/>
                <w:szCs w:val="18"/>
              </w:rPr>
            </w:pPr>
            <w:r w:rsidRPr="00EC22E3">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5FF0556B" w14:textId="77777777" w:rsidR="00FD22EB" w:rsidRPr="00EC22E3" w:rsidRDefault="00FD22EB" w:rsidP="00E00125">
            <w:pPr>
              <w:pStyle w:val="TAH"/>
              <w:rPr>
                <w:rFonts w:cs="Arial"/>
                <w:szCs w:val="18"/>
              </w:rPr>
            </w:pPr>
            <w:r w:rsidRPr="00EC22E3">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2209CA75" w14:textId="77777777" w:rsidR="00FD22EB" w:rsidRPr="00EC22E3" w:rsidRDefault="00FD22EB" w:rsidP="00E00125">
            <w:pPr>
              <w:pStyle w:val="TAH"/>
              <w:rPr>
                <w:rFonts w:cs="Arial"/>
                <w:bCs/>
                <w:szCs w:val="18"/>
              </w:rPr>
            </w:pPr>
            <w:proofErr w:type="spellStart"/>
            <w:r w:rsidRPr="00EC22E3">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6CA8A326" w14:textId="77777777" w:rsidR="00FD22EB" w:rsidRPr="00EC22E3" w:rsidRDefault="00FD22EB" w:rsidP="00E00125">
            <w:pPr>
              <w:pStyle w:val="TAH"/>
              <w:rPr>
                <w:rFonts w:cs="Arial"/>
                <w:bCs/>
                <w:szCs w:val="18"/>
              </w:rPr>
            </w:pPr>
            <w:proofErr w:type="spellStart"/>
            <w:r w:rsidRPr="00EC22E3">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1C87CEEF" w14:textId="77777777" w:rsidR="00FD22EB" w:rsidRPr="00EC22E3" w:rsidRDefault="00FD22EB" w:rsidP="00E00125">
            <w:pPr>
              <w:pStyle w:val="TAH"/>
              <w:rPr>
                <w:rFonts w:cs="Arial"/>
                <w:szCs w:val="18"/>
              </w:rPr>
            </w:pPr>
            <w:proofErr w:type="spellStart"/>
            <w:r w:rsidRPr="00EC22E3">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211A707B" w14:textId="77777777" w:rsidR="00FD22EB" w:rsidRPr="00EC22E3" w:rsidRDefault="00FD22EB" w:rsidP="00E00125">
            <w:pPr>
              <w:pStyle w:val="TAH"/>
              <w:rPr>
                <w:rFonts w:cs="Arial"/>
                <w:szCs w:val="18"/>
              </w:rPr>
            </w:pPr>
            <w:proofErr w:type="spellStart"/>
            <w:r w:rsidRPr="00EC22E3">
              <w:rPr>
                <w:rFonts w:cs="Arial"/>
                <w:szCs w:val="18"/>
              </w:rPr>
              <w:t>isNotifyable</w:t>
            </w:r>
            <w:proofErr w:type="spellEnd"/>
          </w:p>
        </w:tc>
      </w:tr>
      <w:tr w:rsidR="00FD22EB" w:rsidRPr="00EC22E3" w14:paraId="624996AC"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A0DBBF8" w14:textId="77777777" w:rsidR="00FD22EB" w:rsidRPr="00EC22E3" w:rsidRDefault="00FD22EB" w:rsidP="00E00125">
            <w:pPr>
              <w:pStyle w:val="TAL"/>
              <w:rPr>
                <w:rFonts w:ascii="Courier New" w:hAnsi="Courier New" w:cs="Courier New"/>
                <w:iCs/>
                <w:szCs w:val="18"/>
                <w:lang w:eastAsia="zh-CN"/>
              </w:rPr>
            </w:pPr>
            <w:proofErr w:type="spellStart"/>
            <w:r w:rsidRPr="00EC22E3">
              <w:rPr>
                <w:rFonts w:ascii="Courier New" w:hAnsi="Courier New" w:cs="Courier New"/>
                <w:iCs/>
                <w:szCs w:val="18"/>
                <w:lang w:eastAsia="zh-CN"/>
              </w:rPr>
              <w:t>dLLatency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BF0E31F"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34607C9"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0A576AD"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6C6775A"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6DDB3DA"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346167D7"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3C263494" w14:textId="77777777" w:rsidR="00FD22EB" w:rsidRPr="00EC22E3" w:rsidRDefault="00FD22EB" w:rsidP="00E00125">
            <w:pPr>
              <w:pStyle w:val="TAL"/>
              <w:rPr>
                <w:rFonts w:ascii="Courier New" w:hAnsi="Courier New" w:cs="Courier New"/>
                <w:iCs/>
                <w:szCs w:val="18"/>
                <w:lang w:eastAsia="zh-CN"/>
              </w:rPr>
            </w:pPr>
            <w:proofErr w:type="spellStart"/>
            <w:r w:rsidRPr="00EC22E3">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20BBE16B"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2C37C91"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08EB772"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E20520C"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8F89B0F"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1BE83EF"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7D97155"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BDD95A3"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EC233D4" w14:textId="77777777" w:rsidR="00FD22EB" w:rsidRPr="00EC22E3" w:rsidRDefault="00FD22EB" w:rsidP="00E00125">
            <w:pPr>
              <w:pStyle w:val="TAL"/>
              <w:jc w:val="center"/>
              <w:rPr>
                <w:rFonts w:cs="Arial"/>
                <w:szCs w:val="18"/>
                <w:lang w:eastAsia="zh-CN"/>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B4B2CE7"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E064813" w14:textId="77777777" w:rsidR="00FD22EB" w:rsidRPr="00EC22E3" w:rsidRDefault="00FD22EB" w:rsidP="00E00125">
            <w:pPr>
              <w:pStyle w:val="TAL"/>
              <w:jc w:val="center"/>
              <w:rPr>
                <w:rFonts w:cs="Arial"/>
                <w:szCs w:val="18"/>
                <w:lang w:eastAsia="zh-CN"/>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207D68C" w14:textId="77777777" w:rsidR="00FD22EB" w:rsidRPr="00EC22E3" w:rsidRDefault="00FD22EB" w:rsidP="00E00125">
            <w:pPr>
              <w:pStyle w:val="TAL"/>
              <w:jc w:val="center"/>
              <w:rPr>
                <w:rFonts w:cs="Arial"/>
                <w:szCs w:val="18"/>
              </w:rPr>
            </w:pPr>
            <w:r w:rsidRPr="00EC22E3">
              <w:rPr>
                <w:rFonts w:cs="Arial"/>
                <w:lang w:eastAsia="zh-CN"/>
              </w:rPr>
              <w:t>T</w:t>
            </w:r>
          </w:p>
        </w:tc>
      </w:tr>
      <w:tr w:rsidR="00FD22EB" w:rsidRPr="00EC22E3" w14:paraId="07B363E4"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4D8682D"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D216607"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5541906"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650C608"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3CA0C5B"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948C4D1"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91F7F0A"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80BCCC4"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7BB31C0"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3707594"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C5B9F02"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1EFED77"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C75AAA0"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A920145"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8595DF9"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7771444"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E514361"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E92AF70"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C61354D"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846AE1A"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42B36CE7"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E47AE80"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EFE36D9"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98AEE35"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1E15D1F"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DBE1707"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08613D3"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9611E2F"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865BF4B"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dLMaxPktSize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268973B"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17E9D5C"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1678DB0"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CB38CC6"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F2C8116"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6B9EB0CF"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3DCFA7D9"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62670134"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4A60BC6"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11E6347"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5D3650C"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9D8576D"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616F560"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1F1E897"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874B834"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0CB8A71"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B8AEC18"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B8FFC6E"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DD3EC25"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27394B73"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09D0249E"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lang w:eastAsia="zh-CN"/>
              </w:rPr>
              <w:t>nROperatingBands</w:t>
            </w:r>
            <w:proofErr w:type="spellEnd"/>
          </w:p>
        </w:tc>
        <w:tc>
          <w:tcPr>
            <w:tcW w:w="998" w:type="dxa"/>
            <w:tcBorders>
              <w:top w:val="single" w:sz="4" w:space="0" w:color="auto"/>
              <w:left w:val="single" w:sz="4" w:space="0" w:color="auto"/>
              <w:bottom w:val="single" w:sz="4" w:space="0" w:color="auto"/>
              <w:right w:val="single" w:sz="4" w:space="0" w:color="auto"/>
            </w:tcBorders>
          </w:tcPr>
          <w:p w14:paraId="1119727B" w14:textId="77777777" w:rsidR="00FD22EB" w:rsidRPr="00EC22E3" w:rsidRDefault="00FD22EB" w:rsidP="00E00125">
            <w:pPr>
              <w:pStyle w:val="TAL"/>
              <w:jc w:val="center"/>
              <w:rPr>
                <w:rFonts w:cs="Arial"/>
                <w:szCs w:val="18"/>
                <w:lang w:eastAsia="zh-CN"/>
              </w:rPr>
            </w:pPr>
            <w:r w:rsidRPr="00EC22E3">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18498B30"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D743F"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A117D7C"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07EDC5"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3D11DC27"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C104D0C"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868B021"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339DBF8"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DB8AE35"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0FFFD6B"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7A9EDBB"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7FE387B"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1378700"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A430C19"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9341A15"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ED99355"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BF61FE2"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C32128C"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32ED87AD"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6EC9CCA7"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4EBD1A2E"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7A225C3"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28F7585"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49C3453"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7903928"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3E5C10A"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5D7AD103"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4BB13FC6"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9E8670B" w14:textId="77777777" w:rsidR="00FD22EB" w:rsidRPr="00EC22E3" w:rsidRDefault="00FD22EB" w:rsidP="00E00125">
            <w:pPr>
              <w:pStyle w:val="TAL"/>
              <w:jc w:val="center"/>
              <w:rPr>
                <w:rFonts w:cs="Arial"/>
              </w:rPr>
            </w:pPr>
            <w:r w:rsidRPr="00EC22E3">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3C60237"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E4FBD11" w14:textId="77777777" w:rsidR="00FD22EB" w:rsidRPr="00EC22E3" w:rsidRDefault="00FD22EB" w:rsidP="00E00125">
            <w:pPr>
              <w:pStyle w:val="TAL"/>
              <w:jc w:val="center"/>
              <w:rPr>
                <w:rFonts w:cs="Arial"/>
              </w:rPr>
            </w:pPr>
            <w:r w:rsidRPr="00EC22E3">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414FAC9" w14:textId="77777777" w:rsidR="00FD22EB" w:rsidRPr="00EC22E3" w:rsidRDefault="00FD22EB" w:rsidP="00E00125">
            <w:pPr>
              <w:pStyle w:val="TAL"/>
              <w:jc w:val="center"/>
              <w:rPr>
                <w:rFonts w:cs="Arial"/>
                <w:lang w:eastAsia="zh-CN"/>
              </w:rPr>
            </w:pPr>
            <w:r w:rsidRPr="00EC22E3">
              <w:rPr>
                <w:rFonts w:cs="Arial"/>
                <w:szCs w:val="18"/>
                <w:lang w:eastAsia="zh-CN"/>
              </w:rPr>
              <w:t>T</w:t>
            </w:r>
          </w:p>
        </w:tc>
      </w:tr>
      <w:tr w:rsidR="00FD22EB" w:rsidRPr="00EC22E3" w14:paraId="3D0AE553"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502B9C89"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34211002"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36FE734" w14:textId="77777777" w:rsidR="00FD22EB" w:rsidRPr="00EC22E3" w:rsidRDefault="00FD22EB" w:rsidP="00E00125">
            <w:pPr>
              <w:pStyle w:val="TAL"/>
              <w:jc w:val="center"/>
              <w:rPr>
                <w:rFonts w:cs="Arial"/>
              </w:rPr>
            </w:pPr>
            <w:r w:rsidRPr="00EC22E3">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705A4DC"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E926636" w14:textId="77777777" w:rsidR="00FD22EB" w:rsidRPr="00EC22E3" w:rsidRDefault="00FD22EB" w:rsidP="00E00125">
            <w:pPr>
              <w:pStyle w:val="TAL"/>
              <w:jc w:val="center"/>
              <w:rPr>
                <w:rFonts w:cs="Arial"/>
              </w:rPr>
            </w:pPr>
            <w:r w:rsidRPr="00EC22E3">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7167FABC" w14:textId="77777777" w:rsidR="00FD22EB" w:rsidRPr="00EC22E3" w:rsidRDefault="00FD22EB" w:rsidP="00E00125">
            <w:pPr>
              <w:pStyle w:val="TAL"/>
              <w:jc w:val="center"/>
              <w:rPr>
                <w:rFonts w:cs="Arial"/>
                <w:lang w:eastAsia="zh-CN"/>
              </w:rPr>
            </w:pPr>
            <w:r w:rsidRPr="00EC22E3">
              <w:rPr>
                <w:rFonts w:cs="Arial"/>
                <w:szCs w:val="18"/>
                <w:lang w:eastAsia="zh-CN"/>
              </w:rPr>
              <w:t>T</w:t>
            </w:r>
          </w:p>
        </w:tc>
      </w:tr>
      <w:tr w:rsidR="00FD22EB" w:rsidRPr="00EC22E3" w14:paraId="76E2580B"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660C71B3"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0672C3FC"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BD559DC"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2E5396B"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ED8984F"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657F1C2"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0110BC02"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6458A384"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3785F32B"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8CE87E6"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6403CC7"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96856F1"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2DC1B50"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7FB65CD"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7A095A96"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53E51FBB"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7FF3C40"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5B72BA2"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F11AB29"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3E01E68"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4B35D27"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027D6A94"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206E620B"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5B41544"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A0B74F"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8A510DD"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F84CCD9"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4B642DE3"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40095D1C" w14:textId="77777777" w:rsidR="00FD22EB" w:rsidRPr="00EC22E3" w:rsidRDefault="00FD22EB" w:rsidP="00E00125">
            <w:pPr>
              <w:pStyle w:val="TAL"/>
              <w:rPr>
                <w:rFonts w:ascii="Courier New" w:hAnsi="Courier New" w:cs="Courier New"/>
                <w:szCs w:val="18"/>
                <w:lang w:eastAsia="zh-CN"/>
              </w:rPr>
            </w:pPr>
            <w:r w:rsidRPr="00EC22E3">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4245E100"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DD59113"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52B31BC"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51FDD19"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272062F"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68071CEB"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5D413E1F"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sST</w:t>
            </w:r>
            <w:proofErr w:type="spellEnd"/>
          </w:p>
        </w:tc>
        <w:tc>
          <w:tcPr>
            <w:tcW w:w="998" w:type="dxa"/>
            <w:tcBorders>
              <w:top w:val="single" w:sz="4" w:space="0" w:color="auto"/>
              <w:left w:val="single" w:sz="4" w:space="0" w:color="auto"/>
              <w:bottom w:val="single" w:sz="4" w:space="0" w:color="auto"/>
              <w:right w:val="single" w:sz="4" w:space="0" w:color="auto"/>
            </w:tcBorders>
          </w:tcPr>
          <w:p w14:paraId="2AF9113E"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017332B"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512C294"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BBF65F5"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8B738B4"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3939E8E0"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73ED40CE"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6FDC0C14"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7C8552C"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B786735"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51C1726"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1B0DDCD"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5A40A091"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7DA7A653"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23A4ACE6"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F89B902"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18B908A"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234E010"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184AF2A"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B72E149"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7C5CD15C"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0FD8B74D" w14:textId="77777777" w:rsidR="00FD22EB" w:rsidRPr="00EC22E3" w:rsidRDefault="00FD22EB" w:rsidP="00E00125">
            <w:pPr>
              <w:pStyle w:val="TAL"/>
              <w:jc w:val="center"/>
              <w:rPr>
                <w:rFonts w:cs="Arial"/>
                <w:szCs w:val="18"/>
                <w:lang w:eastAsia="zh-CN"/>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7FCC8A3"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7A9C985" w14:textId="77777777" w:rsidR="00FD22EB" w:rsidRPr="00EC22E3" w:rsidRDefault="00FD22EB" w:rsidP="00E00125">
            <w:pPr>
              <w:pStyle w:val="TAL"/>
              <w:jc w:val="center"/>
              <w:rPr>
                <w:rFonts w:cs="Arial"/>
                <w:szCs w:val="18"/>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7A49E8E"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6359A5"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7A8BAD46"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01399F44" w14:textId="77777777" w:rsidR="00FD22EB" w:rsidRPr="00EC22E3" w:rsidRDefault="00FD22EB" w:rsidP="00E00125">
            <w:pPr>
              <w:pStyle w:val="TAL"/>
              <w:rPr>
                <w:rFonts w:ascii="Courier New" w:hAnsi="Courier New" w:cs="Courier New"/>
                <w:szCs w:val="18"/>
                <w:lang w:eastAsia="zh-CN"/>
              </w:rPr>
            </w:pPr>
            <w:r w:rsidRPr="00EC22E3">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1A9F9CFE" w14:textId="77777777" w:rsidR="00FD22EB" w:rsidRPr="00EC22E3" w:rsidRDefault="00FD22EB" w:rsidP="00E00125">
            <w:pPr>
              <w:pStyle w:val="TAL"/>
              <w:jc w:val="center"/>
              <w:rPr>
                <w:rFonts w:cs="Arial"/>
                <w:szCs w:val="18"/>
                <w:lang w:eastAsia="zh-CN"/>
              </w:rPr>
            </w:pPr>
            <w:r w:rsidRPr="00EC22E3">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85672F8"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785905D" w14:textId="77777777" w:rsidR="00FD22EB" w:rsidRPr="00EC22E3" w:rsidRDefault="00FD22EB" w:rsidP="00E00125">
            <w:pPr>
              <w:pStyle w:val="TAL"/>
              <w:jc w:val="center"/>
              <w:rPr>
                <w:rFonts w:cs="Arial"/>
                <w:szCs w:val="18"/>
                <w:lang w:eastAsia="zh-CN"/>
              </w:rPr>
            </w:pPr>
            <w:r w:rsidRPr="00EC22E3">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A00102F"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F79B117"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6E8E3708"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5B834240" w14:textId="77777777" w:rsidR="00FD22EB" w:rsidRPr="00EC22E3" w:rsidRDefault="00FD22EB" w:rsidP="00E00125">
            <w:pPr>
              <w:pStyle w:val="TAL"/>
              <w:rPr>
                <w:rFonts w:ascii="Courier New" w:hAnsi="Courier New" w:cs="Courier New"/>
                <w:szCs w:val="18"/>
                <w:lang w:eastAsia="zh-CN"/>
              </w:rPr>
            </w:pPr>
            <w:r w:rsidRPr="00EC22E3">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59179C6" w14:textId="77777777" w:rsidR="00FD22EB" w:rsidRPr="00EC22E3" w:rsidRDefault="00FD22EB" w:rsidP="00E00125">
            <w:pPr>
              <w:pStyle w:val="TAL"/>
              <w:jc w:val="center"/>
              <w:rPr>
                <w:rFonts w:cs="Arial"/>
                <w:szCs w:val="18"/>
              </w:rPr>
            </w:pPr>
            <w:r w:rsidRPr="00EC22E3">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48F989AE"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23AF81" w14:textId="77777777" w:rsidR="00FD22EB" w:rsidRPr="00EC22E3" w:rsidRDefault="00FD22EB" w:rsidP="00E00125">
            <w:pPr>
              <w:pStyle w:val="TAL"/>
              <w:jc w:val="center"/>
              <w:rPr>
                <w:rFonts w:cs="Arial"/>
                <w:lang w:eastAsia="zh-CN"/>
              </w:rPr>
            </w:pPr>
            <w:r w:rsidRPr="00EC22E3">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C10B2CA"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7A7E1CD"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5F0C09B2"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60E22BA2" w14:textId="77777777" w:rsidR="00FD22EB" w:rsidRPr="00EC22E3" w:rsidRDefault="00FD22EB" w:rsidP="00E00125">
            <w:pPr>
              <w:pStyle w:val="TAL"/>
              <w:rPr>
                <w:rFonts w:ascii="Courier New" w:hAnsi="Courier New" w:cs="Courier New"/>
                <w:szCs w:val="18"/>
                <w:lang w:eastAsia="zh-CN"/>
              </w:rPr>
            </w:pPr>
            <w:proofErr w:type="spellStart"/>
            <w:r w:rsidRPr="00EC22E3">
              <w:rPr>
                <w:rFonts w:ascii="Courier New" w:hAnsi="Courier New" w:cs="Courier New"/>
                <w:lang w:eastAsia="zh-CN"/>
              </w:rPr>
              <w:t>nssaa</w:t>
            </w:r>
            <w:r w:rsidRPr="00EC22E3">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5FB0DE42"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F4B8636"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F687F3D" w14:textId="77777777" w:rsidR="00FD22EB" w:rsidRPr="00EC22E3" w:rsidRDefault="00FD22EB" w:rsidP="00E00125">
            <w:pPr>
              <w:pStyle w:val="TAL"/>
              <w:jc w:val="center"/>
              <w:rPr>
                <w:rFonts w:cs="Arial"/>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6E614C9"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3B843C0"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6214030" w14:textId="77777777" w:rsidTr="00FD22EB">
        <w:trPr>
          <w:cantSplit/>
          <w:jc w:val="center"/>
        </w:trPr>
        <w:tc>
          <w:tcPr>
            <w:tcW w:w="3565" w:type="dxa"/>
            <w:tcBorders>
              <w:top w:val="single" w:sz="4" w:space="0" w:color="auto"/>
              <w:left w:val="single" w:sz="4" w:space="0" w:color="auto"/>
              <w:bottom w:val="single" w:sz="4" w:space="0" w:color="auto"/>
              <w:right w:val="single" w:sz="4" w:space="0" w:color="auto"/>
            </w:tcBorders>
          </w:tcPr>
          <w:p w14:paraId="6BDCCF8C" w14:textId="77777777" w:rsidR="00FD22EB" w:rsidRPr="00EC22E3" w:rsidRDefault="00FD22EB" w:rsidP="00E00125">
            <w:pPr>
              <w:pStyle w:val="TAL"/>
              <w:rPr>
                <w:rFonts w:ascii="Courier New" w:hAnsi="Courier New" w:cs="Courier New"/>
                <w:szCs w:val="18"/>
                <w:lang w:eastAsia="zh-CN"/>
              </w:rPr>
            </w:pPr>
            <w:r w:rsidRPr="00EC22E3">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11131E8E" w14:textId="77777777" w:rsidR="00FD22EB" w:rsidRPr="00EC22E3" w:rsidRDefault="00FD22EB" w:rsidP="00E00125">
            <w:pPr>
              <w:pStyle w:val="TAL"/>
              <w:jc w:val="center"/>
              <w:rPr>
                <w:rFonts w:cs="Arial"/>
                <w:szCs w:val="18"/>
              </w:rPr>
            </w:pPr>
            <w:r w:rsidRPr="00EC22E3">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587E842" w14:textId="77777777" w:rsidR="00FD22EB" w:rsidRPr="00EC22E3" w:rsidRDefault="00FD22EB" w:rsidP="00E00125">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9E5E811" w14:textId="77777777" w:rsidR="00FD22EB" w:rsidRPr="00EC22E3" w:rsidRDefault="00FD22EB" w:rsidP="00E00125">
            <w:pPr>
              <w:pStyle w:val="TAL"/>
              <w:jc w:val="center"/>
              <w:rPr>
                <w:rFonts w:cs="Arial"/>
                <w:lang w:eastAsia="zh-CN"/>
              </w:rPr>
            </w:pPr>
            <w:r w:rsidRPr="00EC22E3">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404C7F1" w14:textId="77777777" w:rsidR="00FD22EB" w:rsidRPr="00EC22E3" w:rsidRDefault="00FD22EB" w:rsidP="00E00125">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6773461" w14:textId="77777777" w:rsidR="00FD22EB" w:rsidRPr="00EC22E3" w:rsidRDefault="00FD22EB" w:rsidP="00E00125">
            <w:pPr>
              <w:pStyle w:val="TAL"/>
              <w:jc w:val="center"/>
              <w:rPr>
                <w:rFonts w:cs="Arial"/>
                <w:lang w:eastAsia="zh-CN"/>
              </w:rPr>
            </w:pPr>
            <w:r w:rsidRPr="00EC22E3">
              <w:rPr>
                <w:rFonts w:cs="Arial"/>
                <w:lang w:eastAsia="zh-CN"/>
              </w:rPr>
              <w:t>T</w:t>
            </w:r>
          </w:p>
        </w:tc>
      </w:tr>
      <w:tr w:rsidR="00FD22EB" w:rsidRPr="00EC22E3" w14:paraId="1B087753" w14:textId="77777777" w:rsidTr="00FD22EB">
        <w:trPr>
          <w:cantSplit/>
          <w:jc w:val="center"/>
          <w:ins w:id="81" w:author="Nokia(SS1)" w:date="2023-02-12T22:52:00Z"/>
        </w:trPr>
        <w:tc>
          <w:tcPr>
            <w:tcW w:w="3565" w:type="dxa"/>
            <w:tcBorders>
              <w:top w:val="single" w:sz="4" w:space="0" w:color="auto"/>
              <w:left w:val="single" w:sz="4" w:space="0" w:color="auto"/>
              <w:bottom w:val="single" w:sz="4" w:space="0" w:color="auto"/>
              <w:right w:val="single" w:sz="4" w:space="0" w:color="auto"/>
            </w:tcBorders>
          </w:tcPr>
          <w:p w14:paraId="2D7F5F23" w14:textId="77777777" w:rsidR="00FD22EB" w:rsidRPr="00EC22E3" w:rsidRDefault="00FD22EB" w:rsidP="00E00125">
            <w:pPr>
              <w:pStyle w:val="TAL"/>
              <w:rPr>
                <w:ins w:id="82" w:author="Nokia(SS1)" w:date="2023-02-12T22:52:00Z"/>
                <w:rFonts w:ascii="Courier New" w:hAnsi="Courier New" w:cs="Courier New"/>
                <w:szCs w:val="18"/>
                <w:lang w:eastAsia="zh-CN"/>
              </w:rPr>
            </w:pPr>
            <w:proofErr w:type="spellStart"/>
            <w:ins w:id="83" w:author="Nokia(SS1)" w:date="2023-02-12T22:52:00Z">
              <w:r w:rsidRPr="00EC22E3">
                <w:rPr>
                  <w:rFonts w:ascii="Courier New" w:hAnsi="Courier New" w:cs="Courier New"/>
                  <w:szCs w:val="18"/>
                  <w:lang w:eastAsia="zh-CN"/>
                </w:rPr>
                <w:t>kPIMonitoring</w:t>
              </w:r>
              <w:proofErr w:type="spellEnd"/>
            </w:ins>
          </w:p>
        </w:tc>
        <w:tc>
          <w:tcPr>
            <w:tcW w:w="998" w:type="dxa"/>
            <w:tcBorders>
              <w:top w:val="single" w:sz="4" w:space="0" w:color="auto"/>
              <w:left w:val="single" w:sz="4" w:space="0" w:color="auto"/>
              <w:bottom w:val="single" w:sz="4" w:space="0" w:color="auto"/>
              <w:right w:val="single" w:sz="4" w:space="0" w:color="auto"/>
            </w:tcBorders>
          </w:tcPr>
          <w:p w14:paraId="0A718740" w14:textId="77777777" w:rsidR="00FD22EB" w:rsidRPr="00EC22E3" w:rsidRDefault="00FD22EB" w:rsidP="00E00125">
            <w:pPr>
              <w:pStyle w:val="TAL"/>
              <w:jc w:val="center"/>
              <w:rPr>
                <w:ins w:id="84" w:author="Nokia(SS1)" w:date="2023-02-12T22:52:00Z"/>
                <w:rFonts w:cs="Arial"/>
                <w:szCs w:val="18"/>
                <w:lang w:eastAsia="zh-CN"/>
              </w:rPr>
            </w:pPr>
            <w:ins w:id="85" w:author="Nokia(SS1)" w:date="2023-02-12T22:52: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05E6B4E" w14:textId="77777777" w:rsidR="00FD22EB" w:rsidRPr="00EC22E3" w:rsidRDefault="00FD22EB" w:rsidP="00E00125">
            <w:pPr>
              <w:pStyle w:val="TAL"/>
              <w:jc w:val="center"/>
              <w:rPr>
                <w:ins w:id="86" w:author="Nokia(SS1)" w:date="2023-02-12T22:52:00Z"/>
                <w:rFonts w:cs="Arial"/>
              </w:rPr>
            </w:pPr>
            <w:ins w:id="87" w:author="Nokia(SS1)" w:date="2023-02-12T22:52: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1476D00" w14:textId="77777777" w:rsidR="00FD22EB" w:rsidRPr="00EC22E3" w:rsidRDefault="00FD22EB" w:rsidP="00E00125">
            <w:pPr>
              <w:pStyle w:val="TAL"/>
              <w:jc w:val="center"/>
              <w:rPr>
                <w:ins w:id="88" w:author="Nokia(SS1)" w:date="2023-02-12T22:52:00Z"/>
                <w:rFonts w:cs="Arial"/>
                <w:szCs w:val="18"/>
                <w:lang w:eastAsia="zh-CN"/>
              </w:rPr>
            </w:pPr>
            <w:ins w:id="89" w:author="Nokia(SS1)" w:date="2023-02-12T22:52: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2C2D4E6D" w14:textId="77777777" w:rsidR="00FD22EB" w:rsidRPr="00EC22E3" w:rsidRDefault="00FD22EB" w:rsidP="00E00125">
            <w:pPr>
              <w:pStyle w:val="TAL"/>
              <w:jc w:val="center"/>
              <w:rPr>
                <w:ins w:id="90" w:author="Nokia(SS1)" w:date="2023-02-12T22:52:00Z"/>
                <w:rFonts w:cs="Arial"/>
              </w:rPr>
            </w:pPr>
            <w:ins w:id="91" w:author="Nokia(SS1)" w:date="2023-02-12T22:52: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12672A1" w14:textId="77777777" w:rsidR="00FD22EB" w:rsidRPr="00EC22E3" w:rsidRDefault="00FD22EB" w:rsidP="00E00125">
            <w:pPr>
              <w:pStyle w:val="TAL"/>
              <w:jc w:val="center"/>
              <w:rPr>
                <w:ins w:id="92" w:author="Nokia(SS1)" w:date="2023-02-12T22:52:00Z"/>
                <w:rFonts w:cs="Arial"/>
                <w:lang w:eastAsia="zh-CN"/>
              </w:rPr>
            </w:pPr>
            <w:ins w:id="93" w:author="Nokia(SS1)" w:date="2023-02-12T22:52:00Z">
              <w:r w:rsidRPr="00EC22E3">
                <w:rPr>
                  <w:rFonts w:cs="Arial"/>
                  <w:lang w:eastAsia="zh-CN"/>
                </w:rPr>
                <w:t>T</w:t>
              </w:r>
            </w:ins>
          </w:p>
        </w:tc>
      </w:tr>
      <w:tr w:rsidR="00FD22EB" w:rsidRPr="00EC22E3" w14:paraId="6BCD042E" w14:textId="77777777" w:rsidTr="00FD22EB">
        <w:trPr>
          <w:cantSplit/>
          <w:jc w:val="center"/>
          <w:ins w:id="94" w:author="Nokia(SS1)" w:date="2023-02-12T22:52:00Z"/>
        </w:trPr>
        <w:tc>
          <w:tcPr>
            <w:tcW w:w="3565" w:type="dxa"/>
            <w:tcBorders>
              <w:top w:val="single" w:sz="4" w:space="0" w:color="auto"/>
              <w:left w:val="single" w:sz="4" w:space="0" w:color="auto"/>
              <w:bottom w:val="single" w:sz="4" w:space="0" w:color="auto"/>
              <w:right w:val="single" w:sz="4" w:space="0" w:color="auto"/>
            </w:tcBorders>
          </w:tcPr>
          <w:p w14:paraId="6D890B9A" w14:textId="77777777" w:rsidR="00FD22EB" w:rsidRPr="00EC22E3" w:rsidRDefault="00FD22EB" w:rsidP="00E00125">
            <w:pPr>
              <w:pStyle w:val="TAL"/>
              <w:rPr>
                <w:ins w:id="95" w:author="Nokia(SS1)" w:date="2023-02-12T22:52:00Z"/>
                <w:rFonts w:ascii="Courier New" w:hAnsi="Courier New" w:cs="Courier New"/>
                <w:szCs w:val="18"/>
                <w:lang w:eastAsia="zh-CN"/>
              </w:rPr>
            </w:pPr>
            <w:ins w:id="96" w:author="Nokia(SS1)" w:date="2023-02-12T22:52:00Z">
              <w:r w:rsidRPr="00EC22E3">
                <w:rPr>
                  <w:rFonts w:ascii="Courier New" w:hAnsi="Courier New" w:cs="Courier New"/>
                  <w:szCs w:val="18"/>
                  <w:lang w:eastAsia="zh-CN"/>
                </w:rPr>
                <w:t>v2XCommModels</w:t>
              </w:r>
            </w:ins>
          </w:p>
        </w:tc>
        <w:tc>
          <w:tcPr>
            <w:tcW w:w="998" w:type="dxa"/>
            <w:tcBorders>
              <w:top w:val="single" w:sz="4" w:space="0" w:color="auto"/>
              <w:left w:val="single" w:sz="4" w:space="0" w:color="auto"/>
              <w:bottom w:val="single" w:sz="4" w:space="0" w:color="auto"/>
              <w:right w:val="single" w:sz="4" w:space="0" w:color="auto"/>
            </w:tcBorders>
          </w:tcPr>
          <w:p w14:paraId="3D8EF21B" w14:textId="77777777" w:rsidR="00FD22EB" w:rsidRPr="00EC22E3" w:rsidRDefault="00FD22EB" w:rsidP="00E00125">
            <w:pPr>
              <w:pStyle w:val="TAL"/>
              <w:jc w:val="center"/>
              <w:rPr>
                <w:ins w:id="97" w:author="Nokia(SS1)" w:date="2023-02-12T22:52:00Z"/>
                <w:rFonts w:cs="Arial"/>
                <w:szCs w:val="18"/>
                <w:lang w:eastAsia="zh-CN"/>
              </w:rPr>
            </w:pPr>
            <w:ins w:id="98" w:author="Nokia(SS1)" w:date="2023-02-12T22:52: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2FEAC3A9" w14:textId="77777777" w:rsidR="00FD22EB" w:rsidRPr="00EC22E3" w:rsidRDefault="00FD22EB" w:rsidP="00E00125">
            <w:pPr>
              <w:pStyle w:val="TAL"/>
              <w:jc w:val="center"/>
              <w:rPr>
                <w:ins w:id="99" w:author="Nokia(SS1)" w:date="2023-02-12T22:52:00Z"/>
                <w:rFonts w:cs="Arial"/>
              </w:rPr>
            </w:pPr>
            <w:ins w:id="100" w:author="Nokia(SS1)" w:date="2023-02-12T22:52: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C60F9AB" w14:textId="77777777" w:rsidR="00FD22EB" w:rsidRPr="00EC22E3" w:rsidRDefault="00FD22EB" w:rsidP="00E00125">
            <w:pPr>
              <w:pStyle w:val="TAL"/>
              <w:jc w:val="center"/>
              <w:rPr>
                <w:ins w:id="101" w:author="Nokia(SS1)" w:date="2023-02-12T22:52:00Z"/>
                <w:rFonts w:cs="Arial"/>
                <w:szCs w:val="18"/>
                <w:lang w:eastAsia="zh-CN"/>
              </w:rPr>
            </w:pPr>
            <w:ins w:id="102" w:author="Nokia(SS1)" w:date="2023-02-12T22:52: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F56F5B5" w14:textId="77777777" w:rsidR="00FD22EB" w:rsidRPr="00EC22E3" w:rsidRDefault="00FD22EB" w:rsidP="00E00125">
            <w:pPr>
              <w:pStyle w:val="TAL"/>
              <w:jc w:val="center"/>
              <w:rPr>
                <w:ins w:id="103" w:author="Nokia(SS1)" w:date="2023-02-12T22:52:00Z"/>
                <w:rFonts w:cs="Arial"/>
              </w:rPr>
            </w:pPr>
            <w:ins w:id="104" w:author="Nokia(SS1)" w:date="2023-02-12T22:52: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61CD967" w14:textId="77777777" w:rsidR="00FD22EB" w:rsidRPr="00EC22E3" w:rsidRDefault="00FD22EB" w:rsidP="00E00125">
            <w:pPr>
              <w:pStyle w:val="TAL"/>
              <w:jc w:val="center"/>
              <w:rPr>
                <w:ins w:id="105" w:author="Nokia(SS1)" w:date="2023-02-12T22:52:00Z"/>
                <w:rFonts w:cs="Arial"/>
                <w:lang w:eastAsia="zh-CN"/>
              </w:rPr>
            </w:pPr>
            <w:ins w:id="106" w:author="Nokia(SS1)" w:date="2023-02-12T22:52:00Z">
              <w:r w:rsidRPr="00EC22E3">
                <w:rPr>
                  <w:rFonts w:cs="Arial"/>
                  <w:lang w:eastAsia="zh-CN"/>
                </w:rPr>
                <w:t>T</w:t>
              </w:r>
            </w:ins>
          </w:p>
        </w:tc>
      </w:tr>
      <w:tr w:rsidR="00FD22EB" w:rsidRPr="00EC22E3" w14:paraId="38977B65" w14:textId="77777777" w:rsidTr="00FD22EB">
        <w:trPr>
          <w:cantSplit/>
          <w:jc w:val="center"/>
          <w:ins w:id="107" w:author="Nokia(SS1)" w:date="2023-02-12T22:52:00Z"/>
        </w:trPr>
        <w:tc>
          <w:tcPr>
            <w:tcW w:w="3565" w:type="dxa"/>
            <w:tcBorders>
              <w:top w:val="single" w:sz="4" w:space="0" w:color="auto"/>
              <w:left w:val="single" w:sz="4" w:space="0" w:color="auto"/>
              <w:bottom w:val="single" w:sz="4" w:space="0" w:color="auto"/>
              <w:right w:val="single" w:sz="4" w:space="0" w:color="auto"/>
            </w:tcBorders>
          </w:tcPr>
          <w:p w14:paraId="332648A8" w14:textId="77777777" w:rsidR="00FD22EB" w:rsidRPr="00EC22E3" w:rsidRDefault="00FD22EB" w:rsidP="00E00125">
            <w:pPr>
              <w:pStyle w:val="TAL"/>
              <w:rPr>
                <w:ins w:id="108" w:author="Nokia(SS1)" w:date="2023-02-12T22:52:00Z"/>
                <w:rFonts w:ascii="Courier New" w:hAnsi="Courier New" w:cs="Courier New"/>
                <w:szCs w:val="18"/>
                <w:lang w:eastAsia="zh-CN"/>
              </w:rPr>
            </w:pPr>
            <w:proofErr w:type="spellStart"/>
            <w:ins w:id="109" w:author="Nokia(SS1)" w:date="2023-02-12T22:52:00Z">
              <w:r w:rsidRPr="00EC22E3">
                <w:rPr>
                  <w:rFonts w:ascii="Courier New" w:hAnsi="Courier New" w:cs="Courier New"/>
                  <w:szCs w:val="18"/>
                  <w:lang w:eastAsia="zh-CN"/>
                </w:rPr>
                <w:t>nBIoT</w:t>
              </w:r>
              <w:proofErr w:type="spellEnd"/>
            </w:ins>
          </w:p>
        </w:tc>
        <w:tc>
          <w:tcPr>
            <w:tcW w:w="998" w:type="dxa"/>
            <w:tcBorders>
              <w:top w:val="single" w:sz="4" w:space="0" w:color="auto"/>
              <w:left w:val="single" w:sz="4" w:space="0" w:color="auto"/>
              <w:bottom w:val="single" w:sz="4" w:space="0" w:color="auto"/>
              <w:right w:val="single" w:sz="4" w:space="0" w:color="auto"/>
            </w:tcBorders>
          </w:tcPr>
          <w:p w14:paraId="5EBE16E4" w14:textId="77777777" w:rsidR="00FD22EB" w:rsidRPr="00EC22E3" w:rsidRDefault="00FD22EB" w:rsidP="00E00125">
            <w:pPr>
              <w:pStyle w:val="TAL"/>
              <w:jc w:val="center"/>
              <w:rPr>
                <w:ins w:id="110" w:author="Nokia(SS1)" w:date="2023-02-12T22:52:00Z"/>
                <w:rFonts w:cs="Arial"/>
                <w:szCs w:val="18"/>
                <w:lang w:eastAsia="zh-CN"/>
              </w:rPr>
            </w:pPr>
            <w:ins w:id="111" w:author="Nokia(SS1)" w:date="2023-02-12T22:52: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3D811C11" w14:textId="77777777" w:rsidR="00FD22EB" w:rsidRPr="00EC22E3" w:rsidRDefault="00FD22EB" w:rsidP="00E00125">
            <w:pPr>
              <w:pStyle w:val="TAL"/>
              <w:jc w:val="center"/>
              <w:rPr>
                <w:ins w:id="112" w:author="Nokia(SS1)" w:date="2023-02-12T22:52:00Z"/>
                <w:rFonts w:cs="Arial"/>
              </w:rPr>
            </w:pPr>
            <w:ins w:id="113" w:author="Nokia(SS1)" w:date="2023-02-12T22:52: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D1E9FF4" w14:textId="77777777" w:rsidR="00FD22EB" w:rsidRPr="00EC22E3" w:rsidRDefault="00FD22EB" w:rsidP="00E00125">
            <w:pPr>
              <w:pStyle w:val="TAL"/>
              <w:jc w:val="center"/>
              <w:rPr>
                <w:ins w:id="114" w:author="Nokia(SS1)" w:date="2023-02-12T22:52:00Z"/>
                <w:rFonts w:cs="Arial"/>
                <w:szCs w:val="18"/>
                <w:lang w:eastAsia="zh-CN"/>
              </w:rPr>
            </w:pPr>
            <w:ins w:id="115" w:author="Nokia(SS1)" w:date="2023-02-12T22:52: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AEB1D12" w14:textId="77777777" w:rsidR="00FD22EB" w:rsidRPr="00EC22E3" w:rsidRDefault="00FD22EB" w:rsidP="00E00125">
            <w:pPr>
              <w:pStyle w:val="TAL"/>
              <w:jc w:val="center"/>
              <w:rPr>
                <w:ins w:id="116" w:author="Nokia(SS1)" w:date="2023-02-12T22:52:00Z"/>
                <w:rFonts w:cs="Arial"/>
              </w:rPr>
            </w:pPr>
            <w:ins w:id="117" w:author="Nokia(SS1)" w:date="2023-02-12T22:52: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8C715AD" w14:textId="77777777" w:rsidR="00FD22EB" w:rsidRPr="00EC22E3" w:rsidRDefault="00FD22EB" w:rsidP="00E00125">
            <w:pPr>
              <w:pStyle w:val="TAL"/>
              <w:jc w:val="center"/>
              <w:rPr>
                <w:ins w:id="118" w:author="Nokia(SS1)" w:date="2023-02-12T22:52:00Z"/>
                <w:rFonts w:cs="Arial"/>
                <w:lang w:eastAsia="zh-CN"/>
              </w:rPr>
            </w:pPr>
            <w:ins w:id="119" w:author="Nokia(SS1)" w:date="2023-02-12T22:52:00Z">
              <w:r w:rsidRPr="00EC22E3">
                <w:rPr>
                  <w:rFonts w:cs="Arial"/>
                  <w:lang w:eastAsia="zh-CN"/>
                </w:rPr>
                <w:t>T</w:t>
              </w:r>
            </w:ins>
          </w:p>
        </w:tc>
      </w:tr>
      <w:tr w:rsidR="00FD22EB" w:rsidRPr="00EC22E3" w14:paraId="5C75A59E" w14:textId="77777777" w:rsidTr="00FD22EB">
        <w:trPr>
          <w:cantSplit/>
          <w:jc w:val="center"/>
          <w:ins w:id="120" w:author="Nokia(SS1)" w:date="2023-02-12T22:52:00Z"/>
        </w:trPr>
        <w:tc>
          <w:tcPr>
            <w:tcW w:w="3565" w:type="dxa"/>
            <w:tcBorders>
              <w:top w:val="single" w:sz="4" w:space="0" w:color="auto"/>
              <w:left w:val="single" w:sz="4" w:space="0" w:color="auto"/>
              <w:bottom w:val="single" w:sz="4" w:space="0" w:color="auto"/>
              <w:right w:val="single" w:sz="4" w:space="0" w:color="auto"/>
            </w:tcBorders>
          </w:tcPr>
          <w:p w14:paraId="26659A99" w14:textId="77777777" w:rsidR="00FD22EB" w:rsidRPr="00EC22E3" w:rsidRDefault="00FD22EB" w:rsidP="00E00125">
            <w:pPr>
              <w:pStyle w:val="TAL"/>
              <w:rPr>
                <w:ins w:id="121" w:author="Nokia(SS1)" w:date="2023-02-12T22:52:00Z"/>
                <w:rFonts w:ascii="Courier New" w:hAnsi="Courier New" w:cs="Courier New"/>
                <w:szCs w:val="18"/>
                <w:lang w:eastAsia="zh-CN"/>
              </w:rPr>
            </w:pPr>
            <w:proofErr w:type="spellStart"/>
            <w:ins w:id="122" w:author="Nokia(SS1)" w:date="2023-02-12T22:52:00Z">
              <w:r w:rsidRPr="00EC22E3">
                <w:rPr>
                  <w:rFonts w:ascii="Courier New" w:hAnsi="Courier New" w:cs="Courier New"/>
                  <w:szCs w:val="18"/>
                  <w:lang w:eastAsia="zh-CN"/>
                </w:rPr>
                <w:t>maxDLDataVolume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22E8AF4F" w14:textId="77777777" w:rsidR="00FD22EB" w:rsidRPr="00EC22E3" w:rsidRDefault="00FD22EB" w:rsidP="00E00125">
            <w:pPr>
              <w:pStyle w:val="TAL"/>
              <w:jc w:val="center"/>
              <w:rPr>
                <w:ins w:id="123" w:author="Nokia(SS1)" w:date="2023-02-12T22:52:00Z"/>
                <w:rFonts w:cs="Arial"/>
                <w:szCs w:val="18"/>
                <w:lang w:eastAsia="zh-CN"/>
              </w:rPr>
            </w:pPr>
            <w:ins w:id="124" w:author="Nokia(SS1)" w:date="2023-02-12T22:52: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539A275D" w14:textId="77777777" w:rsidR="00FD22EB" w:rsidRPr="00EC22E3" w:rsidRDefault="00FD22EB" w:rsidP="00E00125">
            <w:pPr>
              <w:pStyle w:val="TAL"/>
              <w:jc w:val="center"/>
              <w:rPr>
                <w:ins w:id="125" w:author="Nokia(SS1)" w:date="2023-02-12T22:52:00Z"/>
                <w:rFonts w:cs="Arial"/>
              </w:rPr>
            </w:pPr>
            <w:ins w:id="126" w:author="Nokia(SS1)" w:date="2023-02-12T22:52: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BE5076E" w14:textId="77777777" w:rsidR="00FD22EB" w:rsidRPr="00EC22E3" w:rsidRDefault="00FD22EB" w:rsidP="00E00125">
            <w:pPr>
              <w:pStyle w:val="TAL"/>
              <w:jc w:val="center"/>
              <w:rPr>
                <w:ins w:id="127" w:author="Nokia(SS1)" w:date="2023-02-12T22:52:00Z"/>
                <w:rFonts w:cs="Arial"/>
                <w:szCs w:val="18"/>
                <w:lang w:eastAsia="zh-CN"/>
              </w:rPr>
            </w:pPr>
            <w:ins w:id="128" w:author="Nokia(SS1)" w:date="2023-02-12T22:52: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C5AEF55" w14:textId="77777777" w:rsidR="00FD22EB" w:rsidRPr="00EC22E3" w:rsidRDefault="00FD22EB" w:rsidP="00E00125">
            <w:pPr>
              <w:pStyle w:val="TAL"/>
              <w:jc w:val="center"/>
              <w:rPr>
                <w:ins w:id="129" w:author="Nokia(SS1)" w:date="2023-02-12T22:52:00Z"/>
                <w:rFonts w:cs="Arial"/>
              </w:rPr>
            </w:pPr>
            <w:ins w:id="130" w:author="Nokia(SS1)" w:date="2023-02-12T22:52: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79C910E" w14:textId="77777777" w:rsidR="00FD22EB" w:rsidRPr="00EC22E3" w:rsidRDefault="00FD22EB" w:rsidP="00E00125">
            <w:pPr>
              <w:pStyle w:val="TAL"/>
              <w:jc w:val="center"/>
              <w:rPr>
                <w:ins w:id="131" w:author="Nokia(SS1)" w:date="2023-02-12T22:52:00Z"/>
                <w:rFonts w:cs="Arial"/>
                <w:lang w:eastAsia="zh-CN"/>
              </w:rPr>
            </w:pPr>
            <w:ins w:id="132" w:author="Nokia(SS1)" w:date="2023-02-12T22:52:00Z">
              <w:r w:rsidRPr="00EC22E3">
                <w:rPr>
                  <w:rFonts w:cs="Arial"/>
                  <w:lang w:eastAsia="zh-CN"/>
                </w:rPr>
                <w:t>T</w:t>
              </w:r>
            </w:ins>
          </w:p>
        </w:tc>
      </w:tr>
      <w:tr w:rsidR="00FD22EB" w:rsidRPr="00EC22E3" w14:paraId="5E5E2EE4" w14:textId="77777777" w:rsidTr="00FD22EB">
        <w:trPr>
          <w:cantSplit/>
          <w:jc w:val="center"/>
          <w:ins w:id="133" w:author="Nokia(SS1)" w:date="2023-02-12T22:52:00Z"/>
        </w:trPr>
        <w:tc>
          <w:tcPr>
            <w:tcW w:w="3565" w:type="dxa"/>
            <w:tcBorders>
              <w:top w:val="single" w:sz="4" w:space="0" w:color="auto"/>
              <w:left w:val="single" w:sz="4" w:space="0" w:color="auto"/>
              <w:bottom w:val="single" w:sz="4" w:space="0" w:color="auto"/>
              <w:right w:val="single" w:sz="4" w:space="0" w:color="auto"/>
            </w:tcBorders>
          </w:tcPr>
          <w:p w14:paraId="285F8EF1" w14:textId="77777777" w:rsidR="00FD22EB" w:rsidRPr="00EC22E3" w:rsidRDefault="00FD22EB" w:rsidP="00E00125">
            <w:pPr>
              <w:pStyle w:val="TAL"/>
              <w:rPr>
                <w:ins w:id="134" w:author="Nokia(SS1)" w:date="2023-02-12T22:52:00Z"/>
                <w:rFonts w:ascii="Courier New" w:hAnsi="Courier New" w:cs="Courier New"/>
                <w:szCs w:val="18"/>
                <w:lang w:eastAsia="zh-CN"/>
              </w:rPr>
            </w:pPr>
            <w:proofErr w:type="spellStart"/>
            <w:ins w:id="135" w:author="Nokia(SS1)" w:date="2023-02-12T22:52:00Z">
              <w:r w:rsidRPr="00EC22E3">
                <w:rPr>
                  <w:rFonts w:ascii="Courier New" w:hAnsi="Courier New" w:cs="Courier New"/>
                  <w:szCs w:val="18"/>
                  <w:lang w:eastAsia="zh-CN"/>
                </w:rPr>
                <w:t>maxULDataVolume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74FB86A5" w14:textId="77777777" w:rsidR="00FD22EB" w:rsidRPr="00EC22E3" w:rsidRDefault="00FD22EB" w:rsidP="00E00125">
            <w:pPr>
              <w:pStyle w:val="TAL"/>
              <w:jc w:val="center"/>
              <w:rPr>
                <w:ins w:id="136" w:author="Nokia(SS1)" w:date="2023-02-12T22:52:00Z"/>
                <w:rFonts w:cs="Arial"/>
                <w:szCs w:val="18"/>
                <w:lang w:eastAsia="zh-CN"/>
              </w:rPr>
            </w:pPr>
            <w:ins w:id="137" w:author="Nokia(SS1)" w:date="2023-02-12T22:52: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06952A3" w14:textId="77777777" w:rsidR="00FD22EB" w:rsidRPr="00EC22E3" w:rsidRDefault="00FD22EB" w:rsidP="00E00125">
            <w:pPr>
              <w:pStyle w:val="TAL"/>
              <w:jc w:val="center"/>
              <w:rPr>
                <w:ins w:id="138" w:author="Nokia(SS1)" w:date="2023-02-12T22:52:00Z"/>
                <w:rFonts w:cs="Arial"/>
              </w:rPr>
            </w:pPr>
            <w:ins w:id="139" w:author="Nokia(SS1)" w:date="2023-02-12T22:52: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3942A3C" w14:textId="77777777" w:rsidR="00FD22EB" w:rsidRPr="00EC22E3" w:rsidRDefault="00FD22EB" w:rsidP="00E00125">
            <w:pPr>
              <w:pStyle w:val="TAL"/>
              <w:jc w:val="center"/>
              <w:rPr>
                <w:ins w:id="140" w:author="Nokia(SS1)" w:date="2023-02-12T22:52:00Z"/>
                <w:rFonts w:cs="Arial"/>
                <w:szCs w:val="18"/>
                <w:lang w:eastAsia="zh-CN"/>
              </w:rPr>
            </w:pPr>
            <w:ins w:id="141" w:author="Nokia(SS1)" w:date="2023-02-12T22:52: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624EC61" w14:textId="77777777" w:rsidR="00FD22EB" w:rsidRPr="00EC22E3" w:rsidRDefault="00FD22EB" w:rsidP="00E00125">
            <w:pPr>
              <w:pStyle w:val="TAL"/>
              <w:jc w:val="center"/>
              <w:rPr>
                <w:ins w:id="142" w:author="Nokia(SS1)" w:date="2023-02-12T22:52:00Z"/>
                <w:rFonts w:cs="Arial"/>
              </w:rPr>
            </w:pPr>
            <w:ins w:id="143" w:author="Nokia(SS1)" w:date="2023-02-12T22:52: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18D2200" w14:textId="77777777" w:rsidR="00FD22EB" w:rsidRPr="00EC22E3" w:rsidRDefault="00FD22EB" w:rsidP="00E00125">
            <w:pPr>
              <w:pStyle w:val="TAL"/>
              <w:jc w:val="center"/>
              <w:rPr>
                <w:ins w:id="144" w:author="Nokia(SS1)" w:date="2023-02-12T22:52:00Z"/>
                <w:rFonts w:cs="Arial"/>
                <w:lang w:eastAsia="zh-CN"/>
              </w:rPr>
            </w:pPr>
            <w:ins w:id="145" w:author="Nokia(SS1)" w:date="2023-02-12T22:52:00Z">
              <w:r w:rsidRPr="00EC22E3">
                <w:rPr>
                  <w:rFonts w:cs="Arial"/>
                  <w:lang w:eastAsia="zh-CN"/>
                </w:rPr>
                <w:t>T</w:t>
              </w:r>
            </w:ins>
          </w:p>
        </w:tc>
      </w:tr>
    </w:tbl>
    <w:p w14:paraId="14A827D7" w14:textId="77777777" w:rsidR="00FD22EB" w:rsidRPr="00EC22E3" w:rsidRDefault="00FD22EB" w:rsidP="00FD22EB"/>
    <w:p w14:paraId="120D11A4" w14:textId="77777777" w:rsidR="00FD22EB" w:rsidRPr="00EC22E3" w:rsidRDefault="00FD22EB" w:rsidP="00FD22EB">
      <w:pPr>
        <w:pStyle w:val="Heading4"/>
        <w:rPr>
          <w:lang w:val="fr-FR"/>
        </w:rPr>
      </w:pPr>
      <w:r w:rsidRPr="00EC22E3">
        <w:rPr>
          <w:lang w:val="fr-FR"/>
        </w:rPr>
        <w:t>6.3.25.3</w:t>
      </w:r>
      <w:r w:rsidRPr="00EC22E3">
        <w:rPr>
          <w:lang w:val="fr-FR"/>
        </w:rPr>
        <w:tab/>
      </w:r>
      <w:proofErr w:type="spellStart"/>
      <w:r w:rsidRPr="00EC22E3">
        <w:rPr>
          <w:lang w:val="fr-FR"/>
        </w:rPr>
        <w:t>Attribute</w:t>
      </w:r>
      <w:proofErr w:type="spellEnd"/>
      <w:r w:rsidRPr="00EC22E3">
        <w:rPr>
          <w:lang w:val="fr-FR"/>
        </w:rPr>
        <w:t xml:space="preserve"> </w:t>
      </w:r>
      <w:proofErr w:type="spellStart"/>
      <w:r w:rsidRPr="00EC22E3">
        <w:rPr>
          <w:lang w:val="fr-FR"/>
        </w:rPr>
        <w:t>constraints</w:t>
      </w:r>
      <w:proofErr w:type="spellEnd"/>
    </w:p>
    <w:p w14:paraId="1A6A6C57" w14:textId="77777777" w:rsidR="00FD22EB" w:rsidRPr="00EC22E3" w:rsidRDefault="00FD22EB" w:rsidP="00FD22EB">
      <w:pPr>
        <w:rPr>
          <w:lang w:val="fr-FR" w:eastAsia="zh-CN"/>
        </w:rPr>
      </w:pPr>
      <w:r w:rsidRPr="00EC22E3">
        <w:rPr>
          <w:lang w:val="fr-FR"/>
        </w:rPr>
        <w:t>None.</w:t>
      </w:r>
    </w:p>
    <w:p w14:paraId="7FCAFC13" w14:textId="77777777" w:rsidR="00FD22EB" w:rsidRPr="00EC22E3" w:rsidRDefault="00FD22EB" w:rsidP="00FD22EB">
      <w:pPr>
        <w:pStyle w:val="Heading4"/>
        <w:rPr>
          <w:lang w:val="fr-FR"/>
        </w:rPr>
      </w:pPr>
      <w:r w:rsidRPr="00EC22E3">
        <w:rPr>
          <w:lang w:val="fr-FR" w:eastAsia="zh-CN"/>
        </w:rPr>
        <w:t>6.3.25.</w:t>
      </w:r>
      <w:r w:rsidRPr="00EC22E3">
        <w:rPr>
          <w:lang w:val="fr-FR"/>
        </w:rPr>
        <w:t>4</w:t>
      </w:r>
      <w:r w:rsidRPr="00EC22E3">
        <w:rPr>
          <w:lang w:val="fr-FR"/>
        </w:rPr>
        <w:tab/>
        <w:t>Notifications</w:t>
      </w:r>
    </w:p>
    <w:p w14:paraId="29356721" w14:textId="77777777" w:rsidR="00FD22EB" w:rsidRPr="00EC22E3" w:rsidRDefault="00FD22EB" w:rsidP="00FD22EB">
      <w:r w:rsidRPr="00EC22E3">
        <w:t xml:space="preserve">The subclause 6.5 of the &lt;&lt;IOC&gt;&gt; using this </w:t>
      </w:r>
      <w:r w:rsidRPr="00EC22E3">
        <w:rPr>
          <w:lang w:eastAsia="zh-CN"/>
        </w:rPr>
        <w:t>&lt;&lt;</w:t>
      </w:r>
      <w:proofErr w:type="spellStart"/>
      <w:r w:rsidRPr="00EC22E3">
        <w:rPr>
          <w:lang w:eastAsia="zh-CN"/>
        </w:rPr>
        <w:t>dataType</w:t>
      </w:r>
      <w:proofErr w:type="spellEnd"/>
      <w:r w:rsidRPr="00EC22E3">
        <w:rPr>
          <w:lang w:eastAsia="zh-CN"/>
        </w:rPr>
        <w:t>&gt;&gt; as one of its attributes, shall be applicable</w:t>
      </w:r>
      <w:r w:rsidRPr="00EC22E3">
        <w:t>.</w:t>
      </w:r>
    </w:p>
    <w:p w14:paraId="793D6552" w14:textId="71BA9866" w:rsidR="005415AB" w:rsidRPr="00EC22E3" w:rsidRDefault="005415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15AB" w:rsidRPr="00EC22E3" w14:paraId="1634F107" w14:textId="77777777" w:rsidTr="003A132C">
        <w:tc>
          <w:tcPr>
            <w:tcW w:w="9521" w:type="dxa"/>
            <w:shd w:val="clear" w:color="auto" w:fill="FFFFCC"/>
            <w:vAlign w:val="center"/>
          </w:tcPr>
          <w:p w14:paraId="36AFED72" w14:textId="4D700031" w:rsidR="005415AB" w:rsidRPr="00EC22E3" w:rsidRDefault="001C2C74" w:rsidP="003A132C">
            <w:pPr>
              <w:jc w:val="center"/>
              <w:rPr>
                <w:rFonts w:ascii="Arial" w:hAnsi="Arial" w:cs="Arial"/>
                <w:b/>
                <w:bCs/>
                <w:sz w:val="28"/>
                <w:szCs w:val="28"/>
              </w:rPr>
            </w:pPr>
            <w:r w:rsidRPr="00EC22E3">
              <w:rPr>
                <w:rFonts w:ascii="Arial" w:hAnsi="Arial" w:cs="Arial"/>
                <w:b/>
                <w:bCs/>
                <w:sz w:val="28"/>
                <w:szCs w:val="28"/>
                <w:lang w:eastAsia="zh-CN"/>
              </w:rPr>
              <w:t>Next</w:t>
            </w:r>
            <w:r w:rsidR="005415AB" w:rsidRPr="00EC22E3">
              <w:rPr>
                <w:rFonts w:ascii="Arial" w:hAnsi="Arial" w:cs="Arial"/>
                <w:b/>
                <w:bCs/>
                <w:sz w:val="28"/>
                <w:szCs w:val="28"/>
                <w:lang w:eastAsia="zh-CN"/>
              </w:rPr>
              <w:t xml:space="preserve"> Change</w:t>
            </w:r>
          </w:p>
        </w:tc>
      </w:tr>
    </w:tbl>
    <w:p w14:paraId="1E758455" w14:textId="20764F17" w:rsidR="005415AB" w:rsidRPr="00EC22E3" w:rsidRDefault="005415AB">
      <w:pPr>
        <w:rPr>
          <w:noProof/>
        </w:rPr>
      </w:pPr>
    </w:p>
    <w:p w14:paraId="463F287D" w14:textId="77777777" w:rsidR="00B06D70" w:rsidRPr="00EC22E3" w:rsidRDefault="00B06D70" w:rsidP="00B06D70">
      <w:pPr>
        <w:pStyle w:val="Heading3"/>
        <w:rPr>
          <w:lang w:eastAsia="zh-CN"/>
        </w:rPr>
      </w:pPr>
      <w:bookmarkStart w:id="146" w:name="_Toc59183293"/>
      <w:bookmarkStart w:id="147" w:name="_Toc59184759"/>
      <w:bookmarkStart w:id="148" w:name="_Toc59195694"/>
      <w:bookmarkStart w:id="149" w:name="_Toc59440122"/>
      <w:bookmarkStart w:id="150" w:name="_Toc67990580"/>
      <w:r w:rsidRPr="00EC22E3">
        <w:rPr>
          <w:lang w:eastAsia="zh-CN"/>
        </w:rPr>
        <w:lastRenderedPageBreak/>
        <w:t>6.4</w:t>
      </w:r>
      <w:r w:rsidRPr="00EC22E3">
        <w:t>.1</w:t>
      </w:r>
      <w:r w:rsidRPr="00EC22E3">
        <w:tab/>
      </w:r>
      <w:r w:rsidRPr="00EC22E3">
        <w:rPr>
          <w:lang w:eastAsia="zh-CN"/>
        </w:rPr>
        <w:t>Attribute properties</w:t>
      </w:r>
      <w:bookmarkEnd w:id="146"/>
      <w:bookmarkEnd w:id="147"/>
      <w:bookmarkEnd w:id="148"/>
      <w:bookmarkEnd w:id="149"/>
      <w:bookmarkEnd w:id="150"/>
    </w:p>
    <w:p w14:paraId="0001190F" w14:textId="77777777" w:rsidR="00B06D70" w:rsidRPr="00EC22E3" w:rsidRDefault="00B06D70" w:rsidP="00B06D70">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06D70" w:rsidRPr="00EC22E3" w14:paraId="6AE69B5B"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52AF92A" w14:textId="77777777" w:rsidR="00B06D70" w:rsidRPr="00EC22E3" w:rsidRDefault="00B06D70">
            <w:pPr>
              <w:pStyle w:val="TAH"/>
            </w:pPr>
            <w:r w:rsidRPr="00EC22E3">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CA59A40" w14:textId="77777777" w:rsidR="00B06D70" w:rsidRPr="00EC22E3" w:rsidRDefault="00B06D70">
            <w:pPr>
              <w:pStyle w:val="TAH"/>
            </w:pPr>
            <w:r w:rsidRPr="00EC22E3">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81B505C" w14:textId="77777777" w:rsidR="00B06D70" w:rsidRPr="00EC22E3" w:rsidRDefault="00B06D70">
            <w:pPr>
              <w:pStyle w:val="TAH"/>
            </w:pPr>
            <w:r w:rsidRPr="00EC22E3">
              <w:t>Properties</w:t>
            </w:r>
          </w:p>
        </w:tc>
      </w:tr>
      <w:tr w:rsidR="00B06D70" w:rsidRPr="00EC22E3" w14:paraId="0DFAAA1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2EC45" w14:textId="77777777" w:rsidR="00B06D70" w:rsidRPr="00EC22E3" w:rsidRDefault="00B06D70">
            <w:pPr>
              <w:spacing w:after="0"/>
              <w:rPr>
                <w:rFonts w:ascii="Courier New" w:hAnsi="Courier New" w:cs="Courier New"/>
                <w:sz w:val="18"/>
                <w:szCs w:val="18"/>
                <w:lang w:eastAsia="zh-CN"/>
              </w:rPr>
            </w:pPr>
            <w:r w:rsidRPr="00EC22E3">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B8ED06F" w14:textId="2761AD31" w:rsidR="00B06D70" w:rsidRPr="00EC22E3" w:rsidRDefault="00B06D70">
            <w:pPr>
              <w:pStyle w:val="TAL"/>
              <w:rPr>
                <w:rFonts w:cs="Arial"/>
                <w:snapToGrid w:val="0"/>
                <w:szCs w:val="18"/>
              </w:rPr>
            </w:pPr>
            <w:r w:rsidRPr="00EC22E3">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0DF031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3686A89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6FE0F2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3B983FC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AD2C13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624BC06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0F215D0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4C6871C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AFD74" w14:textId="77777777" w:rsidR="00B06D70" w:rsidRPr="00EC22E3" w:rsidRDefault="00B06D70">
            <w:pPr>
              <w:spacing w:after="0"/>
              <w:rPr>
                <w:rFonts w:ascii="Courier New" w:hAnsi="Courier New" w:cs="Courier New"/>
                <w:sz w:val="18"/>
                <w:szCs w:val="18"/>
                <w:lang w:eastAsia="zh-CN"/>
              </w:rPr>
            </w:pPr>
            <w:proofErr w:type="spellStart"/>
            <w:r w:rsidRPr="00EC22E3">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BA3C96" w14:textId="77777777" w:rsidR="00B06D70" w:rsidRPr="00EC22E3" w:rsidRDefault="00B06D70">
            <w:pPr>
              <w:pStyle w:val="TAL"/>
              <w:rPr>
                <w:snapToGrid w:val="0"/>
              </w:rPr>
            </w:pPr>
            <w:r w:rsidRPr="00EC22E3">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0B2FA1E" w14:textId="77777777" w:rsidR="00B06D70" w:rsidRPr="00EC22E3" w:rsidRDefault="00B06D70">
            <w:pPr>
              <w:spacing w:after="0"/>
              <w:rPr>
                <w:rFonts w:ascii="Arial" w:hAnsi="Arial" w:cs="Arial"/>
                <w:sz w:val="18"/>
                <w:szCs w:val="18"/>
                <w:lang w:eastAsia="zh-CN"/>
              </w:rPr>
            </w:pPr>
            <w:r w:rsidRPr="00EC22E3">
              <w:rPr>
                <w:rFonts w:ascii="Arial" w:hAnsi="Arial" w:cs="Arial"/>
                <w:sz w:val="18"/>
                <w:szCs w:val="18"/>
                <w:lang w:eastAsia="zh-CN"/>
              </w:rPr>
              <w:t>t</w:t>
            </w:r>
            <w:r w:rsidRPr="00EC22E3">
              <w:rPr>
                <w:rFonts w:ascii="Arial" w:hAnsi="Arial" w:cs="Arial"/>
                <w:sz w:val="18"/>
                <w:szCs w:val="18"/>
              </w:rPr>
              <w:t xml:space="preserve">ype: </w:t>
            </w:r>
            <w:r w:rsidRPr="00EC22E3">
              <w:rPr>
                <w:rFonts w:ascii="Arial" w:hAnsi="Arial" w:cs="Arial"/>
                <w:sz w:val="18"/>
                <w:szCs w:val="18"/>
                <w:lang w:eastAsia="zh-CN"/>
              </w:rPr>
              <w:t>String</w:t>
            </w:r>
          </w:p>
          <w:p w14:paraId="5D323081"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w:t>
            </w:r>
          </w:p>
          <w:p w14:paraId="697BBC5F"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4AF67DD9"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N/A</w:t>
            </w:r>
          </w:p>
          <w:p w14:paraId="6D46D8E7"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51FC056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z w:val="18"/>
                <w:szCs w:val="18"/>
              </w:rPr>
              <w:t>isNullable</w:t>
            </w:r>
            <w:proofErr w:type="spellEnd"/>
            <w:r w:rsidRPr="00EC22E3">
              <w:rPr>
                <w:rFonts w:ascii="Arial" w:hAnsi="Arial" w:cs="Arial"/>
                <w:sz w:val="18"/>
                <w:szCs w:val="18"/>
              </w:rPr>
              <w:t>: True</w:t>
            </w:r>
          </w:p>
        </w:tc>
      </w:tr>
      <w:tr w:rsidR="00B06D70" w:rsidRPr="00EC22E3" w14:paraId="4EE3045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19098" w14:textId="77777777" w:rsidR="00B06D70" w:rsidRPr="00EC22E3" w:rsidRDefault="00B06D70">
            <w:pPr>
              <w:spacing w:after="0"/>
              <w:rPr>
                <w:rFonts w:ascii="Courier New" w:hAnsi="Courier New" w:cs="Courier New"/>
                <w:sz w:val="18"/>
                <w:szCs w:val="18"/>
                <w:lang w:eastAsia="zh-CN"/>
              </w:rPr>
            </w:pPr>
            <w:proofErr w:type="spellStart"/>
            <w:r w:rsidRPr="00EC22E3">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7504FD" w14:textId="77777777" w:rsidR="00B06D70" w:rsidRPr="00EC22E3" w:rsidRDefault="00B06D70">
            <w:pPr>
              <w:pStyle w:val="TAL"/>
              <w:rPr>
                <w:snapToGrid w:val="0"/>
              </w:rPr>
            </w:pPr>
            <w:r w:rsidRPr="00EC22E3">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14D3BB8" w14:textId="77777777" w:rsidR="00B06D70" w:rsidRPr="00EC22E3" w:rsidRDefault="00B06D70">
            <w:pPr>
              <w:spacing w:after="0"/>
              <w:rPr>
                <w:rFonts w:ascii="Arial" w:hAnsi="Arial" w:cs="Arial"/>
                <w:sz w:val="18"/>
                <w:szCs w:val="18"/>
                <w:lang w:eastAsia="zh-CN"/>
              </w:rPr>
            </w:pPr>
            <w:r w:rsidRPr="00EC22E3">
              <w:rPr>
                <w:rFonts w:ascii="Arial" w:hAnsi="Arial" w:cs="Arial"/>
                <w:sz w:val="18"/>
                <w:szCs w:val="18"/>
                <w:lang w:eastAsia="zh-CN"/>
              </w:rPr>
              <w:t>t</w:t>
            </w:r>
            <w:r w:rsidRPr="00EC22E3">
              <w:rPr>
                <w:rFonts w:ascii="Arial" w:hAnsi="Arial" w:cs="Arial"/>
                <w:sz w:val="18"/>
                <w:szCs w:val="18"/>
              </w:rPr>
              <w:t xml:space="preserve">ype: </w:t>
            </w:r>
            <w:r w:rsidRPr="00EC22E3">
              <w:rPr>
                <w:rFonts w:ascii="Arial" w:hAnsi="Arial" w:cs="Arial"/>
                <w:sz w:val="18"/>
                <w:szCs w:val="18"/>
                <w:lang w:eastAsia="zh-CN"/>
              </w:rPr>
              <w:t>String</w:t>
            </w:r>
          </w:p>
          <w:p w14:paraId="3AF8EB91"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w:t>
            </w:r>
          </w:p>
          <w:p w14:paraId="7A71FEE7"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024CCCF9"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N/A</w:t>
            </w:r>
          </w:p>
          <w:p w14:paraId="5760130B"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1BC77BB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z w:val="18"/>
                <w:szCs w:val="18"/>
              </w:rPr>
              <w:t>isNullable</w:t>
            </w:r>
            <w:proofErr w:type="spellEnd"/>
            <w:r w:rsidRPr="00EC22E3">
              <w:rPr>
                <w:rFonts w:ascii="Arial" w:hAnsi="Arial" w:cs="Arial"/>
                <w:sz w:val="18"/>
                <w:szCs w:val="18"/>
              </w:rPr>
              <w:t>: True</w:t>
            </w:r>
          </w:p>
        </w:tc>
      </w:tr>
      <w:tr w:rsidR="00B06D70" w:rsidRPr="00EC22E3" w14:paraId="66C3B087"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A28B0"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A67D2C9" w14:textId="77777777" w:rsidR="00B06D70" w:rsidRPr="00EC22E3" w:rsidRDefault="00B06D70">
            <w:pPr>
              <w:pStyle w:val="TAL"/>
              <w:rPr>
                <w:rFonts w:cs="Arial"/>
                <w:szCs w:val="18"/>
              </w:rPr>
            </w:pPr>
            <w:r w:rsidRPr="00EC22E3">
              <w:rPr>
                <w:rFonts w:cs="Arial"/>
                <w:szCs w:val="18"/>
              </w:rPr>
              <w:t xml:space="preserve">It indicates the operational state of the network slice or the network slice subnet. It describes </w:t>
            </w:r>
            <w:proofErr w:type="gramStart"/>
            <w:r w:rsidRPr="00EC22E3">
              <w:rPr>
                <w:rFonts w:cs="Arial"/>
                <w:szCs w:val="18"/>
              </w:rPr>
              <w:t>whether or not</w:t>
            </w:r>
            <w:proofErr w:type="gramEnd"/>
            <w:r w:rsidRPr="00EC22E3">
              <w:rPr>
                <w:rFonts w:cs="Arial"/>
                <w:szCs w:val="18"/>
              </w:rPr>
              <w:t xml:space="preserve"> the resource is physically installed and working.</w:t>
            </w:r>
          </w:p>
          <w:p w14:paraId="0C0E43C3" w14:textId="77777777" w:rsidR="00B06D70" w:rsidRPr="00EC22E3" w:rsidRDefault="00B06D70">
            <w:pPr>
              <w:pStyle w:val="TAL"/>
              <w:rPr>
                <w:rFonts w:cs="Arial"/>
                <w:szCs w:val="18"/>
              </w:rPr>
            </w:pPr>
          </w:p>
          <w:p w14:paraId="1A4A420B"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 "ENABLED", "DISABLED".</w:t>
            </w:r>
          </w:p>
          <w:p w14:paraId="2DD46E4C" w14:textId="77777777" w:rsidR="00B06D70" w:rsidRPr="00EC22E3" w:rsidRDefault="00B06D70">
            <w:pPr>
              <w:spacing w:after="0"/>
              <w:rPr>
                <w:rFonts w:ascii="Arial" w:hAnsi="Arial" w:cs="Arial"/>
                <w:sz w:val="18"/>
                <w:szCs w:val="18"/>
              </w:rPr>
            </w:pPr>
            <w:r w:rsidRPr="00EC22E3">
              <w:rPr>
                <w:rFonts w:ascii="Arial" w:hAnsi="Arial" w:cs="Arial"/>
                <w:sz w:val="18"/>
                <w:szCs w:val="18"/>
              </w:rPr>
              <w:t>The meaning of these values is as defined in 3GPP TS 28.625 [17] and ITU-T X.731 [18].</w:t>
            </w:r>
          </w:p>
          <w:p w14:paraId="49982C54" w14:textId="77777777" w:rsidR="00B06D70" w:rsidRPr="00EC22E3" w:rsidRDefault="00B06D7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DE980BC"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ENUM </w:t>
            </w:r>
          </w:p>
          <w:p w14:paraId="31FC8D8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0CF51B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C7F684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ED00A2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3E21D049" w14:textId="77777777" w:rsidR="00B06D70" w:rsidRPr="00EC22E3" w:rsidRDefault="00B06D70">
            <w:pPr>
              <w:pStyle w:val="TAL"/>
              <w:rPr>
                <w:rFonts w:cs="Arial"/>
                <w:snapToGrid w:val="0"/>
                <w:szCs w:val="18"/>
              </w:rPr>
            </w:pPr>
            <w:proofErr w:type="spellStart"/>
            <w:r w:rsidRPr="00EC22E3">
              <w:rPr>
                <w:rFonts w:cs="Arial"/>
                <w:snapToGrid w:val="0"/>
                <w:szCs w:val="18"/>
              </w:rPr>
              <w:t>allowedValues</w:t>
            </w:r>
            <w:proofErr w:type="spellEnd"/>
            <w:r w:rsidRPr="00EC22E3">
              <w:rPr>
                <w:rFonts w:cs="Arial"/>
                <w:snapToGrid w:val="0"/>
                <w:szCs w:val="18"/>
              </w:rPr>
              <w:t>: N/A</w:t>
            </w:r>
          </w:p>
          <w:p w14:paraId="324045D4" w14:textId="77777777" w:rsidR="00B06D70" w:rsidRPr="00EC22E3" w:rsidRDefault="00B06D70">
            <w:pPr>
              <w:pStyle w:val="TAL"/>
              <w:rPr>
                <w:rFonts w:cs="Arial"/>
                <w:snapToGrid w:val="0"/>
                <w:szCs w:val="18"/>
              </w:rPr>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0D1BEA4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81510" w14:textId="77777777" w:rsidR="00B06D70" w:rsidRPr="00EC22E3" w:rsidRDefault="00B06D70">
            <w:pPr>
              <w:pStyle w:val="TAL"/>
              <w:rPr>
                <w:rFonts w:ascii="Courier New" w:hAnsi="Courier New" w:cs="Courier New"/>
                <w:bCs/>
                <w:color w:val="333333"/>
                <w:szCs w:val="18"/>
              </w:rPr>
            </w:pPr>
            <w:proofErr w:type="spellStart"/>
            <w:r w:rsidRPr="00EC22E3">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A2D07D6" w14:textId="77777777" w:rsidR="00B06D70" w:rsidRPr="00EC22E3" w:rsidRDefault="00B06D70">
            <w:pPr>
              <w:spacing w:after="0"/>
              <w:rPr>
                <w:rFonts w:ascii="Arial" w:hAnsi="Arial" w:cs="Arial"/>
                <w:sz w:val="18"/>
                <w:szCs w:val="18"/>
              </w:rPr>
            </w:pPr>
            <w:r w:rsidRPr="00EC22E3">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C9294DB" w14:textId="77777777" w:rsidR="00B06D70" w:rsidRPr="00EC22E3" w:rsidRDefault="00B06D70">
            <w:pPr>
              <w:spacing w:after="0"/>
              <w:rPr>
                <w:rFonts w:ascii="Arial" w:hAnsi="Arial" w:cs="Arial"/>
                <w:snapToGrid w:val="0"/>
                <w:sz w:val="18"/>
                <w:szCs w:val="18"/>
              </w:rPr>
            </w:pPr>
          </w:p>
          <w:p w14:paraId="6E654F8D" w14:textId="77777777" w:rsidR="00B06D70" w:rsidRPr="00EC22E3" w:rsidRDefault="00B06D70">
            <w:pPr>
              <w:pStyle w:val="TAL"/>
              <w:keepNext w:val="0"/>
              <w:rPr>
                <w:rFonts w:cs="Arial"/>
                <w:szCs w:val="18"/>
              </w:rPr>
            </w:pPr>
            <w:proofErr w:type="spellStart"/>
            <w:r w:rsidRPr="00EC22E3">
              <w:rPr>
                <w:rFonts w:cs="Arial"/>
                <w:szCs w:val="18"/>
              </w:rPr>
              <w:t>allowedValues</w:t>
            </w:r>
            <w:proofErr w:type="spellEnd"/>
            <w:r w:rsidRPr="00EC22E3">
              <w:rPr>
                <w:rFonts w:cs="Arial"/>
                <w:szCs w:val="18"/>
              </w:rPr>
              <w:t xml:space="preserve">: “LOCKED”, “UNLOCKED”, SHUTTINGDOWN” </w:t>
            </w:r>
          </w:p>
          <w:p w14:paraId="3FA9C4B1" w14:textId="77777777" w:rsidR="00B06D70" w:rsidRPr="00EC22E3" w:rsidRDefault="00B06D70">
            <w:pPr>
              <w:spacing w:after="0"/>
              <w:rPr>
                <w:rFonts w:cs="Arial"/>
                <w:szCs w:val="18"/>
              </w:rPr>
            </w:pPr>
            <w:r w:rsidRPr="00EC22E3">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EEB8680" w14:textId="77777777" w:rsidR="00B06D70" w:rsidRPr="00EC22E3" w:rsidRDefault="00B06D70">
            <w:pPr>
              <w:spacing w:after="0"/>
              <w:rPr>
                <w:rFonts w:ascii="Arial" w:hAnsi="Arial" w:cs="Arial"/>
                <w:sz w:val="18"/>
                <w:szCs w:val="18"/>
              </w:rPr>
            </w:pPr>
            <w:r w:rsidRPr="00EC22E3">
              <w:rPr>
                <w:rFonts w:ascii="Arial" w:hAnsi="Arial" w:cs="Arial"/>
                <w:sz w:val="18"/>
                <w:szCs w:val="18"/>
              </w:rPr>
              <w:t>type: ENUM</w:t>
            </w:r>
          </w:p>
          <w:p w14:paraId="5C93D249"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w:t>
            </w:r>
          </w:p>
          <w:p w14:paraId="2DF7290A"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7DEE3B65"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N/A</w:t>
            </w:r>
          </w:p>
          <w:p w14:paraId="37699EEF"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LOCKED</w:t>
            </w:r>
          </w:p>
          <w:p w14:paraId="6A02F96F" w14:textId="77777777" w:rsidR="00B06D70" w:rsidRPr="00EC22E3" w:rsidRDefault="00B06D70">
            <w:pPr>
              <w:pStyle w:val="TAL"/>
              <w:rPr>
                <w:rFonts w:cs="Arial"/>
                <w:snapToGrid w:val="0"/>
                <w:szCs w:val="18"/>
              </w:rPr>
            </w:pPr>
            <w:proofErr w:type="spellStart"/>
            <w:r w:rsidRPr="00EC22E3">
              <w:rPr>
                <w:rFonts w:cs="Arial"/>
                <w:snapToGrid w:val="0"/>
                <w:szCs w:val="18"/>
              </w:rPr>
              <w:t>allowedValues</w:t>
            </w:r>
            <w:proofErr w:type="spellEnd"/>
            <w:r w:rsidRPr="00EC22E3">
              <w:rPr>
                <w:rFonts w:cs="Arial"/>
                <w:snapToGrid w:val="0"/>
                <w:szCs w:val="18"/>
              </w:rPr>
              <w:t>: N/A</w:t>
            </w:r>
            <w:r w:rsidRPr="00EC22E3">
              <w:rPr>
                <w:rFonts w:cs="Arial"/>
                <w:szCs w:val="18"/>
              </w:rPr>
              <w:t xml:space="preserve"> </w:t>
            </w:r>
          </w:p>
          <w:p w14:paraId="0F280386"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isNullable</w:t>
            </w:r>
            <w:proofErr w:type="spellEnd"/>
            <w:r w:rsidRPr="00EC22E3">
              <w:rPr>
                <w:rFonts w:ascii="Arial" w:hAnsi="Arial" w:cs="Arial"/>
                <w:sz w:val="18"/>
                <w:szCs w:val="18"/>
              </w:rPr>
              <w:t>: False</w:t>
            </w:r>
          </w:p>
        </w:tc>
      </w:tr>
      <w:tr w:rsidR="00B06D70" w:rsidRPr="00EC22E3" w14:paraId="0BA67DD9"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64011" w14:textId="77777777" w:rsidR="00B06D70" w:rsidRPr="00EC22E3" w:rsidRDefault="00B06D70">
            <w:pPr>
              <w:spacing w:after="0"/>
              <w:rPr>
                <w:rFonts w:ascii="Courier New" w:hAnsi="Courier New" w:cs="Courier New"/>
                <w:sz w:val="18"/>
                <w:szCs w:val="18"/>
              </w:rPr>
            </w:pPr>
            <w:proofErr w:type="spellStart"/>
            <w:r w:rsidRPr="00EC22E3">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048319" w14:textId="77777777" w:rsidR="00B06D70" w:rsidRPr="00EC22E3" w:rsidRDefault="00B06D70">
            <w:pPr>
              <w:pStyle w:val="TAL"/>
              <w:rPr>
                <w:rFonts w:cs="Arial"/>
                <w:snapToGrid w:val="0"/>
                <w:szCs w:val="18"/>
              </w:rPr>
            </w:pPr>
            <w:r w:rsidRPr="00EC22E3">
              <w:rPr>
                <w:rFonts w:cs="Arial"/>
                <w:snapToGrid w:val="0"/>
                <w:szCs w:val="18"/>
              </w:rPr>
              <w:t xml:space="preserve">This attribute contains the </w:t>
            </w:r>
            <w:proofErr w:type="spellStart"/>
            <w:r w:rsidRPr="00EC22E3">
              <w:rPr>
                <w:rFonts w:cs="Arial"/>
                <w:snapToGrid w:val="0"/>
                <w:szCs w:val="18"/>
              </w:rPr>
              <w:t>NsInfo</w:t>
            </w:r>
            <w:proofErr w:type="spellEnd"/>
            <w:r w:rsidRPr="00EC22E3">
              <w:rPr>
                <w:rFonts w:cs="Arial"/>
                <w:snapToGrid w:val="0"/>
                <w:szCs w:val="18"/>
              </w:rPr>
              <w:t xml:space="preserve"> of the NS instance corresponding to the network slice subnet instance. The </w:t>
            </w:r>
            <w:proofErr w:type="spellStart"/>
            <w:r w:rsidRPr="00EC22E3">
              <w:rPr>
                <w:rFonts w:cs="Arial"/>
                <w:snapToGrid w:val="0"/>
                <w:szCs w:val="18"/>
              </w:rPr>
              <w:t>NsInfo</w:t>
            </w:r>
            <w:proofErr w:type="spellEnd"/>
            <w:r w:rsidRPr="00EC22E3">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426356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lang w:eastAsia="zh-CN"/>
              </w:rPr>
              <w:t>NsInfo</w:t>
            </w:r>
            <w:proofErr w:type="spellEnd"/>
          </w:p>
          <w:p w14:paraId="18DB2FF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BCC137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F14667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5CAAFA8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 default value</w:t>
            </w:r>
          </w:p>
          <w:p w14:paraId="265AFCF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04305B7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6AE93" w14:textId="77777777" w:rsidR="00B06D70" w:rsidRPr="00EC22E3" w:rsidRDefault="00B06D70">
            <w:pPr>
              <w:spacing w:after="0"/>
              <w:rPr>
                <w:rFonts w:ascii="Courier New" w:hAnsi="Courier New" w:cs="Courier New"/>
                <w:sz w:val="18"/>
                <w:szCs w:val="18"/>
                <w:lang w:eastAsia="zh-CN"/>
              </w:rPr>
            </w:pPr>
            <w:proofErr w:type="spellStart"/>
            <w:r w:rsidRPr="00EC22E3">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5D3EE7C" w14:textId="77777777" w:rsidR="00B06D70" w:rsidRPr="00EC22E3" w:rsidRDefault="00B06D70">
            <w:pPr>
              <w:pStyle w:val="TAL"/>
              <w:rPr>
                <w:rFonts w:cs="Arial"/>
                <w:snapToGrid w:val="0"/>
                <w:szCs w:val="18"/>
                <w:lang w:eastAsia="zh-CN"/>
              </w:rPr>
            </w:pPr>
            <w:r w:rsidRPr="00EC22E3">
              <w:rPr>
                <w:rFonts w:cs="Arial"/>
                <w:snapToGrid w:val="0"/>
                <w:szCs w:val="18"/>
                <w:lang w:eastAsia="zh-CN"/>
              </w:rPr>
              <w:t>This attribute specifies the identifier of NS instance corresponding to the network slice subnet instance.</w:t>
            </w:r>
          </w:p>
          <w:p w14:paraId="2E70BD8D" w14:textId="77777777" w:rsidR="00B06D70" w:rsidRPr="00EC22E3" w:rsidRDefault="00B06D70">
            <w:pPr>
              <w:pStyle w:val="TAL"/>
              <w:rPr>
                <w:rFonts w:cs="Arial"/>
                <w:snapToGrid w:val="0"/>
                <w:szCs w:val="18"/>
                <w:lang w:eastAsia="zh-CN"/>
              </w:rPr>
            </w:pPr>
          </w:p>
          <w:p w14:paraId="36248E09" w14:textId="77777777" w:rsidR="00B06D70" w:rsidRPr="00EC22E3" w:rsidRDefault="00B06D70">
            <w:pPr>
              <w:pStyle w:val="TAL"/>
              <w:rPr>
                <w:rFonts w:cs="Arial"/>
                <w:snapToGrid w:val="0"/>
                <w:szCs w:val="18"/>
              </w:rPr>
            </w:pPr>
            <w:r w:rsidRPr="00EC22E3">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369B18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78CB919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49CD44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F89596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5338811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 default value</w:t>
            </w:r>
          </w:p>
          <w:p w14:paraId="39BC345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5602AF9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20C72" w14:textId="77777777" w:rsidR="00B06D70" w:rsidRPr="00EC22E3" w:rsidRDefault="00B06D70">
            <w:pPr>
              <w:spacing w:after="0"/>
              <w:rPr>
                <w:rFonts w:ascii="Courier New" w:hAnsi="Courier New" w:cs="Courier New"/>
                <w:sz w:val="18"/>
                <w:szCs w:val="18"/>
                <w:lang w:eastAsia="zh-CN"/>
              </w:rPr>
            </w:pPr>
            <w:proofErr w:type="spellStart"/>
            <w:r w:rsidRPr="00EC22E3">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11442EF" w14:textId="77777777" w:rsidR="00B06D70" w:rsidRPr="00EC22E3" w:rsidRDefault="00B06D70">
            <w:pPr>
              <w:pStyle w:val="TAL"/>
              <w:rPr>
                <w:rFonts w:cs="Arial"/>
                <w:snapToGrid w:val="0"/>
                <w:szCs w:val="18"/>
                <w:lang w:eastAsia="zh-CN"/>
              </w:rPr>
            </w:pPr>
            <w:r w:rsidRPr="00EC22E3">
              <w:rPr>
                <w:rFonts w:cs="Arial"/>
                <w:snapToGrid w:val="0"/>
                <w:szCs w:val="18"/>
                <w:lang w:eastAsia="zh-CN"/>
              </w:rPr>
              <w:t>This attribute specifies the name of NS instance corresponding to the network slice subnet instance.</w:t>
            </w:r>
          </w:p>
          <w:p w14:paraId="3158BCA4" w14:textId="77777777" w:rsidR="00B06D70" w:rsidRPr="00EC22E3" w:rsidRDefault="00B06D70">
            <w:pPr>
              <w:pStyle w:val="TAL"/>
              <w:rPr>
                <w:rFonts w:cs="Arial"/>
                <w:snapToGrid w:val="0"/>
                <w:szCs w:val="18"/>
                <w:lang w:eastAsia="zh-CN"/>
              </w:rPr>
            </w:pPr>
          </w:p>
          <w:p w14:paraId="3449B61F" w14:textId="77777777" w:rsidR="00B06D70" w:rsidRPr="00EC22E3" w:rsidRDefault="00B06D70">
            <w:pPr>
              <w:pStyle w:val="TAL"/>
              <w:rPr>
                <w:rFonts w:cs="Arial"/>
                <w:snapToGrid w:val="0"/>
                <w:szCs w:val="18"/>
              </w:rPr>
            </w:pPr>
            <w:r w:rsidRPr="00EC22E3">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ADC953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4B55EDB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A8CA9C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159B7D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29EDB12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 default value</w:t>
            </w:r>
          </w:p>
          <w:p w14:paraId="1EB30CE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4939882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6299D" w14:textId="77777777" w:rsidR="00B06D70" w:rsidRPr="00EC22E3" w:rsidRDefault="00B06D70">
            <w:pPr>
              <w:spacing w:after="0"/>
              <w:rPr>
                <w:rFonts w:ascii="Courier New" w:hAnsi="Courier New" w:cs="Courier New"/>
                <w:sz w:val="18"/>
                <w:szCs w:val="18"/>
                <w:lang w:eastAsia="zh-CN"/>
              </w:rPr>
            </w:pPr>
            <w:r w:rsidRPr="00EC22E3">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D474101" w14:textId="77777777" w:rsidR="00B06D70" w:rsidRPr="00EC22E3" w:rsidRDefault="00B06D70">
            <w:pPr>
              <w:pStyle w:val="TAL"/>
              <w:rPr>
                <w:rFonts w:cs="Arial"/>
                <w:snapToGrid w:val="0"/>
                <w:szCs w:val="18"/>
                <w:lang w:eastAsia="zh-CN"/>
              </w:rPr>
            </w:pPr>
            <w:r w:rsidRPr="00EC22E3">
              <w:rPr>
                <w:rFonts w:cs="Arial"/>
                <w:snapToGrid w:val="0"/>
                <w:szCs w:val="18"/>
                <w:lang w:eastAsia="zh-CN"/>
              </w:rPr>
              <w:t>This attribute specifies the description of NS instance corresponding to the network slice subnet instance.</w:t>
            </w:r>
          </w:p>
          <w:p w14:paraId="21959C75" w14:textId="77777777" w:rsidR="00B06D70" w:rsidRPr="00EC22E3" w:rsidRDefault="00B06D70">
            <w:pPr>
              <w:pStyle w:val="TAL"/>
              <w:rPr>
                <w:rFonts w:cs="Arial"/>
                <w:snapToGrid w:val="0"/>
                <w:szCs w:val="18"/>
                <w:lang w:eastAsia="zh-CN"/>
              </w:rPr>
            </w:pPr>
          </w:p>
          <w:p w14:paraId="039FE6DC" w14:textId="77777777" w:rsidR="00B06D70" w:rsidRPr="00EC22E3" w:rsidRDefault="00B06D70">
            <w:pPr>
              <w:pStyle w:val="TAL"/>
              <w:rPr>
                <w:rFonts w:cs="Arial"/>
                <w:snapToGrid w:val="0"/>
                <w:szCs w:val="18"/>
              </w:rPr>
            </w:pPr>
            <w:r w:rsidRPr="00EC22E3">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8683BCC"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41CACB9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BF1287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DAA111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505E20C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 default value</w:t>
            </w:r>
          </w:p>
          <w:p w14:paraId="461C5D7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0F48605E"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8FA50" w14:textId="77777777" w:rsidR="00B06D70" w:rsidRPr="00EC22E3" w:rsidRDefault="00B06D70">
            <w:pPr>
              <w:spacing w:after="0"/>
              <w:rPr>
                <w:rFonts w:ascii="Courier New" w:hAnsi="Courier New" w:cs="Courier New"/>
                <w:szCs w:val="18"/>
                <w:lang w:eastAsia="zh-CN"/>
              </w:rPr>
            </w:pPr>
            <w:r w:rsidRPr="00EC22E3">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217A71B" w14:textId="77777777" w:rsidR="00B06D70" w:rsidRPr="00EC22E3" w:rsidRDefault="00B06D70">
            <w:pPr>
              <w:pStyle w:val="TAL"/>
              <w:rPr>
                <w:rFonts w:cs="Arial"/>
                <w:snapToGrid w:val="0"/>
                <w:szCs w:val="18"/>
                <w:lang w:eastAsia="zh-CN"/>
              </w:rPr>
            </w:pPr>
            <w:r w:rsidRPr="00EC22E3">
              <w:rPr>
                <w:rFonts w:cs="Arial"/>
                <w:snapToGrid w:val="0"/>
                <w:szCs w:val="18"/>
                <w:lang w:eastAsia="zh-CN"/>
              </w:rPr>
              <w:t>This attribute specifies the category of a service requirement/attribute of GST (see GSMA NG.116 [50]).</w:t>
            </w:r>
          </w:p>
          <w:p w14:paraId="00727AB3" w14:textId="77777777" w:rsidR="00B06D70" w:rsidRPr="00EC22E3" w:rsidRDefault="00B06D70">
            <w:pPr>
              <w:pStyle w:val="TAL"/>
              <w:rPr>
                <w:rFonts w:cs="Arial"/>
                <w:snapToGrid w:val="0"/>
                <w:szCs w:val="18"/>
                <w:lang w:eastAsia="zh-CN"/>
              </w:rPr>
            </w:pPr>
          </w:p>
          <w:p w14:paraId="42D9C7DF" w14:textId="77777777" w:rsidR="00B06D70" w:rsidRPr="00EC22E3" w:rsidRDefault="00B06D70">
            <w:pPr>
              <w:pStyle w:val="TAL"/>
              <w:rPr>
                <w:rFonts w:cs="Arial"/>
                <w:snapToGrid w:val="0"/>
                <w:szCs w:val="18"/>
                <w:lang w:eastAsia="zh-CN"/>
              </w:rPr>
            </w:pPr>
            <w:proofErr w:type="spellStart"/>
            <w:r w:rsidRPr="00EC22E3">
              <w:rPr>
                <w:rFonts w:cs="Arial"/>
                <w:snapToGrid w:val="0"/>
                <w:szCs w:val="18"/>
                <w:lang w:eastAsia="zh-CN"/>
              </w:rPr>
              <w:t>allowedValues</w:t>
            </w:r>
            <w:proofErr w:type="spellEnd"/>
            <w:r w:rsidRPr="00EC22E3">
              <w:rPr>
                <w:rFonts w:cs="Arial"/>
                <w:snapToGrid w:val="0"/>
                <w:szCs w:val="18"/>
                <w:lang w:eastAsia="zh-CN"/>
              </w:rPr>
              <w:t xml:space="preserve">: </w:t>
            </w:r>
            <w:r w:rsidRPr="00EC22E3">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7D57B3F" w14:textId="77777777" w:rsidR="00B06D70" w:rsidRPr="00EC22E3" w:rsidRDefault="00B06D70">
            <w:pPr>
              <w:spacing w:after="0"/>
              <w:rPr>
                <w:rFonts w:ascii="Arial" w:hAnsi="Arial" w:cs="Arial"/>
                <w:sz w:val="18"/>
                <w:szCs w:val="18"/>
              </w:rPr>
            </w:pPr>
            <w:r w:rsidRPr="00EC22E3">
              <w:rPr>
                <w:rFonts w:ascii="Arial" w:hAnsi="Arial" w:cs="Arial"/>
                <w:sz w:val="18"/>
                <w:szCs w:val="18"/>
              </w:rPr>
              <w:t>type: ENUM</w:t>
            </w:r>
          </w:p>
          <w:p w14:paraId="13E5FEE6"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w:t>
            </w:r>
          </w:p>
          <w:p w14:paraId="79707D51"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6B847C5E"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N/A</w:t>
            </w:r>
          </w:p>
          <w:p w14:paraId="54A40A5F"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342ED1D4" w14:textId="77777777" w:rsidR="00B06D70" w:rsidRPr="00EC22E3" w:rsidRDefault="00B06D70">
            <w:pPr>
              <w:pStyle w:val="TAL"/>
              <w:rPr>
                <w:rFonts w:cs="Arial"/>
                <w:snapToGrid w:val="0"/>
                <w:szCs w:val="18"/>
              </w:rPr>
            </w:pPr>
            <w:proofErr w:type="spellStart"/>
            <w:r w:rsidRPr="00EC22E3">
              <w:rPr>
                <w:rFonts w:cs="Arial"/>
                <w:snapToGrid w:val="0"/>
                <w:szCs w:val="18"/>
              </w:rPr>
              <w:t>allowedValues</w:t>
            </w:r>
            <w:proofErr w:type="spellEnd"/>
            <w:r w:rsidRPr="00EC22E3">
              <w:rPr>
                <w:rFonts w:cs="Arial"/>
                <w:snapToGrid w:val="0"/>
                <w:szCs w:val="18"/>
              </w:rPr>
              <w:t>: N/A</w:t>
            </w:r>
            <w:r w:rsidRPr="00EC22E3">
              <w:rPr>
                <w:rFonts w:cs="Arial"/>
                <w:szCs w:val="18"/>
              </w:rPr>
              <w:t xml:space="preserve"> </w:t>
            </w:r>
          </w:p>
          <w:p w14:paraId="03347A6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z w:val="18"/>
                <w:szCs w:val="18"/>
              </w:rPr>
              <w:t>isNullable</w:t>
            </w:r>
            <w:proofErr w:type="spellEnd"/>
            <w:r w:rsidRPr="00EC22E3">
              <w:rPr>
                <w:rFonts w:ascii="Arial" w:hAnsi="Arial" w:cs="Arial"/>
                <w:sz w:val="18"/>
                <w:szCs w:val="18"/>
              </w:rPr>
              <w:t>: False</w:t>
            </w:r>
          </w:p>
        </w:tc>
      </w:tr>
      <w:tr w:rsidR="00B06D70" w:rsidRPr="00EC22E3" w14:paraId="5663F60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5AA4D" w14:textId="77777777" w:rsidR="00B06D70" w:rsidRPr="00EC22E3" w:rsidRDefault="00B06D70">
            <w:pPr>
              <w:spacing w:after="0"/>
              <w:rPr>
                <w:rFonts w:ascii="Courier New" w:hAnsi="Courier New" w:cs="Courier New"/>
                <w:szCs w:val="18"/>
                <w:lang w:eastAsia="zh-CN"/>
              </w:rPr>
            </w:pPr>
            <w:r w:rsidRPr="00EC22E3">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C8326A2" w14:textId="77777777" w:rsidR="00B06D70" w:rsidRPr="00EC22E3" w:rsidRDefault="00B06D70">
            <w:pPr>
              <w:pStyle w:val="TAL"/>
              <w:rPr>
                <w:rFonts w:cs="Arial"/>
                <w:snapToGrid w:val="0"/>
                <w:szCs w:val="18"/>
                <w:lang w:eastAsia="zh-CN"/>
              </w:rPr>
            </w:pPr>
            <w:r w:rsidRPr="00EC22E3">
              <w:rPr>
                <w:rFonts w:cs="Arial"/>
                <w:snapToGrid w:val="0"/>
                <w:szCs w:val="18"/>
                <w:lang w:eastAsia="zh-CN"/>
              </w:rPr>
              <w:t>This attribute specifies the tagging of a service requirement/attribute of GST in character category (see GSMA NG.116 [50]).</w:t>
            </w:r>
          </w:p>
          <w:p w14:paraId="4E6E0CD0" w14:textId="77777777" w:rsidR="00B06D70" w:rsidRPr="00EC22E3" w:rsidRDefault="00B06D70">
            <w:pPr>
              <w:pStyle w:val="TAL"/>
              <w:rPr>
                <w:rFonts w:cs="Arial"/>
                <w:snapToGrid w:val="0"/>
                <w:szCs w:val="18"/>
                <w:lang w:eastAsia="zh-CN"/>
              </w:rPr>
            </w:pPr>
          </w:p>
          <w:p w14:paraId="6EEE5A0E" w14:textId="77777777" w:rsidR="00B06D70" w:rsidRPr="00EC22E3" w:rsidRDefault="00B06D70">
            <w:pPr>
              <w:pStyle w:val="TAL"/>
              <w:rPr>
                <w:rFonts w:cs="Arial"/>
                <w:snapToGrid w:val="0"/>
                <w:szCs w:val="18"/>
                <w:lang w:eastAsia="zh-CN"/>
              </w:rPr>
            </w:pPr>
            <w:proofErr w:type="spellStart"/>
            <w:r w:rsidRPr="00EC22E3">
              <w:rPr>
                <w:rFonts w:cs="Arial"/>
                <w:snapToGrid w:val="0"/>
                <w:szCs w:val="18"/>
                <w:lang w:eastAsia="zh-CN"/>
              </w:rPr>
              <w:t>allowedValues</w:t>
            </w:r>
            <w:proofErr w:type="spellEnd"/>
            <w:r w:rsidRPr="00EC22E3">
              <w:rPr>
                <w:rFonts w:cs="Arial"/>
                <w:snapToGrid w:val="0"/>
                <w:szCs w:val="18"/>
                <w:lang w:eastAsia="zh-CN"/>
              </w:rPr>
              <w:t xml:space="preserve">: </w:t>
            </w:r>
            <w:r w:rsidRPr="00EC22E3">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901CAC3" w14:textId="77777777" w:rsidR="00B06D70" w:rsidRPr="00EC22E3" w:rsidRDefault="00B06D70">
            <w:pPr>
              <w:spacing w:after="0"/>
              <w:rPr>
                <w:rFonts w:ascii="Arial" w:hAnsi="Arial" w:cs="Arial"/>
                <w:sz w:val="18"/>
                <w:szCs w:val="18"/>
              </w:rPr>
            </w:pPr>
            <w:r w:rsidRPr="00EC22E3">
              <w:rPr>
                <w:rFonts w:ascii="Arial" w:hAnsi="Arial" w:cs="Arial"/>
                <w:sz w:val="18"/>
                <w:szCs w:val="18"/>
              </w:rPr>
              <w:t>type: ENUM</w:t>
            </w:r>
          </w:p>
          <w:p w14:paraId="64CC8875"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1…3</w:t>
            </w:r>
          </w:p>
          <w:p w14:paraId="159BE6BE"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False</w:t>
            </w:r>
          </w:p>
          <w:p w14:paraId="18EFD2A1"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True</w:t>
            </w:r>
          </w:p>
          <w:p w14:paraId="43702887"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40CFAC2B" w14:textId="77777777" w:rsidR="00B06D70" w:rsidRPr="00EC22E3" w:rsidRDefault="00B06D70">
            <w:pPr>
              <w:pStyle w:val="TAL"/>
              <w:rPr>
                <w:rFonts w:cs="Arial"/>
                <w:snapToGrid w:val="0"/>
                <w:szCs w:val="18"/>
              </w:rPr>
            </w:pPr>
            <w:proofErr w:type="spellStart"/>
            <w:r w:rsidRPr="00EC22E3">
              <w:rPr>
                <w:rFonts w:cs="Arial"/>
                <w:snapToGrid w:val="0"/>
                <w:szCs w:val="18"/>
              </w:rPr>
              <w:t>allowedValues</w:t>
            </w:r>
            <w:proofErr w:type="spellEnd"/>
            <w:r w:rsidRPr="00EC22E3">
              <w:rPr>
                <w:rFonts w:cs="Arial"/>
                <w:snapToGrid w:val="0"/>
                <w:szCs w:val="18"/>
              </w:rPr>
              <w:t>: N/A</w:t>
            </w:r>
            <w:r w:rsidRPr="00EC22E3">
              <w:rPr>
                <w:rFonts w:cs="Arial"/>
                <w:szCs w:val="18"/>
              </w:rPr>
              <w:t xml:space="preserve"> </w:t>
            </w:r>
          </w:p>
          <w:p w14:paraId="7A0CC16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z w:val="18"/>
                <w:szCs w:val="18"/>
              </w:rPr>
              <w:t>isNullable</w:t>
            </w:r>
            <w:proofErr w:type="spellEnd"/>
            <w:r w:rsidRPr="00EC22E3">
              <w:rPr>
                <w:rFonts w:ascii="Arial" w:hAnsi="Arial" w:cs="Arial"/>
                <w:sz w:val="18"/>
                <w:szCs w:val="18"/>
              </w:rPr>
              <w:t>: False</w:t>
            </w:r>
          </w:p>
        </w:tc>
      </w:tr>
      <w:tr w:rsidR="00B06D70" w:rsidRPr="00EC22E3" w14:paraId="78B8754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1C574" w14:textId="77777777" w:rsidR="00B06D70" w:rsidRPr="00EC22E3" w:rsidRDefault="00B06D70">
            <w:pPr>
              <w:spacing w:after="0"/>
              <w:rPr>
                <w:rFonts w:ascii="Courier New" w:hAnsi="Courier New" w:cs="Courier New"/>
                <w:szCs w:val="18"/>
                <w:lang w:eastAsia="zh-CN"/>
              </w:rPr>
            </w:pPr>
            <w:r w:rsidRPr="00EC22E3">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760D05B" w14:textId="77777777" w:rsidR="00B06D70" w:rsidRPr="00EC22E3" w:rsidRDefault="00B06D70">
            <w:pPr>
              <w:pStyle w:val="TAL"/>
              <w:rPr>
                <w:rFonts w:cs="Arial"/>
                <w:snapToGrid w:val="0"/>
                <w:szCs w:val="18"/>
                <w:lang w:eastAsia="zh-CN"/>
              </w:rPr>
            </w:pPr>
            <w:r w:rsidRPr="00EC22E3">
              <w:rPr>
                <w:rFonts w:cs="Arial"/>
                <w:snapToGrid w:val="0"/>
                <w:szCs w:val="18"/>
                <w:lang w:eastAsia="zh-CN"/>
              </w:rPr>
              <w:t>This attribute specifies exposure mode of a service requirement/attribute of GST (see GSMA NG.116 [50]).</w:t>
            </w:r>
          </w:p>
          <w:p w14:paraId="7825E508" w14:textId="77777777" w:rsidR="00B06D70" w:rsidRPr="00EC22E3" w:rsidRDefault="00B06D70">
            <w:pPr>
              <w:pStyle w:val="TAL"/>
              <w:rPr>
                <w:rFonts w:cs="Arial"/>
                <w:snapToGrid w:val="0"/>
                <w:szCs w:val="18"/>
                <w:lang w:eastAsia="zh-CN"/>
              </w:rPr>
            </w:pPr>
          </w:p>
          <w:p w14:paraId="60D06A07" w14:textId="77777777" w:rsidR="00B06D70" w:rsidRPr="00EC22E3" w:rsidRDefault="00B06D70">
            <w:pPr>
              <w:pStyle w:val="TAL"/>
              <w:rPr>
                <w:rFonts w:cs="Arial"/>
                <w:snapToGrid w:val="0"/>
                <w:szCs w:val="18"/>
                <w:lang w:eastAsia="zh-CN"/>
              </w:rPr>
            </w:pPr>
            <w:proofErr w:type="spellStart"/>
            <w:r w:rsidRPr="00EC22E3">
              <w:rPr>
                <w:rFonts w:cs="Arial"/>
                <w:snapToGrid w:val="0"/>
                <w:szCs w:val="18"/>
                <w:lang w:eastAsia="zh-CN"/>
              </w:rPr>
              <w:t>allowedValues</w:t>
            </w:r>
            <w:proofErr w:type="spellEnd"/>
            <w:r w:rsidRPr="00EC22E3">
              <w:rPr>
                <w:rFonts w:cs="Arial"/>
                <w:snapToGrid w:val="0"/>
                <w:szCs w:val="18"/>
                <w:lang w:eastAsia="zh-CN"/>
              </w:rPr>
              <w:t xml:space="preserve">: </w:t>
            </w:r>
            <w:r w:rsidRPr="00EC22E3">
              <w:t>API, KPI</w:t>
            </w:r>
          </w:p>
        </w:tc>
        <w:tc>
          <w:tcPr>
            <w:tcW w:w="2156" w:type="dxa"/>
            <w:tcBorders>
              <w:top w:val="single" w:sz="4" w:space="0" w:color="auto"/>
              <w:left w:val="single" w:sz="4" w:space="0" w:color="auto"/>
              <w:bottom w:val="single" w:sz="4" w:space="0" w:color="auto"/>
              <w:right w:val="single" w:sz="4" w:space="0" w:color="auto"/>
            </w:tcBorders>
            <w:hideMark/>
          </w:tcPr>
          <w:p w14:paraId="36806DC7" w14:textId="77777777" w:rsidR="00B06D70" w:rsidRPr="00EC22E3" w:rsidRDefault="00B06D70">
            <w:pPr>
              <w:spacing w:after="0"/>
              <w:rPr>
                <w:rFonts w:ascii="Arial" w:hAnsi="Arial" w:cs="Arial"/>
                <w:sz w:val="18"/>
                <w:szCs w:val="18"/>
              </w:rPr>
            </w:pPr>
            <w:r w:rsidRPr="00EC22E3">
              <w:rPr>
                <w:rFonts w:ascii="Arial" w:hAnsi="Arial" w:cs="Arial"/>
                <w:sz w:val="18"/>
                <w:szCs w:val="18"/>
              </w:rPr>
              <w:t>type: ENUM</w:t>
            </w:r>
          </w:p>
          <w:p w14:paraId="78003FF5"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w:t>
            </w:r>
          </w:p>
          <w:p w14:paraId="3CA2A3F3"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46786430"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N/A</w:t>
            </w:r>
          </w:p>
          <w:p w14:paraId="13A86726"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3E89CAE3" w14:textId="77777777" w:rsidR="00B06D70" w:rsidRPr="00EC22E3" w:rsidRDefault="00B06D70">
            <w:pPr>
              <w:pStyle w:val="TAL"/>
              <w:rPr>
                <w:rFonts w:cs="Arial"/>
                <w:snapToGrid w:val="0"/>
                <w:szCs w:val="18"/>
              </w:rPr>
            </w:pPr>
            <w:proofErr w:type="spellStart"/>
            <w:r w:rsidRPr="00EC22E3">
              <w:rPr>
                <w:rFonts w:cs="Arial"/>
                <w:snapToGrid w:val="0"/>
                <w:szCs w:val="18"/>
              </w:rPr>
              <w:t>allowedValues</w:t>
            </w:r>
            <w:proofErr w:type="spellEnd"/>
            <w:r w:rsidRPr="00EC22E3">
              <w:rPr>
                <w:rFonts w:cs="Arial"/>
                <w:snapToGrid w:val="0"/>
                <w:szCs w:val="18"/>
              </w:rPr>
              <w:t>: N/A</w:t>
            </w:r>
            <w:r w:rsidRPr="00EC22E3">
              <w:rPr>
                <w:rFonts w:cs="Arial"/>
                <w:szCs w:val="18"/>
              </w:rPr>
              <w:t xml:space="preserve"> </w:t>
            </w:r>
          </w:p>
          <w:p w14:paraId="4739352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z w:val="18"/>
                <w:szCs w:val="18"/>
              </w:rPr>
              <w:t>isNullable</w:t>
            </w:r>
            <w:proofErr w:type="spellEnd"/>
            <w:r w:rsidRPr="00EC22E3">
              <w:rPr>
                <w:rFonts w:ascii="Arial" w:hAnsi="Arial" w:cs="Arial"/>
                <w:sz w:val="18"/>
                <w:szCs w:val="18"/>
              </w:rPr>
              <w:t>: False</w:t>
            </w:r>
          </w:p>
        </w:tc>
      </w:tr>
      <w:tr w:rsidR="00B06D70" w:rsidRPr="00EC22E3" w14:paraId="7C2EB754"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7FE68"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67BEEA"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An attribute specifies the maximum number of UEs may </w:t>
            </w:r>
            <w:r w:rsidRPr="00EC22E3">
              <w:rPr>
                <w:rFonts w:ascii="Arial" w:hAnsi="Arial" w:cs="Arial"/>
                <w:sz w:val="18"/>
                <w:szCs w:val="18"/>
                <w:lang w:eastAsia="zh-CN"/>
              </w:rPr>
              <w:t xml:space="preserve">simultaneously </w:t>
            </w:r>
            <w:r w:rsidRPr="00EC22E3">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413D66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MaxNumberofUEs</w:t>
            </w:r>
            <w:proofErr w:type="spellEnd"/>
          </w:p>
          <w:p w14:paraId="3814D42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21BD8E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15DC02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4A0AF7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7379582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1136BE49" w14:textId="77777777" w:rsidR="00B06D70" w:rsidRPr="00EC22E3" w:rsidRDefault="00B06D70">
            <w:pPr>
              <w:pStyle w:val="TAL"/>
              <w:keepNext w:val="0"/>
              <w:keepLines w:val="0"/>
              <w:rPr>
                <w:rFonts w:cs="Arial"/>
                <w:snapToGrid w:val="0"/>
                <w:szCs w:val="18"/>
              </w:rPr>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1142D465"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C164A"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hideMark/>
          </w:tcPr>
          <w:p w14:paraId="472FE9A0"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An attribute specifies the maximum number of UEs may </w:t>
            </w:r>
            <w:r w:rsidRPr="00EC22E3">
              <w:rPr>
                <w:rFonts w:ascii="Arial" w:hAnsi="Arial" w:cs="Arial"/>
                <w:sz w:val="18"/>
                <w:szCs w:val="18"/>
                <w:lang w:eastAsia="zh-CN"/>
              </w:rPr>
              <w:t xml:space="preserve">simultaneously </w:t>
            </w:r>
            <w:r w:rsidRPr="00EC22E3">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hideMark/>
          </w:tcPr>
          <w:p w14:paraId="142289A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0C08709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AD31F6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0696DA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77A00CA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52119DC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08DFEAE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77EE1AF8"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AD692"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MaxNumberofUE.non3GPPNoOfUEs</w:t>
            </w:r>
          </w:p>
        </w:tc>
        <w:tc>
          <w:tcPr>
            <w:tcW w:w="5492" w:type="dxa"/>
            <w:tcBorders>
              <w:top w:val="single" w:sz="4" w:space="0" w:color="auto"/>
              <w:left w:val="single" w:sz="4" w:space="0" w:color="auto"/>
              <w:bottom w:val="single" w:sz="4" w:space="0" w:color="auto"/>
              <w:right w:val="single" w:sz="4" w:space="0" w:color="auto"/>
            </w:tcBorders>
            <w:hideMark/>
          </w:tcPr>
          <w:p w14:paraId="25667B81"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An attribute specifies the maximum number of UEs may </w:t>
            </w:r>
            <w:r w:rsidRPr="00EC22E3">
              <w:rPr>
                <w:rFonts w:ascii="Arial" w:hAnsi="Arial" w:cs="Arial"/>
                <w:sz w:val="18"/>
                <w:szCs w:val="18"/>
                <w:lang w:eastAsia="zh-CN"/>
              </w:rPr>
              <w:t xml:space="preserve">simultaneously </w:t>
            </w:r>
            <w:r w:rsidRPr="00EC22E3">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hideMark/>
          </w:tcPr>
          <w:p w14:paraId="679CBCE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03070CB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07F571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03CF74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DE8560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53963E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05BB27A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4E069AE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8D975B"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F429E4"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An attribute specifies a list of Tracking Areas for the network </w:t>
            </w:r>
            <w:proofErr w:type="gramStart"/>
            <w:r w:rsidRPr="00EC22E3">
              <w:rPr>
                <w:rFonts w:ascii="Arial" w:hAnsi="Arial" w:cs="Arial"/>
                <w:color w:val="000000"/>
                <w:sz w:val="18"/>
                <w:szCs w:val="18"/>
                <w:lang w:eastAsia="zh-CN"/>
              </w:rPr>
              <w:t>slice .</w:t>
            </w:r>
            <w:proofErr w:type="gramEnd"/>
          </w:p>
          <w:p w14:paraId="1FF7F3A3"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064A6599"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F28469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77290EE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multiplicity: </w:t>
            </w:r>
            <w:proofErr w:type="gramStart"/>
            <w:r w:rsidRPr="00EC22E3">
              <w:rPr>
                <w:rFonts w:ascii="Arial" w:hAnsi="Arial" w:cs="Arial"/>
                <w:snapToGrid w:val="0"/>
                <w:sz w:val="18"/>
                <w:szCs w:val="18"/>
              </w:rPr>
              <w:t>1..</w:t>
            </w:r>
            <w:proofErr w:type="gramEnd"/>
            <w:r w:rsidRPr="00EC22E3">
              <w:rPr>
                <w:rFonts w:ascii="Arial" w:hAnsi="Arial" w:cs="Arial"/>
                <w:snapToGrid w:val="0"/>
                <w:sz w:val="18"/>
                <w:szCs w:val="18"/>
              </w:rPr>
              <w:t>*</w:t>
            </w:r>
          </w:p>
          <w:p w14:paraId="7D2DC47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5FD67ED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42CBE85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239C8E2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4806F58A" w14:textId="77777777" w:rsidR="00B06D70" w:rsidRPr="00EC22E3" w:rsidRDefault="00B06D70">
            <w:pPr>
              <w:pStyle w:val="TAL"/>
              <w:keepNext w:val="0"/>
              <w:keepLines w:val="0"/>
              <w:rPr>
                <w:rFonts w:cs="Arial"/>
                <w:snapToGrid w:val="0"/>
                <w:szCs w:val="18"/>
              </w:rPr>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7832AC9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08B38"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99C93E"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An attribute specifies the required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CCA50E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188F624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FB8F60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5C3875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392D01A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EA5621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79B036C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36807A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3E22A"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D83FD8"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An attribute specifies the required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716327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799AAF6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E48211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02B4AF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7E717F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78ED72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0DE132D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76F9E8CE"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A1EDC"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lastRenderedPageBreak/>
              <w:t>topSliceSubnetProfile.dLLatency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7E9033"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An attribute specifies the required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86EC9C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7D4065B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A8ABF5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7DB971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2E3F49E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4D0418B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3135C60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718E8A65"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51BDF"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EB2FB8"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An attribute specifies the required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292B3D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1109D45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122C40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DC7E90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2943CE9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29596C4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669B5EB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435F2EF7"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029B3"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2C65CE"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An attribute specifies the required DL packet transmission latency (millisecond) through CN domain of the network slice and is used to evaluate the delay in CN domain, </w:t>
            </w:r>
            <w:proofErr w:type="gramStart"/>
            <w:r w:rsidRPr="00EC22E3">
              <w:rPr>
                <w:rFonts w:ascii="Arial" w:hAnsi="Arial" w:cs="Arial"/>
                <w:color w:val="000000"/>
                <w:sz w:val="18"/>
                <w:szCs w:val="18"/>
                <w:lang w:eastAsia="zh-CN"/>
              </w:rPr>
              <w:t>e.g.</w:t>
            </w:r>
            <w:proofErr w:type="gramEnd"/>
            <w:r w:rsidRPr="00EC22E3">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A4A8F5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796AC29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FB90D7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945DDE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85EBAB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52CCEA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22FF9E0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E93A56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99631"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23B52F"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An attribute specifies the required UL packet transmission latency (millisecond) through CN domain of the network slice and is used to evaluate the delay in CN domain, </w:t>
            </w:r>
            <w:proofErr w:type="gramStart"/>
            <w:r w:rsidRPr="00EC22E3">
              <w:rPr>
                <w:rFonts w:ascii="Arial" w:hAnsi="Arial" w:cs="Arial"/>
                <w:color w:val="000000"/>
                <w:sz w:val="18"/>
                <w:szCs w:val="18"/>
                <w:lang w:eastAsia="zh-CN"/>
              </w:rPr>
              <w:t>e.g.</w:t>
            </w:r>
            <w:proofErr w:type="gramEnd"/>
            <w:r w:rsidRPr="00EC22E3">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hideMark/>
          </w:tcPr>
          <w:p w14:paraId="54EAAEA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4A3C248C"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052F8D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A1FF0E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66956E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1238091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0AC0B95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7C65B85"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C8BD3"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CCF4B8"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An attribute specifies the required DL packet transmission latency (millisecond) through RAN domain of the network slice and is used to evaluate the delay in RAN domain, </w:t>
            </w:r>
            <w:proofErr w:type="gramStart"/>
            <w:r w:rsidRPr="00EC22E3">
              <w:rPr>
                <w:rFonts w:ascii="Arial" w:hAnsi="Arial" w:cs="Arial"/>
                <w:color w:val="000000"/>
                <w:sz w:val="18"/>
                <w:szCs w:val="18"/>
                <w:lang w:eastAsia="zh-CN"/>
              </w:rPr>
              <w:t>e.g.</w:t>
            </w:r>
            <w:proofErr w:type="gramEnd"/>
            <w:r w:rsidRPr="00EC22E3">
              <w:rPr>
                <w:rFonts w:ascii="Arial" w:hAnsi="Arial" w:cs="Arial"/>
                <w:color w:val="000000"/>
                <w:sz w:val="18"/>
                <w:szCs w:val="18"/>
                <w:lang w:eastAsia="zh-CN"/>
              </w:rPr>
              <w:t xml:space="preserve"> time between received DL packet on NG-U of </w:t>
            </w:r>
            <w:proofErr w:type="spellStart"/>
            <w:r w:rsidRPr="00EC22E3">
              <w:rPr>
                <w:rFonts w:ascii="Arial" w:hAnsi="Arial" w:cs="Arial"/>
                <w:color w:val="000000"/>
                <w:sz w:val="18"/>
                <w:szCs w:val="18"/>
                <w:lang w:eastAsia="zh-CN"/>
              </w:rPr>
              <w:t>gNB</w:t>
            </w:r>
            <w:proofErr w:type="spellEnd"/>
            <w:r w:rsidRPr="00EC22E3">
              <w:rPr>
                <w:rFonts w:ascii="Arial" w:hAnsi="Arial" w:cs="Arial"/>
                <w:color w:val="000000"/>
                <w:sz w:val="18"/>
                <w:szCs w:val="18"/>
                <w:lang w:eastAsia="zh-CN"/>
              </w:rPr>
              <w:t xml:space="preserve"> and successfully sent out the packet on air interface of the </w:t>
            </w:r>
            <w:proofErr w:type="spellStart"/>
            <w:r w:rsidRPr="00EC22E3">
              <w:rPr>
                <w:rFonts w:ascii="Arial" w:hAnsi="Arial" w:cs="Arial"/>
                <w:color w:val="000000"/>
                <w:sz w:val="18"/>
                <w:szCs w:val="18"/>
                <w:lang w:eastAsia="zh-CN"/>
              </w:rPr>
              <w:t>gNB</w:t>
            </w:r>
            <w:proofErr w:type="spellEnd"/>
            <w:r w:rsidRPr="00EC22E3">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3D5133C"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704F96D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85AE98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2BEEDF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1BCD0F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3AA37B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3428AEC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5928EB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1B284"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1A4A71"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An attribute specifies the required UL packet transmission latency (millisecond) through RAN domain of the network slice and is used to evaluate the delay in RAN domain, </w:t>
            </w:r>
            <w:proofErr w:type="gramStart"/>
            <w:r w:rsidRPr="00EC22E3">
              <w:rPr>
                <w:rFonts w:ascii="Arial" w:hAnsi="Arial" w:cs="Arial"/>
                <w:color w:val="000000"/>
                <w:sz w:val="18"/>
                <w:szCs w:val="18"/>
                <w:lang w:eastAsia="zh-CN"/>
              </w:rPr>
              <w:t>e.g.</w:t>
            </w:r>
            <w:proofErr w:type="gramEnd"/>
            <w:r w:rsidRPr="00EC22E3">
              <w:rPr>
                <w:rFonts w:ascii="Arial" w:hAnsi="Arial" w:cs="Arial"/>
                <w:color w:val="000000"/>
                <w:sz w:val="18"/>
                <w:szCs w:val="18"/>
                <w:lang w:eastAsia="zh-CN"/>
              </w:rPr>
              <w:t xml:space="preserve"> time between received UL packet on air interface of </w:t>
            </w:r>
            <w:proofErr w:type="spellStart"/>
            <w:r w:rsidRPr="00EC22E3">
              <w:rPr>
                <w:rFonts w:ascii="Arial" w:hAnsi="Arial" w:cs="Arial"/>
                <w:color w:val="000000"/>
                <w:sz w:val="18"/>
                <w:szCs w:val="18"/>
                <w:lang w:eastAsia="zh-CN"/>
              </w:rPr>
              <w:t>gNB</w:t>
            </w:r>
            <w:proofErr w:type="spellEnd"/>
            <w:r w:rsidRPr="00EC22E3">
              <w:rPr>
                <w:rFonts w:ascii="Arial" w:hAnsi="Arial" w:cs="Arial"/>
                <w:color w:val="000000"/>
                <w:sz w:val="18"/>
                <w:szCs w:val="18"/>
                <w:lang w:eastAsia="zh-CN"/>
              </w:rPr>
              <w:t xml:space="preserve"> and successfully sent out the packet on NG-U interface of the </w:t>
            </w:r>
            <w:proofErr w:type="spellStart"/>
            <w:r w:rsidRPr="00EC22E3">
              <w:rPr>
                <w:rFonts w:ascii="Arial" w:hAnsi="Arial" w:cs="Arial"/>
                <w:color w:val="000000"/>
                <w:sz w:val="18"/>
                <w:szCs w:val="18"/>
                <w:lang w:eastAsia="zh-CN"/>
              </w:rPr>
              <w:t>gNB</w:t>
            </w:r>
            <w:proofErr w:type="spellEnd"/>
            <w:r w:rsidRPr="00EC22E3">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3EA6BEBF"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1DF07C3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DDAAAE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38DBB7C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0267F9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3FFADC4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15E1E17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37AC81F"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A7E3E"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049CFFD"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An attribute specifies the mobility level of UE accessing the network slice. See 6.2.1 of TS 22.261 [28].</w:t>
            </w:r>
          </w:p>
          <w:p w14:paraId="4ABCF0FB" w14:textId="77777777" w:rsidR="00B06D70" w:rsidRPr="00EC22E3" w:rsidRDefault="00B06D70">
            <w:pPr>
              <w:spacing w:after="0"/>
              <w:rPr>
                <w:rFonts w:ascii="Arial" w:hAnsi="Arial" w:cs="Arial"/>
                <w:color w:val="000000"/>
                <w:sz w:val="18"/>
                <w:szCs w:val="18"/>
              </w:rPr>
            </w:pPr>
          </w:p>
          <w:p w14:paraId="4D759F61" w14:textId="77777777" w:rsidR="00B06D70" w:rsidRPr="00EC22E3" w:rsidRDefault="00B06D70">
            <w:pPr>
              <w:spacing w:after="0"/>
              <w:rPr>
                <w:rFonts w:ascii="Arial" w:hAnsi="Arial" w:cs="Arial"/>
                <w:color w:val="000000"/>
                <w:sz w:val="18"/>
                <w:szCs w:val="18"/>
              </w:rPr>
            </w:pPr>
            <w:proofErr w:type="spellStart"/>
            <w:r w:rsidRPr="00EC22E3">
              <w:rPr>
                <w:rFonts w:ascii="Arial" w:hAnsi="Arial" w:cs="Arial"/>
                <w:color w:val="000000"/>
                <w:sz w:val="18"/>
                <w:szCs w:val="18"/>
                <w:lang w:eastAsia="zh-CN"/>
              </w:rPr>
              <w:t>allowedValues</w:t>
            </w:r>
            <w:proofErr w:type="spellEnd"/>
            <w:r w:rsidRPr="00EC22E3">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470300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4EEFEDB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5803A0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33F44F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2D45551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57DEA81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13E2EBBF" w14:textId="77777777" w:rsidR="00B06D70" w:rsidRPr="00EC22E3" w:rsidRDefault="00B06D70">
            <w:pPr>
              <w:pStyle w:val="TAL"/>
              <w:keepNext w:val="0"/>
              <w:keepLines w:val="0"/>
              <w:rPr>
                <w:rFonts w:cs="Arial"/>
                <w:snapToGrid w:val="0"/>
                <w:szCs w:val="18"/>
              </w:rPr>
            </w:pPr>
            <w:proofErr w:type="spellStart"/>
            <w:r w:rsidRPr="00EC22E3">
              <w:rPr>
                <w:rFonts w:cs="Arial"/>
                <w:snapToGrid w:val="0"/>
                <w:szCs w:val="18"/>
              </w:rPr>
              <w:t>isNullable</w:t>
            </w:r>
            <w:proofErr w:type="spellEnd"/>
            <w:r w:rsidRPr="00EC22E3">
              <w:rPr>
                <w:rFonts w:cs="Arial"/>
                <w:snapToGrid w:val="0"/>
                <w:szCs w:val="18"/>
              </w:rPr>
              <w:t>: True</w:t>
            </w:r>
          </w:p>
        </w:tc>
      </w:tr>
      <w:tr w:rsidR="00B06D70" w:rsidRPr="00EC22E3" w14:paraId="5507C09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BF68D"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0E35EC"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The attribute specifies whether a service, defined by the </w:t>
            </w:r>
            <w:proofErr w:type="spellStart"/>
            <w:r w:rsidRPr="00EC22E3">
              <w:rPr>
                <w:rFonts w:ascii="Arial" w:hAnsi="Arial" w:cs="Arial"/>
                <w:color w:val="000000"/>
                <w:sz w:val="18"/>
                <w:szCs w:val="18"/>
                <w:lang w:eastAsia="zh-CN"/>
              </w:rPr>
              <w:t>ServiceProfile</w:t>
            </w:r>
            <w:proofErr w:type="spellEnd"/>
            <w:r w:rsidRPr="00EC22E3">
              <w:rPr>
                <w:rFonts w:ascii="Arial" w:hAnsi="Arial" w:cs="Arial"/>
                <w:color w:val="000000"/>
                <w:sz w:val="18"/>
                <w:szCs w:val="18"/>
                <w:lang w:eastAsia="zh-CN"/>
              </w:rPr>
              <w:t xml:space="preserve">, can share a </w:t>
            </w:r>
            <w:proofErr w:type="spellStart"/>
            <w:r w:rsidRPr="00EC22E3">
              <w:rPr>
                <w:rFonts w:ascii="Arial" w:hAnsi="Arial" w:cs="Arial"/>
                <w:color w:val="000000"/>
                <w:sz w:val="18"/>
                <w:szCs w:val="18"/>
                <w:lang w:eastAsia="zh-CN"/>
              </w:rPr>
              <w:t>NetworkSlice</w:t>
            </w:r>
            <w:proofErr w:type="spellEnd"/>
            <w:r w:rsidRPr="00EC22E3">
              <w:rPr>
                <w:rFonts w:ascii="Arial" w:hAnsi="Arial" w:cs="Arial"/>
                <w:color w:val="000000"/>
                <w:sz w:val="18"/>
                <w:szCs w:val="18"/>
                <w:lang w:eastAsia="zh-CN"/>
              </w:rPr>
              <w:t xml:space="preserve"> instance with other services or not. If “non-shared” the service needs a dedicated </w:t>
            </w:r>
            <w:proofErr w:type="spellStart"/>
            <w:r w:rsidRPr="00EC22E3">
              <w:rPr>
                <w:rFonts w:ascii="Arial" w:hAnsi="Arial" w:cs="Arial"/>
                <w:color w:val="000000"/>
                <w:sz w:val="18"/>
                <w:szCs w:val="18"/>
                <w:lang w:eastAsia="zh-CN"/>
              </w:rPr>
              <w:t>NetworkSlice</w:t>
            </w:r>
            <w:proofErr w:type="spellEnd"/>
            <w:r w:rsidRPr="00EC22E3">
              <w:rPr>
                <w:rFonts w:ascii="Arial" w:hAnsi="Arial" w:cs="Arial"/>
                <w:color w:val="000000"/>
                <w:sz w:val="18"/>
                <w:szCs w:val="18"/>
                <w:lang w:eastAsia="zh-CN"/>
              </w:rPr>
              <w:t xml:space="preserve"> instance. If “shared” the service may share a </w:t>
            </w:r>
            <w:proofErr w:type="spellStart"/>
            <w:r w:rsidRPr="00EC22E3">
              <w:rPr>
                <w:rFonts w:ascii="Arial" w:hAnsi="Arial" w:cs="Arial"/>
                <w:color w:val="000000"/>
                <w:sz w:val="18"/>
                <w:szCs w:val="18"/>
                <w:lang w:eastAsia="zh-CN"/>
              </w:rPr>
              <w:t>NetworkSlice</w:t>
            </w:r>
            <w:proofErr w:type="spellEnd"/>
            <w:r w:rsidRPr="00EC22E3">
              <w:rPr>
                <w:rFonts w:ascii="Arial" w:hAnsi="Arial" w:cs="Arial"/>
                <w:color w:val="000000"/>
                <w:sz w:val="18"/>
                <w:szCs w:val="18"/>
                <w:lang w:eastAsia="zh-CN"/>
              </w:rPr>
              <w:t xml:space="preserve"> instance with other service(s).</w:t>
            </w:r>
          </w:p>
          <w:p w14:paraId="0B376924" w14:textId="77777777" w:rsidR="00B06D70" w:rsidRPr="00EC22E3" w:rsidRDefault="00B06D70">
            <w:pPr>
              <w:spacing w:after="0"/>
              <w:rPr>
                <w:rFonts w:ascii="Arial" w:hAnsi="Arial" w:cs="Arial"/>
                <w:color w:val="000000"/>
                <w:sz w:val="18"/>
                <w:szCs w:val="18"/>
                <w:lang w:eastAsia="zh-CN"/>
              </w:rPr>
            </w:pPr>
            <w:proofErr w:type="spellStart"/>
            <w:r w:rsidRPr="00EC22E3">
              <w:rPr>
                <w:rFonts w:ascii="Arial" w:hAnsi="Arial" w:cs="Arial"/>
                <w:color w:val="000000"/>
                <w:sz w:val="18"/>
                <w:szCs w:val="18"/>
                <w:lang w:eastAsia="zh-CN"/>
              </w:rPr>
              <w:t>allowedValues</w:t>
            </w:r>
            <w:proofErr w:type="spellEnd"/>
            <w:r w:rsidRPr="00EC22E3">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7C94BB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306A89D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235E4B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89395B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0E2B26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13E1B5CA" w14:textId="77777777" w:rsidR="00B06D70" w:rsidRPr="00EC22E3" w:rsidRDefault="00B06D70">
            <w:pPr>
              <w:pStyle w:val="TAL"/>
              <w:keepNext w:val="0"/>
              <w:keepLines w:val="0"/>
              <w:rPr>
                <w:rFonts w:cs="Arial"/>
                <w:snapToGrid w:val="0"/>
                <w:szCs w:val="18"/>
              </w:rPr>
            </w:pPr>
            <w:proofErr w:type="spellStart"/>
            <w:r w:rsidRPr="00EC22E3">
              <w:rPr>
                <w:rFonts w:cs="Arial"/>
                <w:snapToGrid w:val="0"/>
                <w:szCs w:val="18"/>
              </w:rPr>
              <w:t>isNullable</w:t>
            </w:r>
            <w:proofErr w:type="spellEnd"/>
            <w:r w:rsidRPr="00EC22E3">
              <w:rPr>
                <w:rFonts w:cs="Arial"/>
                <w:snapToGrid w:val="0"/>
                <w:szCs w:val="18"/>
              </w:rPr>
              <w:t>: True</w:t>
            </w:r>
          </w:p>
        </w:tc>
      </w:tr>
      <w:tr w:rsidR="00B06D70" w:rsidRPr="00EC22E3" w14:paraId="18FF530F"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4BE75"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color w:val="000000"/>
                <w:szCs w:val="18"/>
              </w:rPr>
              <w:t>serviceProfile.pLMNInfoList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0ABB5CE2" w14:textId="77777777" w:rsidR="00B06D70" w:rsidRPr="00EC22E3" w:rsidRDefault="00B06D70">
            <w:pPr>
              <w:pStyle w:val="TAL"/>
              <w:rPr>
                <w:rFonts w:cs="Arial"/>
                <w:iCs/>
                <w:szCs w:val="18"/>
                <w:lang w:eastAsia="en-GB"/>
              </w:rPr>
            </w:pPr>
            <w:r w:rsidRPr="00EC22E3">
              <w:rPr>
                <w:rFonts w:cs="Arial"/>
                <w:iCs/>
                <w:szCs w:val="18"/>
                <w:lang w:eastAsia="en-GB"/>
              </w:rPr>
              <w:t>It defines which PLMN and S-NSSAI combinations that are</w:t>
            </w:r>
            <w:r w:rsidRPr="00EC22E3">
              <w:rPr>
                <w:color w:val="000000"/>
                <w:lang w:eastAsia="en-GB"/>
              </w:rPr>
              <w:t xml:space="preserve"> assigned for the service to satisfy service requirements represented</w:t>
            </w:r>
            <w:r w:rsidRPr="00EC22E3">
              <w:rPr>
                <w:rFonts w:cs="Arial"/>
                <w:iCs/>
                <w:szCs w:val="18"/>
                <w:lang w:eastAsia="en-GB"/>
              </w:rPr>
              <w:t xml:space="preserve"> by the </w:t>
            </w:r>
            <w:proofErr w:type="spellStart"/>
            <w:r w:rsidRPr="00EC22E3">
              <w:rPr>
                <w:rFonts w:cs="Arial"/>
                <w:iCs/>
                <w:szCs w:val="18"/>
                <w:lang w:eastAsia="en-GB"/>
              </w:rPr>
              <w:t>ServiceProfile</w:t>
            </w:r>
            <w:proofErr w:type="spellEnd"/>
            <w:r w:rsidRPr="00EC22E3">
              <w:rPr>
                <w:rFonts w:cs="Arial"/>
                <w:iCs/>
                <w:szCs w:val="18"/>
                <w:lang w:eastAsia="en-GB"/>
              </w:rPr>
              <w:t xml:space="preserve"> in case of network slicing feature is supported.</w:t>
            </w:r>
          </w:p>
          <w:p w14:paraId="50E6FD6D" w14:textId="77777777" w:rsidR="00B06D70" w:rsidRPr="00EC22E3" w:rsidRDefault="00B06D70">
            <w:pPr>
              <w:pStyle w:val="TAL"/>
              <w:rPr>
                <w:rFonts w:cs="Arial"/>
                <w:iCs/>
                <w:szCs w:val="18"/>
                <w:lang w:eastAsia="en-GB"/>
              </w:rPr>
            </w:pPr>
          </w:p>
          <w:p w14:paraId="489528B2" w14:textId="77777777" w:rsidR="00B06D70" w:rsidRPr="00EC22E3" w:rsidRDefault="00B06D70">
            <w:pPr>
              <w:spacing w:after="0"/>
              <w:rPr>
                <w:rFonts w:ascii="Arial" w:hAnsi="Arial" w:cs="Arial"/>
                <w:color w:val="000000"/>
                <w:sz w:val="18"/>
                <w:szCs w:val="18"/>
                <w:lang w:eastAsia="zh-CN"/>
              </w:rPr>
            </w:pPr>
            <w:proofErr w:type="spellStart"/>
            <w:r w:rsidRPr="00EC22E3">
              <w:rPr>
                <w:rFonts w:ascii="Arial" w:hAnsi="Arial" w:cs="Arial"/>
                <w:iCs/>
                <w:sz w:val="18"/>
                <w:szCs w:val="18"/>
                <w:lang w:eastAsia="en-GB"/>
              </w:rPr>
              <w:t>allowedValues</w:t>
            </w:r>
            <w:proofErr w:type="spellEnd"/>
            <w:r w:rsidRPr="00EC22E3">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hideMark/>
          </w:tcPr>
          <w:p w14:paraId="1D47164C" w14:textId="77777777" w:rsidR="00B06D70" w:rsidRPr="00EC22E3" w:rsidRDefault="00B06D70">
            <w:pPr>
              <w:keepNext/>
              <w:keepLines/>
              <w:spacing w:after="0"/>
              <w:rPr>
                <w:rFonts w:ascii="Arial" w:hAnsi="Arial"/>
                <w:sz w:val="18"/>
                <w:szCs w:val="18"/>
                <w:lang w:val="en-US"/>
              </w:rPr>
            </w:pPr>
            <w:r w:rsidRPr="00EC22E3">
              <w:rPr>
                <w:rFonts w:ascii="Arial" w:hAnsi="Arial"/>
                <w:sz w:val="18"/>
                <w:szCs w:val="18"/>
                <w:lang w:val="en-US"/>
              </w:rPr>
              <w:t xml:space="preserve">type: </w:t>
            </w:r>
            <w:proofErr w:type="spellStart"/>
            <w:r w:rsidRPr="00EC22E3">
              <w:rPr>
                <w:rFonts w:ascii="Arial" w:hAnsi="Arial"/>
                <w:sz w:val="18"/>
                <w:szCs w:val="18"/>
                <w:lang w:val="en-US"/>
              </w:rPr>
              <w:t>PLMNInfo</w:t>
            </w:r>
            <w:proofErr w:type="spellEnd"/>
          </w:p>
          <w:p w14:paraId="4B2F2F16" w14:textId="77777777" w:rsidR="00B06D70" w:rsidRPr="00EC22E3" w:rsidRDefault="00B06D70">
            <w:pPr>
              <w:keepNext/>
              <w:keepLines/>
              <w:spacing w:after="0"/>
              <w:rPr>
                <w:rFonts w:ascii="Arial" w:hAnsi="Arial"/>
                <w:sz w:val="18"/>
                <w:szCs w:val="18"/>
                <w:lang w:val="en-US" w:eastAsia="zh-CN"/>
              </w:rPr>
            </w:pPr>
            <w:r w:rsidRPr="00EC22E3">
              <w:rPr>
                <w:rFonts w:ascii="Arial" w:hAnsi="Arial"/>
                <w:sz w:val="18"/>
                <w:szCs w:val="18"/>
                <w:lang w:val="en-US"/>
              </w:rPr>
              <w:t xml:space="preserve">multiplicity: </w:t>
            </w:r>
            <w:proofErr w:type="gramStart"/>
            <w:r w:rsidRPr="00EC22E3">
              <w:rPr>
                <w:rFonts w:ascii="Arial" w:hAnsi="Arial"/>
                <w:sz w:val="18"/>
                <w:szCs w:val="18"/>
                <w:lang w:val="en-US"/>
              </w:rPr>
              <w:t>1..</w:t>
            </w:r>
            <w:proofErr w:type="gramEnd"/>
            <w:r w:rsidRPr="00EC22E3">
              <w:rPr>
                <w:rFonts w:ascii="Arial" w:hAnsi="Arial"/>
                <w:sz w:val="18"/>
                <w:szCs w:val="18"/>
                <w:lang w:val="en-US"/>
              </w:rPr>
              <w:t>*</w:t>
            </w:r>
          </w:p>
          <w:p w14:paraId="6C2E31C9" w14:textId="77777777" w:rsidR="00B06D70" w:rsidRPr="00EC22E3" w:rsidRDefault="00B06D70">
            <w:pPr>
              <w:keepNext/>
              <w:keepLines/>
              <w:spacing w:after="0"/>
              <w:rPr>
                <w:rFonts w:ascii="Arial" w:hAnsi="Arial"/>
                <w:sz w:val="18"/>
                <w:szCs w:val="18"/>
                <w:lang w:val="en-US"/>
              </w:rPr>
            </w:pPr>
            <w:proofErr w:type="spellStart"/>
            <w:r w:rsidRPr="00EC22E3">
              <w:rPr>
                <w:rFonts w:ascii="Arial" w:hAnsi="Arial"/>
                <w:sz w:val="18"/>
                <w:szCs w:val="18"/>
                <w:lang w:val="en-US"/>
              </w:rPr>
              <w:t>isOrdered</w:t>
            </w:r>
            <w:proofErr w:type="spellEnd"/>
            <w:r w:rsidRPr="00EC22E3">
              <w:rPr>
                <w:rFonts w:ascii="Arial" w:hAnsi="Arial"/>
                <w:sz w:val="18"/>
                <w:szCs w:val="18"/>
                <w:lang w:val="en-US"/>
              </w:rPr>
              <w:t>: False</w:t>
            </w:r>
          </w:p>
          <w:p w14:paraId="4338E135" w14:textId="77777777" w:rsidR="00B06D70" w:rsidRPr="00EC22E3" w:rsidRDefault="00B06D70">
            <w:pPr>
              <w:keepNext/>
              <w:keepLines/>
              <w:spacing w:after="0"/>
              <w:rPr>
                <w:rFonts w:ascii="Arial" w:hAnsi="Arial"/>
                <w:sz w:val="18"/>
                <w:szCs w:val="18"/>
                <w:lang w:val="en-US"/>
              </w:rPr>
            </w:pPr>
            <w:proofErr w:type="spellStart"/>
            <w:r w:rsidRPr="00EC22E3">
              <w:rPr>
                <w:rFonts w:ascii="Arial" w:hAnsi="Arial"/>
                <w:sz w:val="18"/>
                <w:szCs w:val="18"/>
                <w:lang w:val="en-US"/>
              </w:rPr>
              <w:t>isUnique</w:t>
            </w:r>
            <w:proofErr w:type="spellEnd"/>
            <w:r w:rsidRPr="00EC22E3">
              <w:rPr>
                <w:rFonts w:ascii="Arial" w:hAnsi="Arial"/>
                <w:sz w:val="18"/>
                <w:szCs w:val="18"/>
                <w:lang w:val="en-US"/>
              </w:rPr>
              <w:t>: True</w:t>
            </w:r>
          </w:p>
          <w:p w14:paraId="78248B63" w14:textId="77777777" w:rsidR="00B06D70" w:rsidRPr="00EC22E3" w:rsidRDefault="00B06D70">
            <w:pPr>
              <w:keepNext/>
              <w:keepLines/>
              <w:spacing w:after="0"/>
              <w:rPr>
                <w:rFonts w:ascii="Arial" w:hAnsi="Arial"/>
                <w:sz w:val="18"/>
                <w:szCs w:val="18"/>
                <w:lang w:val="en-US"/>
              </w:rPr>
            </w:pPr>
            <w:proofErr w:type="spellStart"/>
            <w:r w:rsidRPr="00EC22E3">
              <w:rPr>
                <w:rFonts w:ascii="Arial" w:hAnsi="Arial"/>
                <w:sz w:val="18"/>
                <w:szCs w:val="18"/>
                <w:lang w:val="en-US"/>
              </w:rPr>
              <w:t>defaultValue</w:t>
            </w:r>
            <w:proofErr w:type="spellEnd"/>
            <w:r w:rsidRPr="00EC22E3">
              <w:rPr>
                <w:rFonts w:ascii="Arial" w:hAnsi="Arial"/>
                <w:sz w:val="18"/>
                <w:szCs w:val="18"/>
                <w:lang w:val="en-US"/>
              </w:rPr>
              <w:t>: None</w:t>
            </w:r>
          </w:p>
          <w:p w14:paraId="2D044CB4" w14:textId="77777777" w:rsidR="00B06D70" w:rsidRPr="00EC22E3" w:rsidRDefault="00B06D70">
            <w:pPr>
              <w:spacing w:after="0"/>
              <w:rPr>
                <w:rFonts w:ascii="Arial" w:hAnsi="Arial" w:cs="Arial"/>
                <w:snapToGrid w:val="0"/>
                <w:sz w:val="18"/>
                <w:szCs w:val="18"/>
              </w:rPr>
            </w:pPr>
            <w:proofErr w:type="spellStart"/>
            <w:r w:rsidRPr="00EC22E3">
              <w:rPr>
                <w:szCs w:val="18"/>
                <w:lang w:val="en-US"/>
              </w:rPr>
              <w:t>isNullable</w:t>
            </w:r>
            <w:proofErr w:type="spellEnd"/>
            <w:r w:rsidRPr="00EC22E3">
              <w:rPr>
                <w:szCs w:val="18"/>
                <w:lang w:val="en-US"/>
              </w:rPr>
              <w:t>: False</w:t>
            </w:r>
          </w:p>
        </w:tc>
      </w:tr>
      <w:tr w:rsidR="00B06D70" w:rsidRPr="00EC22E3" w14:paraId="0960E8BE"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22CBC"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color w:val="000000"/>
                <w:szCs w:val="18"/>
              </w:rPr>
              <w:t>sliceProfile.pLMNInfoList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81AEA4F" w14:textId="77777777" w:rsidR="00B06D70" w:rsidRPr="00EC22E3" w:rsidRDefault="00B06D70">
            <w:pPr>
              <w:pStyle w:val="TAL"/>
              <w:rPr>
                <w:rFonts w:cs="Arial"/>
                <w:iCs/>
                <w:szCs w:val="18"/>
                <w:lang w:eastAsia="en-GB"/>
              </w:rPr>
            </w:pPr>
            <w:r w:rsidRPr="00EC22E3">
              <w:rPr>
                <w:rFonts w:cs="Arial"/>
                <w:iCs/>
                <w:szCs w:val="18"/>
                <w:lang w:eastAsia="en-GB"/>
              </w:rPr>
              <w:t xml:space="preserve">It defines which PLMN and S-NSSAI combinations that are served by the </w:t>
            </w:r>
            <w:proofErr w:type="spellStart"/>
            <w:r w:rsidRPr="00EC22E3">
              <w:rPr>
                <w:rFonts w:cs="Arial"/>
                <w:iCs/>
                <w:szCs w:val="18"/>
                <w:lang w:eastAsia="en-GB"/>
              </w:rPr>
              <w:t>SliceProfile</w:t>
            </w:r>
            <w:proofErr w:type="spellEnd"/>
            <w:r w:rsidRPr="00EC22E3">
              <w:rPr>
                <w:rFonts w:cs="Arial"/>
                <w:iCs/>
                <w:szCs w:val="18"/>
                <w:lang w:eastAsia="en-GB"/>
              </w:rPr>
              <w:t xml:space="preserve"> in case of network slicing feature is supported.</w:t>
            </w:r>
          </w:p>
          <w:p w14:paraId="7B9BB382" w14:textId="77777777" w:rsidR="00B06D70" w:rsidRPr="00EC22E3" w:rsidRDefault="00B06D70">
            <w:pPr>
              <w:pStyle w:val="TAL"/>
              <w:rPr>
                <w:rFonts w:cs="Arial"/>
                <w:szCs w:val="18"/>
              </w:rPr>
            </w:pPr>
          </w:p>
          <w:p w14:paraId="1F428820" w14:textId="77777777" w:rsidR="00B06D70" w:rsidRPr="00EC22E3" w:rsidRDefault="00B06D70">
            <w:pPr>
              <w:spacing w:after="0"/>
              <w:rPr>
                <w:rFonts w:ascii="Arial" w:hAnsi="Arial" w:cs="Arial"/>
                <w:color w:val="000000"/>
                <w:sz w:val="18"/>
                <w:szCs w:val="18"/>
                <w:lang w:eastAsia="zh-CN"/>
              </w:rPr>
            </w:pPr>
            <w:proofErr w:type="spellStart"/>
            <w:r w:rsidRPr="00EC22E3">
              <w:rPr>
                <w:rFonts w:ascii="Arial" w:hAnsi="Arial" w:cs="Arial"/>
                <w:sz w:val="18"/>
                <w:szCs w:val="18"/>
                <w:lang w:eastAsia="zh-CN"/>
              </w:rPr>
              <w:t>allowedValues</w:t>
            </w:r>
            <w:proofErr w:type="spellEnd"/>
            <w:r w:rsidRPr="00EC22E3">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hideMark/>
          </w:tcPr>
          <w:p w14:paraId="566CFDE1" w14:textId="77777777" w:rsidR="00B06D70" w:rsidRPr="00EC22E3" w:rsidRDefault="00B06D70">
            <w:pPr>
              <w:keepNext/>
              <w:keepLines/>
              <w:spacing w:after="0"/>
              <w:rPr>
                <w:rFonts w:ascii="Arial" w:hAnsi="Arial"/>
                <w:sz w:val="18"/>
                <w:szCs w:val="18"/>
                <w:lang w:val="en-US"/>
              </w:rPr>
            </w:pPr>
            <w:r w:rsidRPr="00EC22E3">
              <w:rPr>
                <w:rFonts w:ascii="Arial" w:hAnsi="Arial"/>
                <w:sz w:val="18"/>
                <w:szCs w:val="18"/>
                <w:lang w:val="en-US"/>
              </w:rPr>
              <w:t xml:space="preserve">type: </w:t>
            </w:r>
            <w:proofErr w:type="spellStart"/>
            <w:r w:rsidRPr="00EC22E3">
              <w:rPr>
                <w:rFonts w:ascii="Arial" w:hAnsi="Arial"/>
                <w:sz w:val="18"/>
                <w:szCs w:val="18"/>
                <w:lang w:val="en-US"/>
              </w:rPr>
              <w:t>PLMNInfo</w:t>
            </w:r>
            <w:proofErr w:type="spellEnd"/>
          </w:p>
          <w:p w14:paraId="2E547ACE" w14:textId="77777777" w:rsidR="00B06D70" w:rsidRPr="00EC22E3" w:rsidRDefault="00B06D70">
            <w:pPr>
              <w:keepNext/>
              <w:keepLines/>
              <w:spacing w:after="0"/>
              <w:rPr>
                <w:rFonts w:ascii="Arial" w:hAnsi="Arial"/>
                <w:sz w:val="18"/>
                <w:szCs w:val="18"/>
                <w:lang w:val="en-US" w:eastAsia="zh-CN"/>
              </w:rPr>
            </w:pPr>
            <w:r w:rsidRPr="00EC22E3">
              <w:rPr>
                <w:rFonts w:ascii="Arial" w:hAnsi="Arial"/>
                <w:sz w:val="18"/>
                <w:szCs w:val="18"/>
                <w:lang w:val="en-US"/>
              </w:rPr>
              <w:t xml:space="preserve">multiplicity: </w:t>
            </w:r>
            <w:proofErr w:type="gramStart"/>
            <w:r w:rsidRPr="00EC22E3">
              <w:rPr>
                <w:rFonts w:ascii="Arial" w:hAnsi="Arial"/>
                <w:sz w:val="18"/>
                <w:szCs w:val="18"/>
                <w:lang w:val="en-US"/>
              </w:rPr>
              <w:t>1..</w:t>
            </w:r>
            <w:proofErr w:type="gramEnd"/>
            <w:r w:rsidRPr="00EC22E3">
              <w:rPr>
                <w:rFonts w:ascii="Arial" w:hAnsi="Arial"/>
                <w:sz w:val="18"/>
                <w:szCs w:val="18"/>
                <w:lang w:val="en-US"/>
              </w:rPr>
              <w:t>*</w:t>
            </w:r>
          </w:p>
          <w:p w14:paraId="79F7F10C" w14:textId="77777777" w:rsidR="00B06D70" w:rsidRPr="00EC22E3" w:rsidRDefault="00B06D70">
            <w:pPr>
              <w:keepNext/>
              <w:keepLines/>
              <w:spacing w:after="0"/>
              <w:rPr>
                <w:rFonts w:ascii="Arial" w:hAnsi="Arial"/>
                <w:sz w:val="18"/>
                <w:szCs w:val="18"/>
                <w:lang w:val="en-US"/>
              </w:rPr>
            </w:pPr>
            <w:proofErr w:type="spellStart"/>
            <w:r w:rsidRPr="00EC22E3">
              <w:rPr>
                <w:rFonts w:ascii="Arial" w:hAnsi="Arial"/>
                <w:sz w:val="18"/>
                <w:szCs w:val="18"/>
                <w:lang w:val="en-US"/>
              </w:rPr>
              <w:t>isOrdered</w:t>
            </w:r>
            <w:proofErr w:type="spellEnd"/>
            <w:r w:rsidRPr="00EC22E3">
              <w:rPr>
                <w:rFonts w:ascii="Arial" w:hAnsi="Arial"/>
                <w:sz w:val="18"/>
                <w:szCs w:val="18"/>
                <w:lang w:val="en-US"/>
              </w:rPr>
              <w:t>: False</w:t>
            </w:r>
          </w:p>
          <w:p w14:paraId="37E74CC0" w14:textId="77777777" w:rsidR="00B06D70" w:rsidRPr="00EC22E3" w:rsidRDefault="00B06D70">
            <w:pPr>
              <w:keepNext/>
              <w:keepLines/>
              <w:spacing w:after="0"/>
              <w:rPr>
                <w:rFonts w:ascii="Arial" w:hAnsi="Arial"/>
                <w:sz w:val="18"/>
                <w:szCs w:val="18"/>
                <w:lang w:val="en-US"/>
              </w:rPr>
            </w:pPr>
            <w:proofErr w:type="spellStart"/>
            <w:r w:rsidRPr="00EC22E3">
              <w:rPr>
                <w:rFonts w:ascii="Arial" w:hAnsi="Arial"/>
                <w:sz w:val="18"/>
                <w:szCs w:val="18"/>
                <w:lang w:val="en-US"/>
              </w:rPr>
              <w:t>isUnique</w:t>
            </w:r>
            <w:proofErr w:type="spellEnd"/>
            <w:r w:rsidRPr="00EC22E3">
              <w:rPr>
                <w:rFonts w:ascii="Arial" w:hAnsi="Arial"/>
                <w:sz w:val="18"/>
                <w:szCs w:val="18"/>
                <w:lang w:val="en-US"/>
              </w:rPr>
              <w:t>: True</w:t>
            </w:r>
          </w:p>
          <w:p w14:paraId="3F783119" w14:textId="77777777" w:rsidR="00B06D70" w:rsidRPr="00EC22E3" w:rsidRDefault="00B06D70">
            <w:pPr>
              <w:keepNext/>
              <w:keepLines/>
              <w:spacing w:after="0"/>
              <w:rPr>
                <w:rFonts w:ascii="Arial" w:hAnsi="Arial"/>
                <w:sz w:val="18"/>
                <w:szCs w:val="18"/>
                <w:lang w:val="en-US"/>
              </w:rPr>
            </w:pPr>
            <w:proofErr w:type="spellStart"/>
            <w:r w:rsidRPr="00EC22E3">
              <w:rPr>
                <w:rFonts w:ascii="Arial" w:hAnsi="Arial"/>
                <w:sz w:val="18"/>
                <w:szCs w:val="18"/>
                <w:lang w:val="en-US"/>
              </w:rPr>
              <w:t>defaultValue</w:t>
            </w:r>
            <w:proofErr w:type="spellEnd"/>
            <w:r w:rsidRPr="00EC22E3">
              <w:rPr>
                <w:rFonts w:ascii="Arial" w:hAnsi="Arial"/>
                <w:sz w:val="18"/>
                <w:szCs w:val="18"/>
                <w:lang w:val="en-US"/>
              </w:rPr>
              <w:t>: None</w:t>
            </w:r>
          </w:p>
          <w:p w14:paraId="010073A3" w14:textId="77777777" w:rsidR="00B06D70" w:rsidRPr="00EC22E3" w:rsidRDefault="00B06D70">
            <w:pPr>
              <w:spacing w:after="0"/>
              <w:rPr>
                <w:rFonts w:ascii="Arial" w:hAnsi="Arial" w:cs="Arial"/>
                <w:snapToGrid w:val="0"/>
                <w:sz w:val="18"/>
                <w:szCs w:val="18"/>
              </w:rPr>
            </w:pPr>
            <w:proofErr w:type="spellStart"/>
            <w:r w:rsidRPr="00EC22E3">
              <w:rPr>
                <w:szCs w:val="18"/>
                <w:lang w:val="en-US"/>
              </w:rPr>
              <w:t>isNullable</w:t>
            </w:r>
            <w:proofErr w:type="spellEnd"/>
            <w:r w:rsidRPr="00EC22E3">
              <w:rPr>
                <w:szCs w:val="18"/>
                <w:lang w:val="en-US"/>
              </w:rPr>
              <w:t>: False</w:t>
            </w:r>
          </w:p>
        </w:tc>
      </w:tr>
      <w:tr w:rsidR="00B06D70" w:rsidRPr="00EC22E3" w14:paraId="4106DD4D"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D8129"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7E0F9D2"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An attribute specifies whether the resources to be allocated to the network slice subnet may be shared with another network slice subnet(s).</w:t>
            </w:r>
          </w:p>
          <w:p w14:paraId="2CDCA915" w14:textId="77777777" w:rsidR="00B06D70" w:rsidRPr="00EC22E3" w:rsidRDefault="00B06D70">
            <w:pPr>
              <w:spacing w:after="0"/>
              <w:rPr>
                <w:rFonts w:ascii="Arial" w:hAnsi="Arial" w:cs="Arial"/>
                <w:color w:val="000000"/>
                <w:sz w:val="18"/>
                <w:szCs w:val="18"/>
                <w:lang w:eastAsia="zh-CN"/>
              </w:rPr>
            </w:pPr>
          </w:p>
          <w:p w14:paraId="284F6286" w14:textId="77777777" w:rsidR="00B06D70" w:rsidRPr="00EC22E3" w:rsidRDefault="00B06D70">
            <w:pPr>
              <w:spacing w:after="0"/>
              <w:rPr>
                <w:rFonts w:ascii="Arial" w:hAnsi="Arial" w:cs="Arial"/>
                <w:color w:val="000000"/>
                <w:sz w:val="18"/>
                <w:szCs w:val="18"/>
                <w:lang w:eastAsia="zh-CN"/>
              </w:rPr>
            </w:pPr>
            <w:proofErr w:type="spellStart"/>
            <w:r w:rsidRPr="00EC22E3">
              <w:rPr>
                <w:rFonts w:ascii="Arial" w:hAnsi="Arial" w:cs="Arial"/>
                <w:color w:val="000000"/>
                <w:sz w:val="18"/>
                <w:szCs w:val="18"/>
                <w:lang w:eastAsia="zh-CN"/>
              </w:rPr>
              <w:t>allowedValues</w:t>
            </w:r>
            <w:proofErr w:type="spellEnd"/>
            <w:r w:rsidRPr="00EC22E3">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88364A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33B845F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F5FCCA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93BBD1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3D14C8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6F71D3F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Yes</w:t>
            </w:r>
          </w:p>
          <w:p w14:paraId="7CDCE33F" w14:textId="77777777" w:rsidR="00B06D70" w:rsidRPr="00EC22E3" w:rsidRDefault="00B06D70">
            <w:pPr>
              <w:spacing w:after="0"/>
              <w:rPr>
                <w:rFonts w:ascii="Arial" w:hAnsi="Arial" w:cs="Arial"/>
                <w:snapToGrid w:val="0"/>
                <w:sz w:val="18"/>
                <w:szCs w:val="18"/>
              </w:rPr>
            </w:pPr>
            <w:proofErr w:type="spellStart"/>
            <w:r w:rsidRPr="00EC22E3">
              <w:rPr>
                <w:rFonts w:cs="Arial"/>
                <w:snapToGrid w:val="0"/>
                <w:szCs w:val="18"/>
              </w:rPr>
              <w:t>isNullable</w:t>
            </w:r>
            <w:proofErr w:type="spellEnd"/>
            <w:r w:rsidRPr="00EC22E3">
              <w:rPr>
                <w:rFonts w:cs="Arial"/>
                <w:snapToGrid w:val="0"/>
                <w:szCs w:val="18"/>
              </w:rPr>
              <w:t>: True</w:t>
            </w:r>
          </w:p>
        </w:tc>
      </w:tr>
      <w:tr w:rsidR="00B06D70" w:rsidRPr="00EC22E3" w14:paraId="7308E43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49EBA"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2A118D" w14:textId="77777777" w:rsidR="00B06D70" w:rsidRPr="00EC22E3" w:rsidRDefault="00B06D70">
            <w:pPr>
              <w:pStyle w:val="TAL"/>
              <w:rPr>
                <w:lang w:eastAsia="zh-CN"/>
              </w:rPr>
            </w:pPr>
            <w:r w:rsidRPr="00EC22E3">
              <w:rPr>
                <w:lang w:eastAsia="zh-CN"/>
              </w:rPr>
              <w:t xml:space="preserve">An attribute specifies a list of </w:t>
            </w:r>
            <w:proofErr w:type="spellStart"/>
            <w:r w:rsidRPr="00EC22E3">
              <w:rPr>
                <w:lang w:eastAsia="zh-CN"/>
              </w:rPr>
              <w:t>ServiceProfile</w:t>
            </w:r>
            <w:proofErr w:type="spellEnd"/>
            <w:r w:rsidRPr="00EC22E3">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2F008B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ServiceProfile</w:t>
            </w:r>
            <w:proofErr w:type="spellEnd"/>
          </w:p>
          <w:p w14:paraId="7D8C358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w:t>
            </w:r>
          </w:p>
          <w:p w14:paraId="06EEEB2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16BF8F3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4DE6AB6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2549F6D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218E817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5987C4B9"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881E7"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280C4613" w14:textId="77777777" w:rsidR="00B06D70" w:rsidRPr="00EC22E3" w:rsidRDefault="00B06D70">
            <w:pPr>
              <w:pStyle w:val="TAL"/>
              <w:rPr>
                <w:lang w:eastAsia="zh-CN"/>
              </w:rPr>
            </w:pPr>
            <w:r w:rsidRPr="00EC22E3">
              <w:rPr>
                <w:lang w:eastAsia="zh-CN"/>
              </w:rPr>
              <w:t xml:space="preserve">An attribute specifies a list of </w:t>
            </w:r>
            <w:proofErr w:type="spellStart"/>
            <w:r w:rsidRPr="00EC22E3">
              <w:rPr>
                <w:lang w:eastAsia="zh-CN"/>
              </w:rPr>
              <w:t>SliceProfile</w:t>
            </w:r>
            <w:proofErr w:type="spellEnd"/>
            <w:r w:rsidRPr="00EC22E3">
              <w:rPr>
                <w:lang w:eastAsia="zh-CN"/>
              </w:rPr>
              <w:t xml:space="preserve"> (see clause 6.3.4) supported by the network slice subnet.</w:t>
            </w:r>
          </w:p>
          <w:p w14:paraId="79E9017E" w14:textId="77777777" w:rsidR="00B06D70" w:rsidRPr="00EC22E3" w:rsidRDefault="00B06D70">
            <w:pPr>
              <w:pStyle w:val="TAL"/>
              <w:rPr>
                <w:lang w:eastAsia="zh-CN"/>
              </w:rPr>
            </w:pPr>
          </w:p>
          <w:p w14:paraId="7AEB409F" w14:textId="77777777" w:rsidR="00B06D70" w:rsidRPr="00EC22E3" w:rsidRDefault="00B06D70">
            <w:pPr>
              <w:pStyle w:val="TAL"/>
            </w:pPr>
            <w:r w:rsidRPr="00EC22E3">
              <w:t xml:space="preserve">All members of the list, instances of </w:t>
            </w:r>
            <w:proofErr w:type="spellStart"/>
            <w:r w:rsidRPr="00EC22E3">
              <w:t>SliceProfile</w:t>
            </w:r>
            <w:proofErr w:type="spellEnd"/>
            <w:r w:rsidRPr="00EC22E3">
              <w:t xml:space="preserve">, shall contain the same datatype representing slice profile requirements: </w:t>
            </w:r>
            <w:proofErr w:type="spellStart"/>
            <w:proofErr w:type="gramStart"/>
            <w:r w:rsidRPr="00EC22E3">
              <w:t>TopSliceSubnetProfile</w:t>
            </w:r>
            <w:proofErr w:type="spellEnd"/>
            <w:r w:rsidRPr="00EC22E3">
              <w:t xml:space="preserve">,  </w:t>
            </w:r>
            <w:proofErr w:type="spellStart"/>
            <w:r w:rsidRPr="00EC22E3">
              <w:t>RANSliceSubnetProfile</w:t>
            </w:r>
            <w:proofErr w:type="spellEnd"/>
            <w:proofErr w:type="gramEnd"/>
            <w:r w:rsidRPr="00EC22E3">
              <w:t xml:space="preserve"> or </w:t>
            </w:r>
            <w:proofErr w:type="spellStart"/>
            <w:r w:rsidRPr="00EC22E3">
              <w:t>CNSliceSubnetProfile</w:t>
            </w:r>
            <w:proofErr w:type="spellEnd"/>
            <w:r w:rsidRPr="00EC22E3">
              <w:t xml:space="preserve">. </w:t>
            </w:r>
            <w:proofErr w:type="gramStart"/>
            <w:r w:rsidRPr="00EC22E3">
              <w:t>E.g.</w:t>
            </w:r>
            <w:proofErr w:type="gramEnd"/>
            <w:r w:rsidRPr="00EC22E3">
              <w:t xml:space="preserve"> the </w:t>
            </w:r>
            <w:proofErr w:type="spellStart"/>
            <w:r w:rsidRPr="00EC22E3">
              <w:t>sliceProfileList</w:t>
            </w:r>
            <w:proofErr w:type="spellEnd"/>
            <w:r w:rsidRPr="00EC22E3">
              <w:t xml:space="preserve"> may contain only instances of </w:t>
            </w:r>
            <w:proofErr w:type="spellStart"/>
            <w:r w:rsidRPr="00EC22E3">
              <w:t>sliceProfile</w:t>
            </w:r>
            <w:proofErr w:type="spellEnd"/>
            <w:r w:rsidRPr="00EC22E3">
              <w:t xml:space="preserve"> containing </w:t>
            </w:r>
            <w:proofErr w:type="spellStart"/>
            <w:r w:rsidRPr="00EC22E3">
              <w:t>RANSliceSubnetProfile</w:t>
            </w:r>
            <w:proofErr w:type="spellEnd"/>
            <w:r w:rsidRPr="00EC22E3">
              <w:t xml:space="preserve"> datatype; the </w:t>
            </w:r>
            <w:proofErr w:type="spellStart"/>
            <w:r w:rsidRPr="00EC22E3">
              <w:t>sliceProfileList</w:t>
            </w:r>
            <w:proofErr w:type="spellEnd"/>
            <w:r w:rsidRPr="00EC22E3">
              <w:t xml:space="preserve"> may not contain instances of </w:t>
            </w:r>
            <w:proofErr w:type="spellStart"/>
            <w:r w:rsidRPr="00EC22E3">
              <w:t>sliceProfile</w:t>
            </w:r>
            <w:proofErr w:type="spellEnd"/>
            <w:r w:rsidRPr="00EC22E3">
              <w:t xml:space="preserve"> containing </w:t>
            </w:r>
            <w:proofErr w:type="spellStart"/>
            <w:r w:rsidRPr="00EC22E3">
              <w:t>RANSliceSubnetProfile</w:t>
            </w:r>
            <w:proofErr w:type="spellEnd"/>
            <w:r w:rsidRPr="00EC22E3">
              <w:t xml:space="preserve"> and </w:t>
            </w:r>
            <w:proofErr w:type="spellStart"/>
            <w:r w:rsidRPr="00EC22E3">
              <w:t>CNSliceSubnetProfile</w:t>
            </w:r>
            <w:proofErr w:type="spellEnd"/>
            <w:r w:rsidRPr="00EC22E3">
              <w:t xml:space="preserve"> datatypes</w:t>
            </w:r>
          </w:p>
          <w:p w14:paraId="2E1B0BB9" w14:textId="77777777" w:rsidR="00B06D70" w:rsidRPr="00EC22E3" w:rsidRDefault="00B06D70">
            <w:pPr>
              <w:pStyle w:val="TAL"/>
            </w:pPr>
          </w:p>
          <w:p w14:paraId="5E9D8AB4" w14:textId="77777777" w:rsidR="00B06D70" w:rsidRPr="00EC22E3" w:rsidRDefault="00B06D70">
            <w:pPr>
              <w:pStyle w:val="TAL"/>
              <w:rPr>
                <w:lang w:eastAsia="zh-CN"/>
              </w:rPr>
            </w:pPr>
            <w:r w:rsidRPr="00EC22E3">
              <w:t xml:space="preserve">Members of the list may contain </w:t>
            </w:r>
            <w:proofErr w:type="spellStart"/>
            <w:r w:rsidRPr="00EC22E3">
              <w:t>TopSliceSubnetProfile</w:t>
            </w:r>
            <w:proofErr w:type="spellEnd"/>
            <w:r w:rsidRPr="00EC22E3">
              <w:t xml:space="preserve"> datatype only when this attribute (</w:t>
            </w:r>
            <w:proofErr w:type="spellStart"/>
            <w:r w:rsidRPr="00EC22E3">
              <w:t>sliceProfileList</w:t>
            </w:r>
            <w:proofErr w:type="spellEnd"/>
            <w:r w:rsidRPr="00EC22E3">
              <w:t xml:space="preserve">) belongs to a </w:t>
            </w:r>
            <w:proofErr w:type="spellStart"/>
            <w:r w:rsidRPr="00EC22E3">
              <w:t>NetworkSliceSubnet</w:t>
            </w:r>
            <w:proofErr w:type="spellEnd"/>
            <w:r w:rsidRPr="00EC22E3">
              <w:t xml:space="preserve"> that is directly referenced by a </w:t>
            </w:r>
            <w:proofErr w:type="spellStart"/>
            <w:r w:rsidRPr="00EC22E3">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5CDEF4B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SliceProfile</w:t>
            </w:r>
            <w:proofErr w:type="spellEnd"/>
          </w:p>
          <w:p w14:paraId="705E8B0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w:t>
            </w:r>
          </w:p>
          <w:p w14:paraId="7607C1F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22A8EC7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45851D1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1EBA2FE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67CDB43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23A94C02"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2DB20" w14:textId="77777777" w:rsidR="00B06D70" w:rsidRPr="00EC22E3" w:rsidRDefault="00B06D70">
            <w:pPr>
              <w:pStyle w:val="TAL"/>
              <w:rPr>
                <w:rFonts w:ascii="Courier New" w:hAnsi="Courier New" w:cs="Courier New"/>
                <w:lang w:eastAsia="zh-CN"/>
              </w:rPr>
            </w:pPr>
            <w:proofErr w:type="spellStart"/>
            <w:r w:rsidRPr="00EC22E3">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44ED465F" w14:textId="77777777" w:rsidR="00B06D70" w:rsidRPr="00EC22E3" w:rsidRDefault="00B06D70">
            <w:pPr>
              <w:pStyle w:val="TAL"/>
              <w:rPr>
                <w:snapToGrid w:val="0"/>
              </w:rPr>
            </w:pPr>
            <w:r w:rsidRPr="00EC22E3">
              <w:rPr>
                <w:snapToGrid w:val="0"/>
              </w:rPr>
              <w:t xml:space="preserve">This attribute specifies the slice/service type in a </w:t>
            </w:r>
            <w:proofErr w:type="spellStart"/>
            <w:r w:rsidRPr="00EC22E3">
              <w:rPr>
                <w:snapToGrid w:val="0"/>
              </w:rPr>
              <w:t>ServiceProfile</w:t>
            </w:r>
            <w:proofErr w:type="spellEnd"/>
            <w:r w:rsidRPr="00EC22E3">
              <w:rPr>
                <w:snapToGrid w:val="0"/>
              </w:rPr>
              <w:t xml:space="preserve"> to be supported by a network slice or in a service slice profile (represented by </w:t>
            </w:r>
            <w:proofErr w:type="spellStart"/>
            <w:r w:rsidRPr="00EC22E3">
              <w:rPr>
                <w:snapToGrid w:val="0"/>
              </w:rPr>
              <w:t>TopSliceSubnetProfile</w:t>
            </w:r>
            <w:proofErr w:type="spellEnd"/>
            <w:r w:rsidRPr="00EC22E3">
              <w:rPr>
                <w:snapToGrid w:val="0"/>
              </w:rPr>
              <w:t xml:space="preserve"> data type and </w:t>
            </w:r>
            <w:proofErr w:type="spellStart"/>
            <w:r w:rsidRPr="00EC22E3">
              <w:rPr>
                <w:snapToGrid w:val="0"/>
              </w:rPr>
              <w:t>RANSliceSubnetProfile</w:t>
            </w:r>
            <w:proofErr w:type="spellEnd"/>
            <w:r w:rsidRPr="00EC22E3">
              <w:rPr>
                <w:snapToGrid w:val="0"/>
              </w:rPr>
              <w:t xml:space="preserve"> data type) to be supported by a network slice subnet.</w:t>
            </w:r>
          </w:p>
          <w:p w14:paraId="5DB18BFE" w14:textId="77777777" w:rsidR="00B06D70" w:rsidRPr="00EC22E3" w:rsidRDefault="00B06D70">
            <w:pPr>
              <w:pStyle w:val="TAL"/>
              <w:rPr>
                <w:snapToGrid w:val="0"/>
              </w:rPr>
            </w:pPr>
          </w:p>
          <w:p w14:paraId="7F54752C" w14:textId="77777777" w:rsidR="00B06D70" w:rsidRPr="00EC22E3" w:rsidRDefault="00B06D70">
            <w:pPr>
              <w:pStyle w:val="TAL"/>
              <w:rPr>
                <w:lang w:eastAsia="zh-CN"/>
              </w:rPr>
            </w:pPr>
            <w:r w:rsidRPr="00EC22E3">
              <w:rPr>
                <w:snapToGrid w:val="0"/>
              </w:rPr>
              <w:t xml:space="preserve">See standardised SST values in clause 5.15.2 </w:t>
            </w:r>
            <w:proofErr w:type="gramStart"/>
            <w:r w:rsidRPr="00EC22E3">
              <w:rPr>
                <w:snapToGrid w:val="0"/>
              </w:rPr>
              <w:t>of  TS</w:t>
            </w:r>
            <w:proofErr w:type="gramEnd"/>
            <w:r w:rsidRPr="00EC22E3">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66201A6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78A1161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56DA41A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E16A6D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60AB4B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33C4601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0FA763B8" w14:textId="77777777" w:rsidR="00B06D70" w:rsidRPr="00EC22E3" w:rsidRDefault="00B06D70">
            <w:pPr>
              <w:spacing w:after="0"/>
              <w:rPr>
                <w:rFonts w:ascii="Arial" w:hAnsi="Arial" w:cs="Arial"/>
                <w:snapToGrid w:val="0"/>
                <w:sz w:val="18"/>
                <w:szCs w:val="18"/>
              </w:rPr>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7111234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5AB1D"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124ED4" w14:textId="77777777" w:rsidR="00B06D70" w:rsidRPr="00EC22E3" w:rsidRDefault="00B06D70">
            <w:pPr>
              <w:pStyle w:val="TAL"/>
              <w:rPr>
                <w:snapToGrid w:val="0"/>
              </w:rPr>
            </w:pPr>
            <w:r w:rsidRPr="00EC22E3">
              <w:rPr>
                <w:rFonts w:cs="Arial"/>
                <w:color w:val="000000"/>
                <w:szCs w:val="18"/>
                <w:lang w:eastAsia="zh-CN"/>
              </w:rPr>
              <w:t>An attribute specifies the properties of</w:t>
            </w:r>
            <w:r w:rsidRPr="00EC22E3">
              <w:rPr>
                <w:rFonts w:cs="Arial"/>
                <w:szCs w:val="18"/>
              </w:rPr>
              <w:t xml:space="preserve"> service delivery flexibility, especially for the vertical services that are not chasing a high system performance. See </w:t>
            </w:r>
            <w:r w:rsidRPr="00EC22E3">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966E5F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DelayTolerance</w:t>
            </w:r>
            <w:proofErr w:type="spellEnd"/>
          </w:p>
          <w:p w14:paraId="6B9040F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8192B9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8A9C3A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3C4A7C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6A66492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6BC204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41B69"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C1C6E47" w14:textId="77777777" w:rsidR="00B06D70" w:rsidRPr="00EC22E3" w:rsidRDefault="00B06D70">
            <w:pPr>
              <w:pStyle w:val="TAL"/>
              <w:rPr>
                <w:rFonts w:cs="Arial"/>
                <w:szCs w:val="18"/>
              </w:rPr>
            </w:pPr>
            <w:r w:rsidRPr="00EC22E3">
              <w:rPr>
                <w:rFonts w:cs="Arial"/>
                <w:color w:val="000000"/>
                <w:szCs w:val="18"/>
                <w:lang w:eastAsia="zh-CN"/>
              </w:rPr>
              <w:t xml:space="preserve">An attribute specifies </w:t>
            </w:r>
            <w:proofErr w:type="gramStart"/>
            <w:r w:rsidRPr="00EC22E3">
              <w:rPr>
                <w:rFonts w:cs="Arial"/>
                <w:szCs w:val="18"/>
              </w:rPr>
              <w:t>whether or not</w:t>
            </w:r>
            <w:proofErr w:type="gramEnd"/>
            <w:r w:rsidRPr="00EC22E3">
              <w:rPr>
                <w:rFonts w:cs="Arial"/>
                <w:szCs w:val="18"/>
              </w:rPr>
              <w:t xml:space="preserve"> the network slice supports service delivery flexibility, especially for the vertical services that are not chasing a high system performance.</w:t>
            </w:r>
          </w:p>
          <w:p w14:paraId="09BF5930" w14:textId="77777777" w:rsidR="00B06D70" w:rsidRPr="00EC22E3" w:rsidRDefault="00B06D70">
            <w:pPr>
              <w:pStyle w:val="TAL"/>
              <w:rPr>
                <w:rFonts w:cs="Arial"/>
                <w:szCs w:val="18"/>
              </w:rPr>
            </w:pPr>
          </w:p>
          <w:p w14:paraId="0CCD2D2E"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364AEDAA" w14:textId="77777777" w:rsidR="00B06D70" w:rsidRPr="00EC22E3" w:rsidRDefault="00B06D70">
            <w:pPr>
              <w:spacing w:after="0"/>
              <w:rPr>
                <w:rFonts w:ascii="Arial" w:hAnsi="Arial" w:cs="Arial"/>
                <w:sz w:val="18"/>
                <w:szCs w:val="18"/>
              </w:rPr>
            </w:pPr>
            <w:r w:rsidRPr="00EC22E3">
              <w:rPr>
                <w:rFonts w:ascii="Arial" w:hAnsi="Arial" w:cs="Arial"/>
                <w:sz w:val="18"/>
                <w:szCs w:val="18"/>
              </w:rPr>
              <w:t>"NOT SUPPORTED", "SUPPORTED".</w:t>
            </w:r>
          </w:p>
          <w:p w14:paraId="738C762F"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9EEAB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&lt;&lt;enumeration&gt;&gt;</w:t>
            </w:r>
          </w:p>
          <w:p w14:paraId="619EB82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10BBC5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A45E97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71B58F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7F3105E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6BD3806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FD20F"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dLDeterministicComm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9A6A1C" w14:textId="77777777" w:rsidR="00B06D70" w:rsidRPr="00EC22E3" w:rsidRDefault="00B06D70">
            <w:pPr>
              <w:pStyle w:val="TAL"/>
              <w:rPr>
                <w:snapToGrid w:val="0"/>
              </w:rPr>
            </w:pPr>
            <w:r w:rsidRPr="00EC22E3">
              <w:rPr>
                <w:rFonts w:cs="Arial"/>
                <w:color w:val="000000"/>
                <w:szCs w:val="18"/>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9E573C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DeterministicComm</w:t>
            </w:r>
            <w:proofErr w:type="spellEnd"/>
          </w:p>
          <w:p w14:paraId="2297C80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3E17E8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CBEB2B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ADA00F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4865289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743D72B2"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29F54"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D7292B" w14:textId="77777777" w:rsidR="00B06D70" w:rsidRPr="00EC22E3" w:rsidRDefault="00B06D70">
            <w:pPr>
              <w:pStyle w:val="TAL"/>
              <w:rPr>
                <w:rFonts w:cs="Arial"/>
                <w:color w:val="000000"/>
                <w:szCs w:val="18"/>
                <w:lang w:eastAsia="zh-CN"/>
              </w:rPr>
            </w:pPr>
            <w:r w:rsidRPr="00EC22E3">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A530D5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DeterministicComm</w:t>
            </w:r>
            <w:proofErr w:type="spellEnd"/>
          </w:p>
          <w:p w14:paraId="5F32CD3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AF6B8E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61F4EA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A1A32D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7A1E375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C2087B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660721"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92C6F8F" w14:textId="77777777" w:rsidR="00B06D70" w:rsidRPr="00EC22E3" w:rsidRDefault="00B06D70">
            <w:pPr>
              <w:pStyle w:val="TAL"/>
              <w:rPr>
                <w:rFonts w:cs="Arial"/>
                <w:szCs w:val="18"/>
              </w:rPr>
            </w:pPr>
            <w:r w:rsidRPr="00EC22E3">
              <w:rPr>
                <w:rFonts w:cs="Arial"/>
                <w:color w:val="000000"/>
                <w:szCs w:val="18"/>
                <w:lang w:eastAsia="zh-CN"/>
              </w:rPr>
              <w:t xml:space="preserve">An attribute specifies </w:t>
            </w:r>
            <w:proofErr w:type="gramStart"/>
            <w:r w:rsidRPr="00EC22E3">
              <w:rPr>
                <w:rFonts w:cs="Arial"/>
                <w:szCs w:val="18"/>
              </w:rPr>
              <w:t>whether or not</w:t>
            </w:r>
            <w:proofErr w:type="gramEnd"/>
            <w:r w:rsidRPr="00EC22E3">
              <w:rPr>
                <w:rFonts w:cs="Arial"/>
                <w:szCs w:val="18"/>
              </w:rPr>
              <w:t xml:space="preserve"> the network slice supports deterministic communication for period user traffic.</w:t>
            </w:r>
          </w:p>
          <w:p w14:paraId="08C06A17" w14:textId="77777777" w:rsidR="00B06D70" w:rsidRPr="00EC22E3" w:rsidRDefault="00B06D70">
            <w:pPr>
              <w:pStyle w:val="TAL"/>
              <w:rPr>
                <w:rFonts w:cs="Arial"/>
                <w:szCs w:val="18"/>
              </w:rPr>
            </w:pPr>
          </w:p>
          <w:p w14:paraId="58B29D1E"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57425A8B" w14:textId="77777777" w:rsidR="00B06D70" w:rsidRPr="00EC22E3" w:rsidRDefault="00B06D70">
            <w:pPr>
              <w:spacing w:after="0"/>
              <w:rPr>
                <w:rFonts w:ascii="Arial" w:hAnsi="Arial" w:cs="Arial"/>
                <w:sz w:val="18"/>
                <w:szCs w:val="18"/>
              </w:rPr>
            </w:pPr>
            <w:r w:rsidRPr="00EC22E3">
              <w:rPr>
                <w:rFonts w:ascii="Arial" w:hAnsi="Arial" w:cs="Arial"/>
                <w:sz w:val="18"/>
                <w:szCs w:val="18"/>
              </w:rPr>
              <w:t>"NOT SUPPORTED", "SUPPORTED".</w:t>
            </w:r>
          </w:p>
          <w:p w14:paraId="27986DC0"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B71DC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&lt;&lt;enumeration&gt;&gt;</w:t>
            </w:r>
          </w:p>
          <w:p w14:paraId="14FDB8D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4A8619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AB425F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C2114E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7C2AAC4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47AB93D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29865"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9D47A4" w14:textId="77777777" w:rsidR="00B06D70" w:rsidRPr="00EC22E3" w:rsidRDefault="00B06D70">
            <w:pPr>
              <w:pStyle w:val="TAL"/>
              <w:rPr>
                <w:snapToGrid w:val="0"/>
              </w:rPr>
            </w:pPr>
            <w:r w:rsidRPr="00EC22E3">
              <w:rPr>
                <w:rFonts w:cs="Arial"/>
                <w:color w:val="000000"/>
                <w:szCs w:val="18"/>
                <w:lang w:eastAsia="zh-CN"/>
              </w:rPr>
              <w:t xml:space="preserve">An attribute specifies </w:t>
            </w:r>
            <w:r w:rsidRPr="00EC22E3">
              <w:rPr>
                <w:rFonts w:cs="Arial"/>
                <w:szCs w:val="18"/>
              </w:rPr>
              <w:t>a list of periodicities supported by the network slice for deterministic communication.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1D2161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33A6ADC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multiplicity: </w:t>
            </w:r>
            <w:proofErr w:type="gramStart"/>
            <w:r w:rsidRPr="00EC22E3">
              <w:rPr>
                <w:rFonts w:ascii="Arial" w:hAnsi="Arial" w:cs="Arial"/>
                <w:snapToGrid w:val="0"/>
                <w:sz w:val="18"/>
                <w:szCs w:val="18"/>
              </w:rPr>
              <w:t>1..</w:t>
            </w:r>
            <w:proofErr w:type="gramEnd"/>
            <w:r w:rsidRPr="00EC22E3">
              <w:rPr>
                <w:rFonts w:ascii="Arial" w:hAnsi="Arial" w:cs="Arial"/>
                <w:snapToGrid w:val="0"/>
                <w:sz w:val="18"/>
                <w:szCs w:val="18"/>
              </w:rPr>
              <w:t>*</w:t>
            </w:r>
          </w:p>
          <w:p w14:paraId="1C6565F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790570D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60C61C0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2B2F10F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40757DAB"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2DE4C"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26B884" w14:textId="77777777" w:rsidR="00B06D70" w:rsidRPr="00EC22E3" w:rsidRDefault="00B06D70">
            <w:pPr>
              <w:pStyle w:val="TAL"/>
              <w:rPr>
                <w:snapToGrid w:val="0"/>
              </w:rPr>
            </w:pPr>
            <w:r w:rsidRPr="00EC22E3">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2816E8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XLThpt</w:t>
            </w:r>
            <w:proofErr w:type="spellEnd"/>
          </w:p>
          <w:p w14:paraId="0A7B05D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C9B00A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175362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8AB391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7BB995F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19BB45E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4E820A2F"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2DF49"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A1CEF60" w14:textId="77777777" w:rsidR="00B06D70" w:rsidRPr="00EC22E3" w:rsidRDefault="00B06D70">
            <w:pPr>
              <w:pStyle w:val="TAL"/>
              <w:rPr>
                <w:lang w:eastAsia="de-DE"/>
              </w:rPr>
            </w:pPr>
            <w:r w:rsidRPr="00EC22E3">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318197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XLThpt</w:t>
            </w:r>
            <w:proofErr w:type="spellEnd"/>
            <w:r w:rsidRPr="00EC22E3">
              <w:rPr>
                <w:rFonts w:ascii="Arial" w:hAnsi="Arial" w:cs="Arial"/>
                <w:snapToGrid w:val="0"/>
                <w:sz w:val="18"/>
                <w:szCs w:val="18"/>
              </w:rPr>
              <w:t xml:space="preserve"> </w:t>
            </w:r>
          </w:p>
          <w:p w14:paraId="5E95605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39DC45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6823C8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7D59221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5F7CDF5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5490B52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5E77CABB"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D7A53"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EDAA667" w14:textId="77777777" w:rsidR="00B06D70" w:rsidRPr="00EC22E3" w:rsidRDefault="00B06D70">
            <w:pPr>
              <w:pStyle w:val="TAL"/>
              <w:rPr>
                <w:lang w:eastAsia="de-DE"/>
              </w:rPr>
            </w:pPr>
            <w:r w:rsidRPr="00EC22E3">
              <w:rPr>
                <w:lang w:eastAsia="de-DE"/>
              </w:rPr>
              <w:t xml:space="preserve">This attribute defines data rate supported by the network slice per UE, refer NG.116 [50]. </w:t>
            </w:r>
          </w:p>
          <w:p w14:paraId="252EBF1F"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66CBE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XLThpt</w:t>
            </w:r>
            <w:proofErr w:type="spellEnd"/>
          </w:p>
          <w:p w14:paraId="3BA9F76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284D5A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3D053A1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C9256B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651519C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758A875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6DA01F7E"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960F2"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0F8E4CD" w14:textId="77777777" w:rsidR="00B06D70" w:rsidRPr="00EC22E3" w:rsidRDefault="00B06D70">
            <w:pPr>
              <w:pStyle w:val="TAL"/>
              <w:rPr>
                <w:lang w:eastAsia="de-DE"/>
              </w:rPr>
            </w:pPr>
            <w:r w:rsidRPr="00EC22E3">
              <w:rPr>
                <w:lang w:eastAsia="de-DE"/>
              </w:rPr>
              <w:t>This attribute describes the guaranteed data rate.</w:t>
            </w:r>
          </w:p>
          <w:p w14:paraId="476E71DA"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1288D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2917A4D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B1BFA7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B6474B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7DE168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4E13EE0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4B78104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51C83"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A838B42" w14:textId="77777777" w:rsidR="00B06D70" w:rsidRPr="00EC22E3" w:rsidRDefault="00B06D70">
            <w:pPr>
              <w:pStyle w:val="TAL"/>
              <w:rPr>
                <w:lang w:eastAsia="de-DE"/>
              </w:rPr>
            </w:pPr>
            <w:r w:rsidRPr="00EC22E3">
              <w:rPr>
                <w:lang w:eastAsia="de-DE"/>
              </w:rPr>
              <w:t>This attribute describes the maximum data rate.</w:t>
            </w:r>
          </w:p>
          <w:p w14:paraId="43822942"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75B15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0521A48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76B0EEC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CC4790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863881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3D67A02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706DBE12"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51CED"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D03A596" w14:textId="77777777" w:rsidR="00B06D70" w:rsidRPr="00EC22E3" w:rsidRDefault="00B06D70">
            <w:pPr>
              <w:pStyle w:val="TAL"/>
              <w:rPr>
                <w:lang w:eastAsia="de-DE"/>
              </w:rPr>
            </w:pPr>
            <w:r w:rsidRPr="00EC22E3">
              <w:rPr>
                <w:lang w:eastAsia="de-DE"/>
              </w:rPr>
              <w:t xml:space="preserve">This attribute defines achievable data rate of the network slice in uplink that is available ubiquitously across the coverage area of the slice, refer NG.116 [50]. </w:t>
            </w:r>
          </w:p>
          <w:p w14:paraId="4FF43E23"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00ABF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XLThpt</w:t>
            </w:r>
            <w:proofErr w:type="spellEnd"/>
          </w:p>
          <w:p w14:paraId="7CD2081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08DEAC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F7558A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3D779A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C63CED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6C03FF8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5043AAB9"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19A05"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D1E97CB" w14:textId="77777777" w:rsidR="00B06D70" w:rsidRPr="00EC22E3" w:rsidRDefault="00B06D70">
            <w:pPr>
              <w:pStyle w:val="TAL"/>
              <w:rPr>
                <w:lang w:eastAsia="de-DE"/>
              </w:rPr>
            </w:pPr>
            <w:r w:rsidRPr="00EC22E3">
              <w:rPr>
                <w:lang w:eastAsia="de-DE"/>
              </w:rPr>
              <w:t xml:space="preserve">This attribute defines data rate supported by the network slice per UE, refer NG.116 [50]. </w:t>
            </w:r>
          </w:p>
          <w:p w14:paraId="29B228C1"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D23E1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XLThpt</w:t>
            </w:r>
            <w:proofErr w:type="spellEnd"/>
          </w:p>
          <w:p w14:paraId="46A3F6B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B3D34A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618F66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6B0C4A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5675E7B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0447C45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2478A2AF"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95DBD"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8DF007" w14:textId="77777777" w:rsidR="00B06D70" w:rsidRPr="00EC22E3" w:rsidRDefault="00B06D70">
            <w:pPr>
              <w:pStyle w:val="TAL"/>
              <w:rPr>
                <w:lang w:eastAsia="de-DE"/>
              </w:rPr>
            </w:pPr>
            <w:r w:rsidRPr="00EC22E3">
              <w:rPr>
                <w:lang w:eastAsia="de-DE"/>
              </w:rPr>
              <w:t>This attribute defines required 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33E2A9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XLThpt</w:t>
            </w:r>
            <w:proofErr w:type="spellEnd"/>
          </w:p>
          <w:p w14:paraId="52F59C5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37C284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3D22D24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7BE9285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3ABD367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07DF818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7C1A6EA9"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5E579"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lastRenderedPageBreak/>
              <w:t>dLMaxPktSize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4411AE3" w14:textId="77777777" w:rsidR="00B06D70" w:rsidRPr="00EC22E3" w:rsidRDefault="00B06D70">
            <w:pPr>
              <w:pStyle w:val="TAL"/>
              <w:rPr>
                <w:lang w:eastAsia="de-DE"/>
              </w:rPr>
            </w:pPr>
            <w:r w:rsidRPr="00EC22E3">
              <w:rPr>
                <w:lang w:eastAsia="de-DE"/>
              </w:rPr>
              <w:t>This parameter specifies the maximum packet size supported by the network slice or the network slice subnet,</w:t>
            </w:r>
            <w:r w:rsidRPr="00EC22E3">
              <w:t xml:space="preserve"> </w:t>
            </w:r>
            <w:r w:rsidRPr="00EC22E3">
              <w:rPr>
                <w:lang w:eastAsia="de-DE"/>
              </w:rPr>
              <w:t xml:space="preserve">in downlink refer NG.116 [50]. </w:t>
            </w:r>
          </w:p>
          <w:p w14:paraId="60B15EB0"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8A792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MaxPktSize</w:t>
            </w:r>
            <w:proofErr w:type="spellEnd"/>
          </w:p>
          <w:p w14:paraId="4E579B1F"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1E6E40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1C7C73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832C34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5E795D8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7105870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730367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4361E"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6CE5F5" w14:textId="77777777" w:rsidR="00B06D70" w:rsidRPr="00EC22E3" w:rsidRDefault="00B06D70">
            <w:pPr>
              <w:pStyle w:val="TAL"/>
              <w:rPr>
                <w:lang w:eastAsia="de-DE"/>
              </w:rPr>
            </w:pPr>
            <w:r w:rsidRPr="00EC22E3">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hideMark/>
          </w:tcPr>
          <w:p w14:paraId="0BBE9F4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MaxPktSize</w:t>
            </w:r>
            <w:proofErr w:type="spellEnd"/>
          </w:p>
          <w:p w14:paraId="2AF228C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71287E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CF3575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E6AA2E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BF98E1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7FCD6F3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351907BF"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5865C"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6C20542E" w14:textId="77777777" w:rsidR="00B06D70" w:rsidRPr="00EC22E3" w:rsidRDefault="00B06D70">
            <w:pPr>
              <w:pStyle w:val="TAL"/>
              <w:rPr>
                <w:lang w:eastAsia="de-DE"/>
              </w:rPr>
            </w:pPr>
            <w:r w:rsidRPr="00EC22E3">
              <w:rPr>
                <w:lang w:eastAsia="de-DE"/>
              </w:rPr>
              <w:t xml:space="preserve">This parameter specifies the maximum packet size supported by the network slice, refer NG.116 [50]. </w:t>
            </w:r>
          </w:p>
          <w:p w14:paraId="2F4A63F8"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E9F34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512741B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A0FD4A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C5EE59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F9A852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45F41FE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417809B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7739B6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AFD8F"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maxNumberofPDU</w:t>
            </w:r>
            <w:r w:rsidRPr="00EC22E3">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3EE2242" w14:textId="77777777" w:rsidR="00B06D70" w:rsidRPr="00EC22E3" w:rsidRDefault="00B06D70">
            <w:pPr>
              <w:pStyle w:val="TAL"/>
              <w:rPr>
                <w:lang w:eastAsia="de-DE"/>
              </w:rPr>
            </w:pPr>
            <w:r w:rsidRPr="00EC22E3">
              <w:rPr>
                <w:lang w:eastAsia="de-DE"/>
              </w:rPr>
              <w:t xml:space="preserve">This parameter defines the maximum number of concurrent PDU sessions supported by the network slice on 3GPP access type, refer NG.116 [50]. </w:t>
            </w:r>
          </w:p>
          <w:p w14:paraId="61A4E024"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37BEB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MaxNumberofPDUSessions</w:t>
            </w:r>
            <w:proofErr w:type="spellEnd"/>
          </w:p>
          <w:p w14:paraId="2E9B383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3C8340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280C42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20F24E0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AA778E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55D5D5B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55A7F77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C94ED"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MaxNumberofPDU</w:t>
            </w:r>
            <w:r w:rsidRPr="00EC22E3">
              <w:rPr>
                <w:rFonts w:ascii="Courier New" w:hAnsi="Courier New" w:cs="Courier New"/>
                <w:color w:val="000000"/>
              </w:rPr>
              <w:t>Sessions</w:t>
            </w:r>
            <w:r w:rsidRPr="00EC22E3">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88A4D3E" w14:textId="77777777" w:rsidR="00B06D70" w:rsidRPr="00EC22E3" w:rsidRDefault="00B06D70">
            <w:pPr>
              <w:pStyle w:val="TAL"/>
              <w:rPr>
                <w:lang w:eastAsia="de-DE"/>
              </w:rPr>
            </w:pPr>
            <w:r w:rsidRPr="00EC22E3">
              <w:rPr>
                <w:lang w:eastAsia="de-DE"/>
              </w:rPr>
              <w:t xml:space="preserve">This parameter defines the maximum number of concurrent PDU sessions supported by the network slice, refer NG.116 [50]. </w:t>
            </w:r>
          </w:p>
          <w:p w14:paraId="4CC23B2F"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6556FC"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14C6E46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D34271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4CD877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BD374D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1A3733C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52CB206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44FB94CE"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CC84D"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MaxNumberofPDU</w:t>
            </w:r>
            <w:r w:rsidRPr="00EC22E3">
              <w:rPr>
                <w:rFonts w:ascii="Courier New" w:hAnsi="Courier New" w:cs="Courier New"/>
                <w:color w:val="000000"/>
              </w:rPr>
              <w:t>Sessions</w:t>
            </w:r>
            <w:r w:rsidRPr="00EC22E3">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62CFD6C" w14:textId="77777777" w:rsidR="00B06D70" w:rsidRPr="00EC22E3" w:rsidRDefault="00B06D70">
            <w:pPr>
              <w:pStyle w:val="TAL"/>
              <w:rPr>
                <w:lang w:eastAsia="de-DE"/>
              </w:rPr>
            </w:pPr>
            <w:r w:rsidRPr="00EC22E3">
              <w:rPr>
                <w:lang w:eastAsia="de-DE"/>
              </w:rPr>
              <w:t xml:space="preserve">This parameter defines the maximum number of concurrent PDU sessions supported by the network slice on non 3GPP access type, refer NG.116 [50]. </w:t>
            </w:r>
          </w:p>
          <w:p w14:paraId="37031511" w14:textId="77777777" w:rsidR="00B06D70" w:rsidRPr="00EC22E3" w:rsidRDefault="00B06D7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hideMark/>
          </w:tcPr>
          <w:p w14:paraId="0C4BF85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59828F7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0C6F07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B0316E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7093C0A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6F5235A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3FE1656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637C9B2D"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876C2" w14:textId="49968674" w:rsidR="00B06D70" w:rsidRPr="00EC22E3" w:rsidRDefault="007F07E3">
            <w:pPr>
              <w:pStyle w:val="TAL"/>
              <w:rPr>
                <w:rFonts w:ascii="Courier New" w:hAnsi="Courier New" w:cs="Courier New"/>
                <w:szCs w:val="18"/>
                <w:lang w:eastAsia="zh-CN"/>
              </w:rPr>
            </w:pPr>
            <w:proofErr w:type="spellStart"/>
            <w:ins w:id="151" w:author="Nokia(SS1)" w:date="2023-02-13T15:17:00Z">
              <w:r w:rsidRPr="00EC22E3">
                <w:rPr>
                  <w:rFonts w:ascii="Courier New" w:hAnsi="Courier New" w:cs="Courier New"/>
                  <w:color w:val="000000"/>
                  <w:szCs w:val="18"/>
                </w:rPr>
                <w:t>serviceProfile.</w:t>
              </w:r>
            </w:ins>
            <w:r w:rsidR="00B06D70" w:rsidRPr="00EC22E3">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4840B4BC" w14:textId="784A8D4B" w:rsidR="00B06D70" w:rsidRPr="00EC22E3" w:rsidRDefault="00B06D70">
            <w:pPr>
              <w:pStyle w:val="TAL"/>
              <w:rPr>
                <w:rFonts w:cs="Arial"/>
                <w:snapToGrid w:val="0"/>
                <w:szCs w:val="18"/>
                <w:lang w:eastAsia="zh-CN"/>
              </w:rPr>
            </w:pPr>
            <w:r w:rsidRPr="00EC22E3">
              <w:rPr>
                <w:rFonts w:cs="Arial"/>
                <w:snapToGrid w:val="0"/>
                <w:szCs w:val="18"/>
                <w:lang w:eastAsia="zh-CN"/>
              </w:rPr>
              <w:t>An attribute specifies the name</w:t>
            </w:r>
            <w:r w:rsidRPr="00EC22E3">
              <w:rPr>
                <w:lang w:eastAsia="zh-CN"/>
              </w:rPr>
              <w:t xml:space="preserve"> list of KQIs and KPIs</w:t>
            </w:r>
            <w:ins w:id="152" w:author="Nokia(SS1)" w:date="2023-02-13T15:17:00Z">
              <w:r w:rsidR="00E2535A" w:rsidRPr="00EC22E3">
                <w:rPr>
                  <w:lang w:eastAsia="zh-CN"/>
                </w:rPr>
                <w:t>, related to the network slice</w:t>
              </w:r>
            </w:ins>
            <w:r w:rsidRPr="00EC22E3">
              <w:rPr>
                <w:lang w:eastAsia="zh-CN"/>
              </w:rPr>
              <w:t xml:space="preserve"> available for performance monitoring</w:t>
            </w:r>
            <w:r w:rsidRPr="00EC22E3">
              <w:rPr>
                <w:rFonts w:cs="Arial"/>
                <w:snapToGrid w:val="0"/>
                <w:szCs w:val="18"/>
                <w:lang w:eastAsia="zh-CN"/>
              </w:rPr>
              <w:t>.</w:t>
            </w:r>
          </w:p>
          <w:p w14:paraId="75627C58"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4929F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lang w:eastAsia="zh-CN"/>
              </w:rPr>
              <w:t>K</w:t>
            </w:r>
            <w:r w:rsidRPr="00EC22E3">
              <w:rPr>
                <w:rFonts w:ascii="Arial" w:hAnsi="Arial" w:cs="Arial"/>
                <w:snapToGrid w:val="0"/>
                <w:sz w:val="18"/>
                <w:szCs w:val="18"/>
              </w:rPr>
              <w:t>PIMonitoring</w:t>
            </w:r>
            <w:proofErr w:type="spellEnd"/>
          </w:p>
          <w:p w14:paraId="37DBB51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2BEC3F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B71A72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227B3F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482F8E8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0323F3F7"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A0A07"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KPIMonitoring</w:t>
            </w:r>
            <w:proofErr w:type="spellEnd"/>
            <w:r w:rsidRPr="00EC22E3">
              <w:rPr>
                <w:rFonts w:ascii="Courier New" w:hAnsi="Courier New" w:cs="Courier New"/>
                <w:szCs w:val="18"/>
                <w:lang w:eastAsia="zh-CN"/>
              </w:rPr>
              <w:t xml:space="preserve">. </w:t>
            </w:r>
            <w:proofErr w:type="spellStart"/>
            <w:r w:rsidRPr="00EC22E3">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F3F91FA" w14:textId="77777777" w:rsidR="00B06D70" w:rsidRPr="00EC22E3" w:rsidRDefault="00B06D70">
            <w:pPr>
              <w:pStyle w:val="TAL"/>
              <w:rPr>
                <w:rFonts w:cs="Arial"/>
                <w:snapToGrid w:val="0"/>
                <w:szCs w:val="18"/>
                <w:lang w:eastAsia="zh-CN"/>
              </w:rPr>
            </w:pPr>
            <w:r w:rsidRPr="00EC22E3">
              <w:rPr>
                <w:rFonts w:cs="Arial"/>
                <w:snapToGrid w:val="0"/>
                <w:szCs w:val="18"/>
                <w:lang w:eastAsia="zh-CN"/>
              </w:rPr>
              <w:t>An attribute specifies the name</w:t>
            </w:r>
            <w:r w:rsidRPr="00EC22E3">
              <w:rPr>
                <w:lang w:eastAsia="zh-CN"/>
              </w:rPr>
              <w:t xml:space="preserve"> list of KQIs and KPIs available for performance monitoring</w:t>
            </w:r>
            <w:r w:rsidRPr="00EC22E3">
              <w:rPr>
                <w:rFonts w:cs="Arial"/>
                <w:snapToGrid w:val="0"/>
                <w:szCs w:val="18"/>
                <w:lang w:eastAsia="zh-CN"/>
              </w:rPr>
              <w:t>.</w:t>
            </w:r>
          </w:p>
          <w:p w14:paraId="64CFD8B8"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B9EDD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3BE58F7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multiplicity: </w:t>
            </w:r>
            <w:proofErr w:type="gramStart"/>
            <w:r w:rsidRPr="00EC22E3">
              <w:rPr>
                <w:rFonts w:ascii="Arial" w:hAnsi="Arial" w:cs="Arial"/>
                <w:snapToGrid w:val="0"/>
                <w:sz w:val="18"/>
                <w:szCs w:val="18"/>
              </w:rPr>
              <w:t>1..</w:t>
            </w:r>
            <w:proofErr w:type="gramEnd"/>
            <w:r w:rsidRPr="00EC22E3">
              <w:rPr>
                <w:rFonts w:ascii="Arial" w:hAnsi="Arial" w:cs="Arial"/>
                <w:snapToGrid w:val="0"/>
                <w:sz w:val="18"/>
                <w:szCs w:val="18"/>
              </w:rPr>
              <w:t>*</w:t>
            </w:r>
          </w:p>
          <w:p w14:paraId="70BDC3E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3B12A3C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55210DB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7018D15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239AF86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2F9DD"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B48506E" w14:textId="77777777" w:rsidR="00B06D70" w:rsidRPr="00EC22E3" w:rsidRDefault="00B06D70">
            <w:pPr>
              <w:pStyle w:val="TAL"/>
              <w:rPr>
                <w:rFonts w:cs="Arial"/>
                <w:szCs w:val="18"/>
              </w:rPr>
            </w:pPr>
            <w:r w:rsidRPr="00EC22E3">
              <w:rPr>
                <w:rFonts w:cs="Arial"/>
                <w:color w:val="000000"/>
                <w:szCs w:val="18"/>
                <w:lang w:eastAsia="zh-CN"/>
              </w:rPr>
              <w:t>An attribute specifies whether NB-IoT is supported in the RAN in the network slice, see</w:t>
            </w:r>
            <w:r w:rsidRPr="00EC22E3">
              <w:rPr>
                <w:lang w:eastAsia="de-DE"/>
              </w:rPr>
              <w:t xml:space="preserve"> NG.116 [50]</w:t>
            </w:r>
            <w:r w:rsidRPr="00EC22E3">
              <w:rPr>
                <w:rFonts w:cs="Arial"/>
                <w:szCs w:val="18"/>
              </w:rPr>
              <w:t>.</w:t>
            </w:r>
          </w:p>
          <w:p w14:paraId="10425ED6"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D3CE72C"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NBIoT</w:t>
            </w:r>
            <w:proofErr w:type="spellEnd"/>
          </w:p>
          <w:p w14:paraId="047D5C0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583F3DB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D30A8B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EC6717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3DFCBAE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4BD4484B"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74728"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2B1798F" w14:textId="77777777" w:rsidR="00B06D70" w:rsidRPr="00EC22E3" w:rsidRDefault="00B06D70">
            <w:pPr>
              <w:pStyle w:val="TAL"/>
              <w:rPr>
                <w:rFonts w:cs="Arial"/>
                <w:szCs w:val="18"/>
              </w:rPr>
            </w:pPr>
            <w:r w:rsidRPr="00EC22E3">
              <w:rPr>
                <w:rFonts w:cs="Arial"/>
                <w:color w:val="000000"/>
                <w:szCs w:val="18"/>
                <w:lang w:eastAsia="zh-CN"/>
              </w:rPr>
              <w:t>An attribute specifies whether NB-IoT is supported in the RAN in the network slice, see</w:t>
            </w:r>
            <w:r w:rsidRPr="00EC22E3">
              <w:rPr>
                <w:lang w:eastAsia="de-DE"/>
              </w:rPr>
              <w:t xml:space="preserve"> NG.116 [50]</w:t>
            </w:r>
            <w:r w:rsidRPr="00EC22E3">
              <w:rPr>
                <w:rFonts w:cs="Arial"/>
                <w:szCs w:val="18"/>
              </w:rPr>
              <w:t>.</w:t>
            </w:r>
          </w:p>
          <w:p w14:paraId="4D914D59" w14:textId="77777777" w:rsidR="00B06D70" w:rsidRPr="00EC22E3" w:rsidRDefault="00B06D70">
            <w:pPr>
              <w:pStyle w:val="TAL"/>
              <w:rPr>
                <w:rFonts w:cs="Arial"/>
                <w:szCs w:val="18"/>
              </w:rPr>
            </w:pPr>
          </w:p>
          <w:p w14:paraId="5A512679"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763DD34F" w14:textId="77777777" w:rsidR="00B06D70" w:rsidRPr="00EC22E3" w:rsidRDefault="00B06D70">
            <w:pPr>
              <w:spacing w:after="0"/>
              <w:rPr>
                <w:rFonts w:ascii="Arial" w:hAnsi="Arial" w:cs="Arial"/>
                <w:sz w:val="18"/>
                <w:szCs w:val="18"/>
              </w:rPr>
            </w:pPr>
            <w:r w:rsidRPr="00EC22E3">
              <w:rPr>
                <w:rFonts w:ascii="Arial" w:hAnsi="Arial" w:cs="Arial"/>
                <w:sz w:val="18"/>
                <w:szCs w:val="18"/>
              </w:rPr>
              <w:t>"NOT SUPPORTED", "SUPPORTED".</w:t>
            </w:r>
          </w:p>
          <w:p w14:paraId="3CE0785B"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A76223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&lt;&lt;enumeration&gt;&gt;</w:t>
            </w:r>
          </w:p>
          <w:p w14:paraId="710C363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7C8863F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771184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8BC881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23BE050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DA5E9C7"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64229"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0184DB5E" w14:textId="77777777" w:rsidR="00B06D70" w:rsidRPr="00EC22E3" w:rsidRDefault="00B06D70">
            <w:pPr>
              <w:pStyle w:val="TAL"/>
              <w:rPr>
                <w:rFonts w:cs="Arial"/>
                <w:color w:val="000000"/>
                <w:szCs w:val="18"/>
                <w:lang w:eastAsia="zh-CN"/>
              </w:rPr>
            </w:pPr>
            <w:r w:rsidRPr="00EC22E3">
              <w:rPr>
                <w:rFonts w:cs="Arial"/>
                <w:color w:val="000000"/>
                <w:szCs w:val="18"/>
                <w:lang w:eastAsia="zh-CN"/>
              </w:rPr>
              <w:t xml:space="preserve">An attribute specifies whether synchronicity of communication devices is supported, </w:t>
            </w:r>
            <w:proofErr w:type="gramStart"/>
            <w:r w:rsidRPr="00EC22E3">
              <w:rPr>
                <w:rFonts w:cs="Arial"/>
                <w:color w:val="000000"/>
                <w:szCs w:val="18"/>
                <w:lang w:eastAsia="zh-CN"/>
              </w:rPr>
              <w:t>Two</w:t>
            </w:r>
            <w:proofErr w:type="gramEnd"/>
            <w:r w:rsidRPr="00EC22E3">
              <w:rPr>
                <w:rFonts w:cs="Arial"/>
                <w:color w:val="000000"/>
                <w:szCs w:val="18"/>
                <w:lang w:eastAsia="zh-CN"/>
              </w:rPr>
              <w:t xml:space="preserve"> cases are most important in this context, see</w:t>
            </w:r>
            <w:r w:rsidRPr="00EC22E3">
              <w:rPr>
                <w:lang w:eastAsia="de-DE"/>
              </w:rPr>
              <w:t xml:space="preserve"> clause 3.4.29 of NG.116 [50]</w:t>
            </w:r>
            <w:r w:rsidRPr="00EC22E3">
              <w:rPr>
                <w:rFonts w:cs="Arial"/>
                <w:color w:val="000000"/>
                <w:szCs w:val="18"/>
                <w:lang w:eastAsia="zh-CN"/>
              </w:rPr>
              <w:t>:</w:t>
            </w:r>
          </w:p>
          <w:p w14:paraId="60E048AA" w14:textId="77777777" w:rsidR="00B06D70" w:rsidRPr="00EC22E3" w:rsidRDefault="00B06D70">
            <w:pPr>
              <w:pStyle w:val="TAL"/>
              <w:rPr>
                <w:rFonts w:cs="Arial"/>
                <w:color w:val="000000"/>
                <w:szCs w:val="18"/>
                <w:lang w:eastAsia="zh-CN"/>
              </w:rPr>
            </w:pPr>
            <w:r w:rsidRPr="00EC22E3">
              <w:rPr>
                <w:rFonts w:cs="Arial"/>
                <w:color w:val="000000"/>
                <w:szCs w:val="18"/>
                <w:lang w:eastAsia="zh-CN"/>
              </w:rPr>
              <w:t>- Synchronicity between a base station and a mobile device and</w:t>
            </w:r>
          </w:p>
          <w:p w14:paraId="17507F59" w14:textId="77777777" w:rsidR="00B06D70" w:rsidRPr="00EC22E3" w:rsidRDefault="00B06D70">
            <w:pPr>
              <w:pStyle w:val="TAL"/>
              <w:rPr>
                <w:rFonts w:cs="Arial"/>
                <w:color w:val="000000"/>
                <w:szCs w:val="18"/>
                <w:lang w:eastAsia="zh-CN"/>
              </w:rPr>
            </w:pPr>
            <w:r w:rsidRPr="00EC22E3">
              <w:rPr>
                <w:rFonts w:cs="Arial"/>
                <w:color w:val="000000"/>
                <w:szCs w:val="18"/>
                <w:lang w:eastAsia="zh-CN"/>
              </w:rPr>
              <w:t>- Synchronicity between mobile devices.</w:t>
            </w:r>
          </w:p>
          <w:p w14:paraId="06323341"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EE507C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Synchronicity</w:t>
            </w:r>
          </w:p>
          <w:p w14:paraId="4367210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669C51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2BA866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8C3EE9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1FA525C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3A752B39"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64586"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8A5CB11" w14:textId="77777777" w:rsidR="00B06D70" w:rsidRPr="00EC22E3" w:rsidRDefault="00B06D70">
            <w:pPr>
              <w:pStyle w:val="TAL"/>
              <w:rPr>
                <w:rFonts w:cs="Arial"/>
                <w:szCs w:val="18"/>
              </w:rPr>
            </w:pPr>
            <w:r w:rsidRPr="00EC22E3">
              <w:rPr>
                <w:rFonts w:cs="Arial"/>
                <w:color w:val="000000"/>
                <w:szCs w:val="18"/>
                <w:lang w:eastAsia="zh-CN"/>
              </w:rPr>
              <w:t>An attribute specifies whether synchronicity of communication devices is supported, see NG.116 [50]</w:t>
            </w:r>
            <w:r w:rsidRPr="00EC22E3">
              <w:rPr>
                <w:rFonts w:cs="Arial"/>
                <w:szCs w:val="18"/>
              </w:rPr>
              <w:t>.</w:t>
            </w:r>
          </w:p>
          <w:p w14:paraId="3B6C3D85" w14:textId="77777777" w:rsidR="00B06D70" w:rsidRPr="00EC22E3" w:rsidRDefault="00B06D70">
            <w:pPr>
              <w:pStyle w:val="TAL"/>
              <w:rPr>
                <w:rFonts w:cs="Arial"/>
                <w:color w:val="000000"/>
                <w:szCs w:val="18"/>
                <w:lang w:eastAsia="zh-CN"/>
              </w:rPr>
            </w:pPr>
          </w:p>
          <w:p w14:paraId="4280DD4D"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64B69F79" w14:textId="77777777" w:rsidR="00B06D70" w:rsidRPr="00EC22E3" w:rsidRDefault="00B06D70">
            <w:pPr>
              <w:spacing w:after="0"/>
              <w:rPr>
                <w:rFonts w:ascii="Arial" w:hAnsi="Arial" w:cs="Arial"/>
                <w:sz w:val="18"/>
                <w:szCs w:val="18"/>
              </w:rPr>
            </w:pPr>
            <w:r w:rsidRPr="00EC22E3">
              <w:rPr>
                <w:rFonts w:ascii="Arial" w:hAnsi="Arial" w:cs="Arial"/>
                <w:sz w:val="18"/>
                <w:szCs w:val="18"/>
              </w:rPr>
              <w:t>"NOT SUPPORTED", "BETWEEN BS AND UE", "BETWEEN BS AND UE &amp; UE AND UE".</w:t>
            </w:r>
          </w:p>
          <w:p w14:paraId="4D10D041"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9122BA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&lt;&lt;enumeration&gt;&gt;</w:t>
            </w:r>
          </w:p>
          <w:p w14:paraId="6921579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F2954D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FA82C3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1B54D1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035A4E2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4B2E28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8099E"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B65B90F" w14:textId="77777777" w:rsidR="00B06D70" w:rsidRPr="00EC22E3" w:rsidRDefault="00B06D70">
            <w:pPr>
              <w:pStyle w:val="TAL"/>
              <w:rPr>
                <w:rFonts w:cs="Arial"/>
                <w:color w:val="000000"/>
                <w:szCs w:val="18"/>
                <w:lang w:eastAsia="zh-CN"/>
              </w:rPr>
            </w:pPr>
            <w:r w:rsidRPr="00EC22E3">
              <w:rPr>
                <w:rFonts w:cs="Arial"/>
                <w:color w:val="000000"/>
                <w:szCs w:val="18"/>
                <w:lang w:eastAsia="zh-CN"/>
              </w:rPr>
              <w:t>An attribute specifies the</w:t>
            </w:r>
            <w:r w:rsidRPr="00EC22E3">
              <w:t xml:space="preserve"> </w:t>
            </w:r>
            <w:r w:rsidRPr="00EC22E3">
              <w:rPr>
                <w:rFonts w:cs="Arial"/>
                <w:color w:val="000000"/>
                <w:szCs w:val="18"/>
                <w:lang w:eastAsia="zh-CN"/>
              </w:rPr>
              <w:t>accuracy of the synchronicity, see NG.116 [50].</w:t>
            </w:r>
          </w:p>
          <w:p w14:paraId="287932F1"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CA40DC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4CB0ACE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0E5390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4C9ED6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31A662A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5723D51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1BE75C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9CCC2"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6620F548" w14:textId="77777777" w:rsidR="00B06D70" w:rsidRPr="00EC22E3" w:rsidRDefault="00B06D70">
            <w:pPr>
              <w:pStyle w:val="TAL"/>
              <w:rPr>
                <w:rFonts w:cs="Arial"/>
                <w:color w:val="000000"/>
                <w:szCs w:val="18"/>
                <w:lang w:eastAsia="zh-CN"/>
              </w:rPr>
            </w:pPr>
            <w:r w:rsidRPr="00EC22E3">
              <w:rPr>
                <w:rFonts w:cs="Arial"/>
                <w:color w:val="000000"/>
                <w:szCs w:val="18"/>
                <w:lang w:eastAsia="zh-CN"/>
              </w:rPr>
              <w:t xml:space="preserve">An attribute specifies whether synchronicity of communication devices is supported in the RAN domain, </w:t>
            </w:r>
            <w:proofErr w:type="gramStart"/>
            <w:r w:rsidRPr="00EC22E3">
              <w:rPr>
                <w:rFonts w:cs="Arial"/>
                <w:color w:val="000000"/>
                <w:szCs w:val="18"/>
                <w:lang w:eastAsia="zh-CN"/>
              </w:rPr>
              <w:t>Two</w:t>
            </w:r>
            <w:proofErr w:type="gramEnd"/>
            <w:r w:rsidRPr="00EC22E3">
              <w:rPr>
                <w:rFonts w:cs="Arial"/>
                <w:color w:val="000000"/>
                <w:szCs w:val="18"/>
                <w:lang w:eastAsia="zh-CN"/>
              </w:rPr>
              <w:t xml:space="preserve"> cases are most important in this context, see</w:t>
            </w:r>
            <w:r w:rsidRPr="00EC22E3">
              <w:rPr>
                <w:lang w:eastAsia="de-DE"/>
              </w:rPr>
              <w:t xml:space="preserve"> clause 3.4.29 of NG.116 [50]</w:t>
            </w:r>
            <w:r w:rsidRPr="00EC22E3">
              <w:rPr>
                <w:rFonts w:cs="Arial"/>
                <w:color w:val="000000"/>
                <w:szCs w:val="18"/>
                <w:lang w:eastAsia="zh-CN"/>
              </w:rPr>
              <w:t>:</w:t>
            </w:r>
          </w:p>
          <w:p w14:paraId="196EBDF3" w14:textId="77777777" w:rsidR="00B06D70" w:rsidRPr="00EC22E3" w:rsidRDefault="00B06D70">
            <w:pPr>
              <w:pStyle w:val="TAL"/>
              <w:rPr>
                <w:rFonts w:cs="Arial"/>
                <w:color w:val="000000"/>
                <w:szCs w:val="18"/>
                <w:lang w:eastAsia="zh-CN"/>
              </w:rPr>
            </w:pPr>
            <w:r w:rsidRPr="00EC22E3">
              <w:rPr>
                <w:rFonts w:cs="Arial"/>
                <w:color w:val="000000"/>
                <w:szCs w:val="18"/>
                <w:lang w:eastAsia="zh-CN"/>
              </w:rPr>
              <w:t>- Synchronicity between a base station and a mobile device and</w:t>
            </w:r>
          </w:p>
          <w:p w14:paraId="4879D13E" w14:textId="77777777" w:rsidR="00B06D70" w:rsidRPr="00EC22E3" w:rsidRDefault="00B06D70">
            <w:pPr>
              <w:pStyle w:val="TAL"/>
              <w:rPr>
                <w:rFonts w:cs="Arial"/>
                <w:color w:val="000000"/>
                <w:szCs w:val="18"/>
                <w:lang w:eastAsia="zh-CN"/>
              </w:rPr>
            </w:pPr>
            <w:r w:rsidRPr="00EC22E3">
              <w:rPr>
                <w:rFonts w:cs="Arial"/>
                <w:color w:val="000000"/>
                <w:szCs w:val="18"/>
                <w:lang w:eastAsia="zh-CN"/>
              </w:rPr>
              <w:t>- Synchronicity between mobile devices.</w:t>
            </w:r>
          </w:p>
          <w:p w14:paraId="045D19AF"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2AF001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SynchronicityRANSubnet</w:t>
            </w:r>
            <w:proofErr w:type="spellEnd"/>
          </w:p>
          <w:p w14:paraId="0EA3C1C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B4D00E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4295F9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244CF0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74C697E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7444278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811E8"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A93ABE0" w14:textId="77777777" w:rsidR="00B06D70" w:rsidRPr="00EC22E3" w:rsidRDefault="00B06D70">
            <w:pPr>
              <w:pStyle w:val="TAL"/>
              <w:rPr>
                <w:rFonts w:cs="Arial"/>
                <w:szCs w:val="18"/>
              </w:rPr>
            </w:pPr>
            <w:r w:rsidRPr="00EC22E3">
              <w:rPr>
                <w:rFonts w:cs="Arial"/>
                <w:color w:val="000000"/>
                <w:szCs w:val="18"/>
                <w:lang w:eastAsia="zh-CN"/>
              </w:rPr>
              <w:t>An attribute specifies whether synchronicity of communication devices is supported in the RAN domain, see NG.116 [50]</w:t>
            </w:r>
            <w:r w:rsidRPr="00EC22E3">
              <w:rPr>
                <w:rFonts w:cs="Arial"/>
                <w:szCs w:val="18"/>
              </w:rPr>
              <w:t>.</w:t>
            </w:r>
          </w:p>
          <w:p w14:paraId="3E35A2DC" w14:textId="77777777" w:rsidR="00B06D70" w:rsidRPr="00EC22E3" w:rsidRDefault="00B06D70">
            <w:pPr>
              <w:pStyle w:val="TAL"/>
              <w:rPr>
                <w:rFonts w:cs="Arial"/>
                <w:color w:val="000000"/>
                <w:szCs w:val="18"/>
                <w:lang w:eastAsia="zh-CN"/>
              </w:rPr>
            </w:pPr>
          </w:p>
          <w:p w14:paraId="2AB5B91A"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188AD27F" w14:textId="77777777" w:rsidR="00B06D70" w:rsidRPr="00EC22E3" w:rsidRDefault="00B06D70">
            <w:pPr>
              <w:spacing w:after="0"/>
              <w:rPr>
                <w:rFonts w:ascii="Arial" w:hAnsi="Arial" w:cs="Arial"/>
                <w:sz w:val="18"/>
                <w:szCs w:val="18"/>
              </w:rPr>
            </w:pPr>
            <w:r w:rsidRPr="00EC22E3">
              <w:rPr>
                <w:rFonts w:ascii="Arial" w:hAnsi="Arial" w:cs="Arial"/>
                <w:sz w:val="18"/>
                <w:szCs w:val="18"/>
              </w:rPr>
              <w:t>"NOT SUPPORTED", "BETWEEN BS AND UE", "BETWEEN BS AND UE &amp; UE AND UE".</w:t>
            </w:r>
          </w:p>
          <w:p w14:paraId="20BA0085"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AB2B28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&lt;&lt;enumeration&gt;&gt;</w:t>
            </w:r>
          </w:p>
          <w:p w14:paraId="5476BD9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A53B1E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7DBD9C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383EADB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579B1A1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5A162D2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CB9E8"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E64FA14" w14:textId="77777777" w:rsidR="00B06D70" w:rsidRPr="00EC22E3" w:rsidRDefault="00B06D70">
            <w:pPr>
              <w:pStyle w:val="TAL"/>
              <w:rPr>
                <w:rFonts w:cs="Arial"/>
                <w:color w:val="000000"/>
                <w:szCs w:val="18"/>
                <w:lang w:eastAsia="zh-CN"/>
              </w:rPr>
            </w:pPr>
            <w:r w:rsidRPr="00EC22E3">
              <w:rPr>
                <w:rFonts w:cs="Arial"/>
                <w:color w:val="000000"/>
                <w:szCs w:val="18"/>
                <w:lang w:eastAsia="zh-CN"/>
              </w:rPr>
              <w:t>An attribute specifies the</w:t>
            </w:r>
            <w:r w:rsidRPr="00EC22E3">
              <w:t xml:space="preserve"> </w:t>
            </w:r>
            <w:r w:rsidRPr="00EC22E3">
              <w:rPr>
                <w:rFonts w:cs="Arial"/>
                <w:color w:val="000000"/>
                <w:szCs w:val="18"/>
                <w:lang w:eastAsia="zh-CN"/>
              </w:rPr>
              <w:t>accuracy of the synchronicity in the RAN domain, see NG.116 [50].</w:t>
            </w:r>
          </w:p>
          <w:p w14:paraId="02DADAC3"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1072A4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2AEEC66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53E6CF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6E7B3E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1EE3D4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0BB2814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218F7C5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EF907"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62343C6F" w14:textId="77777777" w:rsidR="00B06D70" w:rsidRPr="00EC22E3" w:rsidRDefault="00B06D70">
            <w:pPr>
              <w:pStyle w:val="TAL"/>
              <w:rPr>
                <w:rFonts w:cs="Arial"/>
                <w:szCs w:val="18"/>
              </w:rPr>
            </w:pPr>
            <w:r w:rsidRPr="00EC22E3">
              <w:rPr>
                <w:rFonts w:cs="Arial"/>
                <w:color w:val="000000"/>
                <w:szCs w:val="18"/>
                <w:lang w:eastAsia="zh-CN"/>
              </w:rPr>
              <w:t xml:space="preserve">An attribute specifies </w:t>
            </w:r>
            <w:proofErr w:type="gramStart"/>
            <w:r w:rsidRPr="00EC22E3">
              <w:rPr>
                <w:rFonts w:cs="Arial"/>
                <w:szCs w:val="18"/>
              </w:rPr>
              <w:t>whether or not</w:t>
            </w:r>
            <w:proofErr w:type="gramEnd"/>
            <w:r w:rsidRPr="00EC22E3">
              <w:rPr>
                <w:rFonts w:cs="Arial"/>
                <w:szCs w:val="18"/>
              </w:rPr>
              <w:t xml:space="preserve"> the network slice supports the capability for the NSC to manage their users or groups of users’ network services and corresponding requirements.</w:t>
            </w:r>
          </w:p>
          <w:p w14:paraId="08FF65B0"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ECD1F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UserMgmtOpen</w:t>
            </w:r>
            <w:proofErr w:type="spellEnd"/>
          </w:p>
          <w:p w14:paraId="404030C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799BE44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C92965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E9F951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5B27D12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627D7FC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0FD47"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3215C10" w14:textId="77777777" w:rsidR="00B06D70" w:rsidRPr="00EC22E3" w:rsidRDefault="00B06D70">
            <w:pPr>
              <w:pStyle w:val="TAL"/>
              <w:rPr>
                <w:rFonts w:cs="Arial"/>
                <w:szCs w:val="18"/>
              </w:rPr>
            </w:pPr>
            <w:r w:rsidRPr="00EC22E3">
              <w:rPr>
                <w:rFonts w:cs="Arial"/>
                <w:color w:val="000000"/>
                <w:szCs w:val="18"/>
                <w:lang w:eastAsia="zh-CN"/>
              </w:rPr>
              <w:t xml:space="preserve">An attribute specifies </w:t>
            </w:r>
            <w:proofErr w:type="gramStart"/>
            <w:r w:rsidRPr="00EC22E3">
              <w:rPr>
                <w:rFonts w:cs="Arial"/>
                <w:szCs w:val="18"/>
              </w:rPr>
              <w:t>whether or not</w:t>
            </w:r>
            <w:proofErr w:type="gramEnd"/>
            <w:r w:rsidRPr="00EC22E3">
              <w:rPr>
                <w:rFonts w:cs="Arial"/>
                <w:szCs w:val="18"/>
              </w:rPr>
              <w:t xml:space="preserve"> the network slice supports the capability for the NSC to manage their users or groups of users’ network services and corresponding requirements.</w:t>
            </w:r>
          </w:p>
          <w:p w14:paraId="61D5D8C2" w14:textId="77777777" w:rsidR="00B06D70" w:rsidRPr="00EC22E3" w:rsidRDefault="00B06D70">
            <w:pPr>
              <w:pStyle w:val="TAL"/>
              <w:rPr>
                <w:rFonts w:cs="Arial"/>
                <w:szCs w:val="18"/>
              </w:rPr>
            </w:pPr>
          </w:p>
          <w:p w14:paraId="63E9698F"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0C83800C" w14:textId="77777777" w:rsidR="00B06D70" w:rsidRPr="00EC22E3" w:rsidRDefault="00B06D70">
            <w:pPr>
              <w:spacing w:after="0"/>
              <w:rPr>
                <w:rFonts w:ascii="Arial" w:hAnsi="Arial" w:cs="Arial"/>
                <w:sz w:val="18"/>
                <w:szCs w:val="18"/>
              </w:rPr>
            </w:pPr>
            <w:r w:rsidRPr="00EC22E3">
              <w:rPr>
                <w:rFonts w:ascii="Arial" w:hAnsi="Arial" w:cs="Arial"/>
                <w:sz w:val="18"/>
                <w:szCs w:val="18"/>
              </w:rPr>
              <w:t>"NOT SUPPORTED", "SUPPORTED".</w:t>
            </w:r>
          </w:p>
          <w:p w14:paraId="2BD411D2"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BC676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&lt;&lt;enumeration&gt;&gt;</w:t>
            </w:r>
          </w:p>
          <w:p w14:paraId="33D6AFA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E1D9B7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0E145F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3D4627F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477805A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E6D167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AEFC6"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9ED3E8B" w14:textId="77777777" w:rsidR="00B06D70" w:rsidRPr="00EC22E3" w:rsidRDefault="00B06D70">
            <w:pPr>
              <w:pStyle w:val="TAL"/>
              <w:rPr>
                <w:rFonts w:cs="Arial"/>
                <w:szCs w:val="18"/>
              </w:rPr>
            </w:pPr>
            <w:r w:rsidRPr="00EC22E3">
              <w:rPr>
                <w:rFonts w:cs="Arial"/>
                <w:color w:val="000000"/>
                <w:szCs w:val="18"/>
                <w:lang w:eastAsia="zh-CN"/>
              </w:rPr>
              <w:t xml:space="preserve">An attribute specifies </w:t>
            </w:r>
            <w:proofErr w:type="gramStart"/>
            <w:r w:rsidRPr="00EC22E3">
              <w:rPr>
                <w:rFonts w:cs="Arial"/>
                <w:szCs w:val="18"/>
              </w:rPr>
              <w:t>whether or not</w:t>
            </w:r>
            <w:proofErr w:type="gramEnd"/>
            <w:r w:rsidRPr="00EC22E3">
              <w:rPr>
                <w:rFonts w:cs="Arial"/>
                <w:szCs w:val="18"/>
              </w:rPr>
              <w:t xml:space="preserve"> the</w:t>
            </w:r>
            <w:r w:rsidRPr="00EC22E3">
              <w:rPr>
                <w:lang w:eastAsia="zh-CN"/>
              </w:rPr>
              <w:t xml:space="preserve"> V2X communication mode is supported by the network slice.</w:t>
            </w:r>
          </w:p>
          <w:p w14:paraId="4D853C80" w14:textId="77777777" w:rsidR="00B06D70" w:rsidRPr="00EC22E3" w:rsidRDefault="00B06D70">
            <w:pPr>
              <w:pStyle w:val="TAL"/>
              <w:rPr>
                <w:rFonts w:cs="Arial"/>
                <w:szCs w:val="18"/>
              </w:rPr>
            </w:pPr>
          </w:p>
          <w:p w14:paraId="0B6EEAD2"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33387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V2XCommMode</w:t>
            </w:r>
          </w:p>
          <w:p w14:paraId="7D0A976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A5E562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301B0D6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8DED57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37B0A31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207901E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4027E"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6E049C7" w14:textId="77777777" w:rsidR="00B06D70" w:rsidRPr="00EC22E3" w:rsidRDefault="00B06D70">
            <w:pPr>
              <w:pStyle w:val="TAL"/>
              <w:rPr>
                <w:rFonts w:cs="Arial"/>
                <w:szCs w:val="18"/>
              </w:rPr>
            </w:pPr>
            <w:r w:rsidRPr="00EC22E3">
              <w:rPr>
                <w:rFonts w:cs="Arial"/>
                <w:color w:val="000000"/>
                <w:szCs w:val="18"/>
                <w:lang w:eastAsia="zh-CN"/>
              </w:rPr>
              <w:t xml:space="preserve">An attribute specifies </w:t>
            </w:r>
            <w:proofErr w:type="gramStart"/>
            <w:r w:rsidRPr="00EC22E3">
              <w:rPr>
                <w:rFonts w:cs="Arial"/>
                <w:szCs w:val="18"/>
              </w:rPr>
              <w:t>whether or not</w:t>
            </w:r>
            <w:proofErr w:type="gramEnd"/>
            <w:r w:rsidRPr="00EC22E3">
              <w:rPr>
                <w:rFonts w:cs="Arial"/>
                <w:szCs w:val="18"/>
              </w:rPr>
              <w:t xml:space="preserve"> the</w:t>
            </w:r>
            <w:r w:rsidRPr="00EC22E3">
              <w:rPr>
                <w:lang w:eastAsia="zh-CN"/>
              </w:rPr>
              <w:t xml:space="preserve"> V2X communication mode is supported by the network slice.</w:t>
            </w:r>
          </w:p>
          <w:p w14:paraId="757B455C" w14:textId="77777777" w:rsidR="00B06D70" w:rsidRPr="00EC22E3" w:rsidRDefault="00B06D70">
            <w:pPr>
              <w:pStyle w:val="TAL"/>
              <w:rPr>
                <w:rFonts w:cs="Arial"/>
                <w:szCs w:val="18"/>
              </w:rPr>
            </w:pPr>
          </w:p>
          <w:p w14:paraId="1520D41C"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2775E90D" w14:textId="77777777" w:rsidR="00B06D70" w:rsidRPr="00EC22E3" w:rsidRDefault="00B06D70">
            <w:pPr>
              <w:spacing w:after="0"/>
              <w:rPr>
                <w:rFonts w:ascii="Arial" w:hAnsi="Arial" w:cs="Arial"/>
                <w:sz w:val="18"/>
                <w:szCs w:val="18"/>
              </w:rPr>
            </w:pPr>
            <w:r w:rsidRPr="00EC22E3">
              <w:rPr>
                <w:rFonts w:ascii="Arial" w:hAnsi="Arial" w:cs="Arial"/>
                <w:sz w:val="18"/>
                <w:szCs w:val="18"/>
              </w:rPr>
              <w:t>"NOT SUPPORTED", "SUPPORTED BY NR".</w:t>
            </w:r>
          </w:p>
          <w:p w14:paraId="717A5802"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8F3F1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&lt;&lt;enumeration&gt;&gt;</w:t>
            </w:r>
          </w:p>
          <w:p w14:paraId="7B73FA4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B55FE3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D065E4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85B523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026CBC1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D48B74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B715C"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48B0DD" w14:textId="77777777" w:rsidR="00B06D70" w:rsidRPr="00EC22E3" w:rsidRDefault="00B06D70">
            <w:pPr>
              <w:pStyle w:val="TAL"/>
              <w:rPr>
                <w:snapToGrid w:val="0"/>
              </w:rPr>
            </w:pPr>
            <w:r w:rsidRPr="00EC22E3">
              <w:rPr>
                <w:snapToGrid w:val="0"/>
              </w:rPr>
              <w:t xml:space="preserve">An attribute specifies the coverage area of the network slice, </w:t>
            </w:r>
            <w:proofErr w:type="gramStart"/>
            <w:r w:rsidRPr="00EC22E3">
              <w:rPr>
                <w:snapToGrid w:val="0"/>
              </w:rPr>
              <w:t>i.e.</w:t>
            </w:r>
            <w:proofErr w:type="gramEnd"/>
            <w:r w:rsidRPr="00EC22E3">
              <w:rPr>
                <w:lang w:eastAsia="zh-CN"/>
              </w:rPr>
              <w:t xml:space="preserve"> the geographic region where a 3GPP communication service is accessible,</w:t>
            </w:r>
            <w:r w:rsidRPr="00EC22E3">
              <w:rPr>
                <w:snapToGrid w:val="0"/>
              </w:rPr>
              <w:t xml:space="preserve"> </w:t>
            </w:r>
            <w:r w:rsidRPr="00EC22E3">
              <w:rPr>
                <w:rFonts w:cs="Arial"/>
                <w:snapToGrid w:val="0"/>
                <w:szCs w:val="18"/>
              </w:rPr>
              <w:t xml:space="preserve">see Table 7.1-1 of TS 22.261 [28]) and </w:t>
            </w:r>
            <w:r w:rsidRPr="00EC22E3">
              <w:rPr>
                <w:lang w:eastAsia="de-DE"/>
              </w:rPr>
              <w:t>NG.116 [50]</w:t>
            </w:r>
            <w:r w:rsidRPr="00EC22E3">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9B5CAF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3E38B79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0E8868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37DE55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FD46E4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7397B00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6A5EB93B"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C54F3"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439132" w14:textId="77777777" w:rsidR="00B06D70" w:rsidRPr="00EC22E3" w:rsidRDefault="00B06D70">
            <w:pPr>
              <w:pStyle w:val="TAL"/>
              <w:rPr>
                <w:snapToGrid w:val="0"/>
              </w:rPr>
            </w:pPr>
            <w:r w:rsidRPr="00EC22E3">
              <w:rPr>
                <w:snapToGrid w:val="0"/>
              </w:rPr>
              <w:t>An attribute specifies the overall user density over the coverage area of the network slice. S</w:t>
            </w:r>
            <w:r w:rsidRPr="00EC22E3">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225F75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TermDensity</w:t>
            </w:r>
            <w:proofErr w:type="spellEnd"/>
          </w:p>
          <w:p w14:paraId="458FA09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20FEF8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86617B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FA8AE5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3535C1F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125AF66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4F57C"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7A62DA" w14:textId="77777777" w:rsidR="00B06D70" w:rsidRPr="00EC22E3" w:rsidRDefault="00B06D70">
            <w:pPr>
              <w:pStyle w:val="TAL"/>
              <w:rPr>
                <w:snapToGrid w:val="0"/>
              </w:rPr>
            </w:pPr>
            <w:r w:rsidRPr="00EC22E3">
              <w:rPr>
                <w:snapToGrid w:val="0"/>
              </w:rPr>
              <w:t>An attribute specifies the overall user density over the coverage area of the network slice. S</w:t>
            </w:r>
            <w:r w:rsidRPr="00EC22E3">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02EFFA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6612042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5C353FC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1DB99D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0A8C46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4584CA8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5968024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BF1A9"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D62C03A" w14:textId="77777777" w:rsidR="00B06D70" w:rsidRPr="00EC22E3" w:rsidRDefault="00B06D70">
            <w:pPr>
              <w:pStyle w:val="TAL"/>
              <w:rPr>
                <w:snapToGrid w:val="0"/>
              </w:rPr>
            </w:pPr>
            <w:r w:rsidRPr="00EC22E3">
              <w:rPr>
                <w:rFonts w:cs="Arial"/>
                <w:color w:val="000000"/>
                <w:szCs w:val="18"/>
                <w:lang w:eastAsia="zh-CN"/>
              </w:rPr>
              <w:t>An attribute specifies whether the network slice provides geo-localization methods or supporting methods, see</w:t>
            </w:r>
            <w:r w:rsidRPr="00EC22E3">
              <w:rPr>
                <w:lang w:eastAsia="de-DE"/>
              </w:rPr>
              <w:t xml:space="preserve"> clause 3.4.20 of NG.116 [50]</w:t>
            </w:r>
            <w:r w:rsidRPr="00EC22E3">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075571F"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Positioning</w:t>
            </w:r>
          </w:p>
          <w:p w14:paraId="109C293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51E6CEF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E9FCB3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7343571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7970047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6CBB534D"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B33EF"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27413C4" w14:textId="77777777" w:rsidR="00B06D70" w:rsidRPr="00EC22E3" w:rsidRDefault="00B06D70">
            <w:pPr>
              <w:pStyle w:val="TAL"/>
              <w:rPr>
                <w:rFonts w:cs="Arial"/>
                <w:szCs w:val="18"/>
              </w:rPr>
            </w:pPr>
            <w:r w:rsidRPr="00EC22E3">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sidRPr="00EC22E3">
              <w:rPr>
                <w:lang w:eastAsia="de-DE"/>
              </w:rPr>
              <w:t xml:space="preserve"> NG.116 [50]</w:t>
            </w:r>
            <w:r w:rsidRPr="00EC22E3">
              <w:rPr>
                <w:rFonts w:cs="Arial"/>
                <w:szCs w:val="18"/>
              </w:rPr>
              <w:t>. Comma separated multiple values are allowed:</w:t>
            </w:r>
          </w:p>
          <w:p w14:paraId="7A272C07" w14:textId="77777777" w:rsidR="00B06D70" w:rsidRPr="00EC22E3" w:rsidRDefault="00B06D70">
            <w:pPr>
              <w:pStyle w:val="TAL"/>
              <w:rPr>
                <w:rFonts w:cs="Arial"/>
                <w:szCs w:val="18"/>
              </w:rPr>
            </w:pPr>
            <w:r w:rsidRPr="00EC22E3">
              <w:rPr>
                <w:rFonts w:cs="Arial"/>
                <w:szCs w:val="18"/>
              </w:rPr>
              <w:t>CIDE-CID (LTE and NR), OTDOA (LTE and NR), RF fingerprinting, AECID, Hybrid positioning, NET-RTK.</w:t>
            </w:r>
          </w:p>
          <w:p w14:paraId="4BD102FA"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6C032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46C2540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multiplicity: </w:t>
            </w:r>
            <w:proofErr w:type="gramStart"/>
            <w:r w:rsidRPr="00EC22E3">
              <w:rPr>
                <w:rFonts w:ascii="Arial" w:hAnsi="Arial" w:cs="Arial"/>
                <w:snapToGrid w:val="0"/>
                <w:sz w:val="18"/>
                <w:szCs w:val="18"/>
              </w:rPr>
              <w:t>1..</w:t>
            </w:r>
            <w:proofErr w:type="gramEnd"/>
            <w:r w:rsidRPr="00EC22E3">
              <w:rPr>
                <w:rFonts w:ascii="Arial" w:hAnsi="Arial" w:cs="Arial"/>
                <w:snapToGrid w:val="0"/>
                <w:sz w:val="18"/>
                <w:szCs w:val="18"/>
              </w:rPr>
              <w:t>6</w:t>
            </w:r>
          </w:p>
          <w:p w14:paraId="281D538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081924A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479EE0C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3521CCD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8C8CB18"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7A7F5"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E734CEE" w14:textId="77777777" w:rsidR="00B06D70" w:rsidRPr="00EC22E3" w:rsidRDefault="00B06D70">
            <w:pPr>
              <w:pStyle w:val="TAL"/>
              <w:rPr>
                <w:rFonts w:cs="Arial"/>
                <w:color w:val="000000"/>
                <w:szCs w:val="18"/>
                <w:lang w:eastAsia="zh-CN"/>
              </w:rPr>
            </w:pPr>
            <w:r w:rsidRPr="00EC22E3">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85B01A8" w14:textId="77777777" w:rsidR="00B06D70" w:rsidRPr="00EC22E3" w:rsidRDefault="00B06D70">
            <w:pPr>
              <w:pStyle w:val="TAL"/>
              <w:rPr>
                <w:rFonts w:cs="Arial"/>
                <w:color w:val="000000"/>
                <w:szCs w:val="18"/>
                <w:lang w:eastAsia="zh-CN"/>
              </w:rPr>
            </w:pPr>
          </w:p>
          <w:p w14:paraId="765B5089"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282D950D" w14:textId="77777777" w:rsidR="00B06D70" w:rsidRPr="00EC22E3" w:rsidRDefault="00B06D70">
            <w:pPr>
              <w:spacing w:after="0"/>
              <w:rPr>
                <w:rFonts w:ascii="Arial" w:hAnsi="Arial" w:cs="Arial"/>
                <w:sz w:val="18"/>
                <w:szCs w:val="18"/>
              </w:rPr>
            </w:pPr>
            <w:r w:rsidRPr="00EC22E3">
              <w:rPr>
                <w:rFonts w:ascii="Arial" w:hAnsi="Arial" w:cs="Arial"/>
                <w:sz w:val="18"/>
                <w:szCs w:val="18"/>
              </w:rPr>
              <w:t>"PERSEC", "PERMIN", "PERHOUR".</w:t>
            </w:r>
          </w:p>
          <w:p w14:paraId="77BBE22B"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E092A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2B6683B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6D7806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46604D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38D3F3D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363E22C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00B1BF2"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3FDEF"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1D185B9" w14:textId="77777777" w:rsidR="00B06D70" w:rsidRPr="00EC22E3" w:rsidRDefault="00B06D70">
            <w:pPr>
              <w:pStyle w:val="TAL"/>
              <w:rPr>
                <w:rFonts w:cs="Arial"/>
                <w:color w:val="000000"/>
                <w:szCs w:val="18"/>
                <w:lang w:eastAsia="zh-CN"/>
              </w:rPr>
            </w:pPr>
            <w:r w:rsidRPr="00EC22E3">
              <w:rPr>
                <w:rFonts w:cs="Arial"/>
                <w:color w:val="000000"/>
                <w:szCs w:val="18"/>
                <w:lang w:eastAsia="zh-CN"/>
              </w:rPr>
              <w:t>An attribute specifies the accuracy of the location information. Accuracy depends on the respective positioning solution applied in the network slice, see NG.116 [50].</w:t>
            </w:r>
          </w:p>
          <w:p w14:paraId="0E040A7D" w14:textId="77777777" w:rsidR="00B06D70" w:rsidRPr="00EC22E3" w:rsidRDefault="00B06D7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130FB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124DA83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83AC7D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211E4C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382F71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624F1CA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956268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BCE43"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648E6C" w14:textId="77777777" w:rsidR="00B06D70" w:rsidRPr="00EC22E3" w:rsidRDefault="00B06D70">
            <w:pPr>
              <w:pStyle w:val="TAL"/>
              <w:rPr>
                <w:rFonts w:cs="Arial"/>
                <w:color w:val="000000"/>
                <w:szCs w:val="18"/>
                <w:lang w:eastAsia="zh-CN"/>
              </w:rPr>
            </w:pPr>
            <w:r w:rsidRPr="00EC22E3">
              <w:rPr>
                <w:rFonts w:cs="Arial"/>
                <w:color w:val="000000"/>
                <w:szCs w:val="18"/>
                <w:lang w:eastAsia="zh-CN"/>
              </w:rPr>
              <w:t>An attribute specifies whether the RAN domain of the network slice provides geo-localization methods or supporting methods, see</w:t>
            </w:r>
            <w:r w:rsidRPr="00EC22E3">
              <w:rPr>
                <w:lang w:eastAsia="de-DE"/>
              </w:rPr>
              <w:t xml:space="preserve"> clause 3.4.20 of NG.116 [50]</w:t>
            </w:r>
            <w:r w:rsidRPr="00EC22E3">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6B893E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PositioningRANSubnet</w:t>
            </w:r>
            <w:proofErr w:type="spellEnd"/>
          </w:p>
          <w:p w14:paraId="020F20D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96BD81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94D80C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D518F3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0CF0B4D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8AD041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09FAC"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PositioningRANSubnet.availability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DCA5DC8" w14:textId="77777777" w:rsidR="00B06D70" w:rsidRPr="00EC22E3" w:rsidRDefault="00B06D70">
            <w:pPr>
              <w:pStyle w:val="TAL"/>
              <w:rPr>
                <w:rFonts w:cs="Arial"/>
                <w:szCs w:val="18"/>
              </w:rPr>
            </w:pPr>
            <w:r w:rsidRPr="00EC22E3">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sidRPr="00EC22E3">
              <w:rPr>
                <w:lang w:eastAsia="de-DE"/>
              </w:rPr>
              <w:t xml:space="preserve"> NG.116 [50]</w:t>
            </w:r>
            <w:r w:rsidRPr="00EC22E3">
              <w:rPr>
                <w:rFonts w:cs="Arial"/>
                <w:szCs w:val="18"/>
              </w:rPr>
              <w:t>. Comma separated multiple values are allowed:</w:t>
            </w:r>
          </w:p>
          <w:p w14:paraId="777C8264" w14:textId="77777777" w:rsidR="00B06D70" w:rsidRPr="00EC22E3" w:rsidRDefault="00B06D70">
            <w:pPr>
              <w:pStyle w:val="TAL"/>
              <w:rPr>
                <w:rFonts w:cs="Arial"/>
                <w:szCs w:val="18"/>
              </w:rPr>
            </w:pPr>
            <w:r w:rsidRPr="00EC22E3">
              <w:rPr>
                <w:rFonts w:cs="Arial"/>
                <w:szCs w:val="18"/>
              </w:rPr>
              <w:t>CIDE-CID (LTE and NR), OTDOA (LTE and NR), RF fingerprinting, AECID, Hybrid positioning, NET-RTK.</w:t>
            </w:r>
          </w:p>
          <w:p w14:paraId="7EA33421"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613D54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51EA691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multiplicity: </w:t>
            </w:r>
            <w:proofErr w:type="gramStart"/>
            <w:r w:rsidRPr="00EC22E3">
              <w:rPr>
                <w:rFonts w:ascii="Arial" w:hAnsi="Arial" w:cs="Arial"/>
                <w:snapToGrid w:val="0"/>
                <w:sz w:val="18"/>
                <w:szCs w:val="18"/>
              </w:rPr>
              <w:t>1..</w:t>
            </w:r>
            <w:proofErr w:type="gramEnd"/>
            <w:r w:rsidRPr="00EC22E3">
              <w:rPr>
                <w:rFonts w:ascii="Arial" w:hAnsi="Arial" w:cs="Arial"/>
                <w:snapToGrid w:val="0"/>
                <w:sz w:val="18"/>
                <w:szCs w:val="18"/>
              </w:rPr>
              <w:t>6</w:t>
            </w:r>
          </w:p>
          <w:p w14:paraId="28CECF8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20FC5A0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0C161B7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4728F0D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325CC3A2"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28380"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lastRenderedPageBreak/>
              <w:t>PositioningRANSubnet.predictionfrequency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9FBB897" w14:textId="77777777" w:rsidR="00B06D70" w:rsidRPr="00EC22E3" w:rsidRDefault="00B06D70">
            <w:pPr>
              <w:pStyle w:val="TAL"/>
              <w:rPr>
                <w:rFonts w:cs="Arial"/>
                <w:color w:val="000000"/>
                <w:szCs w:val="18"/>
                <w:lang w:eastAsia="zh-CN"/>
              </w:rPr>
            </w:pPr>
            <w:r w:rsidRPr="00EC22E3">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8E552B2" w14:textId="77777777" w:rsidR="00B06D70" w:rsidRPr="00EC22E3" w:rsidRDefault="00B06D70">
            <w:pPr>
              <w:pStyle w:val="TAL"/>
              <w:rPr>
                <w:rFonts w:cs="Arial"/>
                <w:color w:val="000000"/>
                <w:szCs w:val="18"/>
                <w:lang w:eastAsia="zh-CN"/>
              </w:rPr>
            </w:pPr>
          </w:p>
          <w:p w14:paraId="00A24857"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6CBDE4A1" w14:textId="77777777" w:rsidR="00B06D70" w:rsidRPr="00EC22E3" w:rsidRDefault="00B06D70">
            <w:pPr>
              <w:spacing w:after="0"/>
              <w:rPr>
                <w:rFonts w:ascii="Arial" w:hAnsi="Arial" w:cs="Arial"/>
                <w:sz w:val="18"/>
                <w:szCs w:val="18"/>
              </w:rPr>
            </w:pPr>
            <w:r w:rsidRPr="00EC22E3">
              <w:rPr>
                <w:rFonts w:ascii="Arial" w:hAnsi="Arial" w:cs="Arial"/>
                <w:sz w:val="18"/>
                <w:szCs w:val="18"/>
              </w:rPr>
              <w:t>"PERSEC", "PERMIN", "PERHOUR".</w:t>
            </w:r>
          </w:p>
          <w:p w14:paraId="4BF8E914"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127B8F"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0B1AE7E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23E6EC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02D233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EAD853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11DBA52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5EC7F37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9E33D"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PositioningRANSubnet.accuracy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B1F5646" w14:textId="77777777" w:rsidR="00B06D70" w:rsidRPr="00EC22E3" w:rsidRDefault="00B06D70">
            <w:pPr>
              <w:pStyle w:val="TAL"/>
              <w:rPr>
                <w:rFonts w:cs="Arial"/>
                <w:color w:val="000000"/>
                <w:szCs w:val="18"/>
                <w:lang w:eastAsia="zh-CN"/>
              </w:rPr>
            </w:pPr>
            <w:r w:rsidRPr="00EC22E3">
              <w:rPr>
                <w:rFonts w:cs="Arial"/>
                <w:color w:val="000000"/>
                <w:szCs w:val="18"/>
                <w:lang w:eastAsia="zh-CN"/>
              </w:rPr>
              <w:t>An attribute specifies the accuracy of the location information. Accuracy depends on the respective positioning solution applied in the RAN domain of the network slice, measurement unit is meter, see NG.116 [50].</w:t>
            </w:r>
          </w:p>
          <w:p w14:paraId="7C3DC7B1"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22D2B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77FA118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F7FC64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3E6886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E0BC5D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54B27F3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4A68D0A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31D4E"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17F85A" w14:textId="77777777" w:rsidR="00B06D70" w:rsidRPr="00EC22E3" w:rsidRDefault="00B06D70">
            <w:pPr>
              <w:pStyle w:val="TAL"/>
              <w:rPr>
                <w:snapToGrid w:val="0"/>
              </w:rPr>
            </w:pPr>
            <w:r w:rsidRPr="00EC22E3">
              <w:rPr>
                <w:snapToGrid w:val="0"/>
              </w:rPr>
              <w:t xml:space="preserve">An attribute specifies the </w:t>
            </w:r>
            <w:r w:rsidRPr="00EC22E3">
              <w:t xml:space="preserve">percentage value of the amount of simultaneous active UEs to the total number of UEs where active means the UEs are exchanging data with the network. </w:t>
            </w:r>
            <w:r w:rsidRPr="00EC22E3">
              <w:rPr>
                <w:snapToGrid w:val="0"/>
              </w:rPr>
              <w:t>S</w:t>
            </w:r>
            <w:r w:rsidRPr="00EC22E3">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79F655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68FEBF5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FFF9AE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BE5E35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D4F312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021DC05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2CFB5B38"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8701B"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918E74" w14:textId="77777777" w:rsidR="00B06D70" w:rsidRPr="00EC22E3" w:rsidRDefault="00B06D70">
            <w:pPr>
              <w:pStyle w:val="TAL"/>
              <w:rPr>
                <w:snapToGrid w:val="0"/>
              </w:rPr>
            </w:pPr>
            <w:r w:rsidRPr="00EC22E3">
              <w:rPr>
                <w:snapToGrid w:val="0"/>
              </w:rPr>
              <w:t>An attribute specifies the maximum speed (in km/hour) supported by the network slice</w:t>
            </w:r>
            <w:r w:rsidRPr="00EC22E3">
              <w:rPr>
                <w:snapToGrid w:val="0"/>
                <w:lang w:val="en-US"/>
              </w:rPr>
              <w:t xml:space="preserve"> or network slice subnet</w:t>
            </w:r>
            <w:r w:rsidRPr="00EC22E3">
              <w:rPr>
                <w:snapToGrid w:val="0"/>
              </w:rPr>
              <w:t xml:space="preserve"> at which a defined QoS can be achieved. S</w:t>
            </w:r>
            <w:r w:rsidRPr="00EC22E3">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112DF6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2C10E4DC"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F28841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061559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11CF11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2E59255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5AF5679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7458A"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063A2F0" w14:textId="693DF4FC" w:rsidR="00B06D70" w:rsidRPr="00EC22E3" w:rsidRDefault="00B06D70">
            <w:pPr>
              <w:pStyle w:val="TAL"/>
              <w:rPr>
                <w:snapToGrid w:val="0"/>
              </w:rPr>
            </w:pPr>
            <w:r w:rsidRPr="00EC22E3">
              <w:rPr>
                <w:snapToGrid w:val="0"/>
              </w:rPr>
              <w:t xml:space="preserve">An attribute specifies the </w:t>
            </w:r>
            <w:r w:rsidRPr="00EC22E3">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96EA8E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555380D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7F826B6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960450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D46321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58FC1D1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5A94D70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47423"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38197D" w14:textId="77777777" w:rsidR="00B06D70" w:rsidRPr="00EC22E3" w:rsidRDefault="00B06D70">
            <w:pPr>
              <w:pStyle w:val="TAL"/>
              <w:rPr>
                <w:snapToGrid w:val="0"/>
              </w:rPr>
            </w:pPr>
            <w:r w:rsidRPr="00EC22E3">
              <w:rPr>
                <w:rFonts w:eastAsia="SimSun"/>
                <w:snapToGrid w:val="0"/>
                <w:lang w:eastAsia="zh-CN"/>
              </w:rPr>
              <w:t xml:space="preserve">An attribute specifies the time (millisecond) that an application consuming a communication service may continue without an anticipated message. </w:t>
            </w:r>
            <w:r w:rsidRPr="00EC22E3">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036A1C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6AE9598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51CBB7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A5127F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675FC4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575B09D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16594C39"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A9059"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F506784" w14:textId="77777777" w:rsidR="00B06D70" w:rsidRPr="00EC22E3" w:rsidRDefault="00B06D70">
            <w:pPr>
              <w:pStyle w:val="TAL"/>
              <w:rPr>
                <w:snapToGrid w:val="0"/>
              </w:rPr>
            </w:pPr>
            <w:r w:rsidRPr="00EC22E3">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AA0343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7EFF957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E15E99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9B0481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ACB41B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02A5311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17D81C6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DECC4"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0105AD" w14:textId="77777777" w:rsidR="00B06D70" w:rsidRPr="00EC22E3" w:rsidRDefault="00B06D70">
            <w:pPr>
              <w:pStyle w:val="TAL"/>
              <w:rPr>
                <w:snapToGrid w:val="0"/>
              </w:rPr>
            </w:pPr>
            <w:r w:rsidRPr="00EC22E3">
              <w:rPr>
                <w:rFonts w:cs="Arial"/>
                <w:snapToGrid w:val="0"/>
                <w:szCs w:val="18"/>
              </w:rPr>
              <w:t xml:space="preserve">This holds a DN of </w:t>
            </w:r>
            <w:proofErr w:type="spellStart"/>
            <w:r w:rsidRPr="00EC22E3">
              <w:rPr>
                <w:rFonts w:ascii="Courier New" w:hAnsi="Courier New" w:cs="Courier New"/>
                <w:snapToGrid w:val="0"/>
                <w:szCs w:val="18"/>
              </w:rPr>
              <w:t>NetworkSliceSubnet</w:t>
            </w:r>
            <w:proofErr w:type="spellEnd"/>
            <w:r w:rsidRPr="00EC22E3">
              <w:rPr>
                <w:rFonts w:ascii="Courier New" w:hAnsi="Courier New" w:cs="Courier New"/>
                <w:snapToGrid w:val="0"/>
                <w:szCs w:val="18"/>
              </w:rPr>
              <w:t xml:space="preserve"> </w:t>
            </w:r>
            <w:r w:rsidRPr="00EC22E3">
              <w:rPr>
                <w:rFonts w:cs="Courier New"/>
                <w:snapToGrid w:val="0"/>
                <w:szCs w:val="18"/>
              </w:rPr>
              <w:t>relating to the</w:t>
            </w:r>
            <w:r w:rsidRPr="00EC22E3">
              <w:rPr>
                <w:rFonts w:ascii="Courier New" w:hAnsi="Courier New" w:cs="Courier New"/>
                <w:snapToGrid w:val="0"/>
                <w:szCs w:val="18"/>
              </w:rPr>
              <w:t xml:space="preserve"> </w:t>
            </w:r>
            <w:proofErr w:type="spellStart"/>
            <w:r w:rsidRPr="00EC22E3">
              <w:rPr>
                <w:rFonts w:ascii="Courier New" w:hAnsi="Courier New" w:cs="Courier New"/>
                <w:snapToGrid w:val="0"/>
                <w:szCs w:val="18"/>
              </w:rPr>
              <w:t>NetworkSlice</w:t>
            </w:r>
            <w:proofErr w:type="spellEnd"/>
            <w:r w:rsidRPr="00EC22E3">
              <w:rPr>
                <w:rFonts w:ascii="Courier New" w:hAnsi="Courier New" w:cs="Courier New"/>
                <w:snapToGrid w:val="0"/>
                <w:szCs w:val="18"/>
              </w:rPr>
              <w:t xml:space="preserve"> </w:t>
            </w:r>
            <w:r w:rsidRPr="00EC22E3">
              <w:rPr>
                <w:rFonts w:cs="Arial"/>
                <w:snapToGrid w:val="0"/>
                <w:szCs w:val="18"/>
              </w:rPr>
              <w:t>instance</w:t>
            </w:r>
            <w:r w:rsidRPr="00EC22E3">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7439C0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DN</w:t>
            </w:r>
          </w:p>
          <w:p w14:paraId="07C5C51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92793B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E5ADDC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EFBC0C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2B1FCB8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p w14:paraId="7DCF6163" w14:textId="77777777" w:rsidR="00B06D70" w:rsidRPr="00EC22E3" w:rsidRDefault="00B06D70">
            <w:pPr>
              <w:spacing w:after="0"/>
              <w:rPr>
                <w:rFonts w:ascii="Arial" w:hAnsi="Arial" w:cs="Arial"/>
                <w:snapToGrid w:val="0"/>
                <w:sz w:val="18"/>
                <w:szCs w:val="18"/>
              </w:rPr>
            </w:pPr>
          </w:p>
        </w:tc>
      </w:tr>
      <w:tr w:rsidR="00B06D70" w:rsidRPr="00EC22E3" w14:paraId="68A99EF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5BA89"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91F8EE" w14:textId="77777777" w:rsidR="00B06D70" w:rsidRPr="00EC22E3" w:rsidRDefault="00B06D70">
            <w:pPr>
              <w:pStyle w:val="TAL"/>
              <w:rPr>
                <w:snapToGrid w:val="0"/>
              </w:rPr>
            </w:pPr>
            <w:r w:rsidRPr="00EC22E3">
              <w:rPr>
                <w:rFonts w:cs="Arial"/>
                <w:snapToGrid w:val="0"/>
                <w:szCs w:val="18"/>
              </w:rPr>
              <w:t xml:space="preserve">This holds a list of DN of constituent </w:t>
            </w:r>
            <w:proofErr w:type="spellStart"/>
            <w:r w:rsidRPr="00EC22E3">
              <w:rPr>
                <w:rFonts w:ascii="Courier New" w:hAnsi="Courier New" w:cs="Courier New"/>
                <w:snapToGrid w:val="0"/>
                <w:szCs w:val="18"/>
              </w:rPr>
              <w:t>NetworkSliceSubnet</w:t>
            </w:r>
            <w:proofErr w:type="spellEnd"/>
            <w:r w:rsidRPr="00EC22E3">
              <w:rPr>
                <w:rFonts w:cs="Arial"/>
                <w:snapToGrid w:val="0"/>
                <w:szCs w:val="18"/>
              </w:rPr>
              <w:t xml:space="preserve"> supporting </w:t>
            </w:r>
            <w:proofErr w:type="spellStart"/>
            <w:r w:rsidRPr="00EC22E3">
              <w:rPr>
                <w:rFonts w:ascii="Courier New" w:hAnsi="Courier New" w:cs="Courier New"/>
                <w:snapToGrid w:val="0"/>
                <w:szCs w:val="18"/>
              </w:rPr>
              <w:t>NetworkSliceSubnet</w:t>
            </w:r>
            <w:proofErr w:type="spellEnd"/>
            <w:r w:rsidRPr="00EC22E3">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F07902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DN</w:t>
            </w:r>
          </w:p>
          <w:p w14:paraId="40325C9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w:t>
            </w:r>
          </w:p>
          <w:p w14:paraId="67171C0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7C9BB04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7BC59AC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66CFDD8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p w14:paraId="4F7222B0" w14:textId="77777777" w:rsidR="00B06D70" w:rsidRPr="00EC22E3" w:rsidRDefault="00B06D70">
            <w:pPr>
              <w:spacing w:after="0"/>
              <w:rPr>
                <w:rFonts w:ascii="Arial" w:hAnsi="Arial" w:cs="Arial"/>
                <w:snapToGrid w:val="0"/>
                <w:sz w:val="18"/>
                <w:szCs w:val="18"/>
              </w:rPr>
            </w:pPr>
          </w:p>
        </w:tc>
      </w:tr>
      <w:tr w:rsidR="00B06D70" w:rsidRPr="00EC22E3" w14:paraId="340EF842"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357B2"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8820D5" w14:textId="77777777" w:rsidR="00B06D70" w:rsidRPr="00EC22E3" w:rsidRDefault="00B06D70">
            <w:pPr>
              <w:pStyle w:val="TAL"/>
              <w:rPr>
                <w:snapToGrid w:val="0"/>
              </w:rPr>
            </w:pPr>
            <w:r w:rsidRPr="00EC22E3">
              <w:rPr>
                <w:rFonts w:cs="Arial"/>
                <w:snapToGrid w:val="0"/>
                <w:szCs w:val="18"/>
              </w:rPr>
              <w:t xml:space="preserve">This holds a list of DN of </w:t>
            </w:r>
            <w:proofErr w:type="spellStart"/>
            <w:r w:rsidRPr="00EC22E3">
              <w:rPr>
                <w:rFonts w:ascii="Courier New" w:hAnsi="Courier New" w:cs="Courier New"/>
                <w:snapToGrid w:val="0"/>
                <w:szCs w:val="18"/>
              </w:rPr>
              <w:t>ManagedFunction</w:t>
            </w:r>
            <w:proofErr w:type="spellEnd"/>
            <w:r w:rsidRPr="00EC22E3">
              <w:rPr>
                <w:rFonts w:cs="Arial"/>
                <w:snapToGrid w:val="0"/>
                <w:szCs w:val="18"/>
              </w:rPr>
              <w:t xml:space="preserve"> instances supporting the </w:t>
            </w:r>
            <w:proofErr w:type="spellStart"/>
            <w:r w:rsidRPr="00EC22E3">
              <w:rPr>
                <w:rFonts w:ascii="Courier New" w:hAnsi="Courier New" w:cs="Courier New"/>
                <w:snapToGrid w:val="0"/>
                <w:szCs w:val="18"/>
              </w:rPr>
              <w:t>NetworkSliceSubnet</w:t>
            </w:r>
            <w:proofErr w:type="spellEnd"/>
            <w:r w:rsidRPr="00EC22E3">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96044B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DN</w:t>
            </w:r>
          </w:p>
          <w:p w14:paraId="2D385F2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w:t>
            </w:r>
          </w:p>
          <w:p w14:paraId="66A6D94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29EAFDB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37135B4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7CA15C73" w14:textId="77777777" w:rsidR="00B06D70" w:rsidRPr="00EC22E3" w:rsidRDefault="00B06D70">
            <w:pPr>
              <w:pStyle w:val="TAL"/>
              <w:rPr>
                <w:rFonts w:cs="Arial"/>
                <w:snapToGrid w:val="0"/>
                <w:szCs w:val="18"/>
              </w:rPr>
            </w:pPr>
            <w:proofErr w:type="spellStart"/>
            <w:r w:rsidRPr="00EC22E3">
              <w:rPr>
                <w:rFonts w:cs="Arial"/>
                <w:snapToGrid w:val="0"/>
                <w:szCs w:val="18"/>
              </w:rPr>
              <w:t>allowedValues</w:t>
            </w:r>
            <w:proofErr w:type="spellEnd"/>
            <w:r w:rsidRPr="00EC22E3">
              <w:rPr>
                <w:rFonts w:cs="Arial"/>
                <w:snapToGrid w:val="0"/>
                <w:szCs w:val="18"/>
              </w:rPr>
              <w:t>: N/A</w:t>
            </w:r>
          </w:p>
          <w:p w14:paraId="5564A7A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p w14:paraId="11819A73" w14:textId="77777777" w:rsidR="00B06D70" w:rsidRPr="00EC22E3" w:rsidRDefault="00B06D70">
            <w:pPr>
              <w:spacing w:after="0"/>
              <w:rPr>
                <w:rFonts w:ascii="Arial" w:hAnsi="Arial" w:cs="Arial"/>
                <w:snapToGrid w:val="0"/>
                <w:sz w:val="18"/>
                <w:szCs w:val="18"/>
              </w:rPr>
            </w:pPr>
          </w:p>
        </w:tc>
      </w:tr>
      <w:tr w:rsidR="00B06D70" w:rsidRPr="00EC22E3" w14:paraId="2091459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6C495"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44C06258" w14:textId="77777777" w:rsidR="00B06D70" w:rsidRPr="00EC22E3" w:rsidRDefault="00B06D70">
            <w:pPr>
              <w:pStyle w:val="TAL"/>
              <w:rPr>
                <w:lang w:eastAsia="de-DE"/>
              </w:rPr>
            </w:pPr>
            <w:r w:rsidRPr="00EC22E3">
              <w:rPr>
                <w:lang w:eastAsia="de-DE"/>
              </w:rPr>
              <w:t xml:space="preserve">This parameter specifies the IP address assigned to a logical transport interface/endpoint which is part of a RAN or CN </w:t>
            </w:r>
            <w:proofErr w:type="spellStart"/>
            <w:r w:rsidRPr="00EC22E3">
              <w:rPr>
                <w:lang w:eastAsia="de-DE"/>
              </w:rPr>
              <w:t>SubNetwork</w:t>
            </w:r>
            <w:proofErr w:type="spellEnd"/>
            <w:r w:rsidRPr="00EC22E3">
              <w:rPr>
                <w:lang w:eastAsia="de-DE"/>
              </w:rPr>
              <w:t xml:space="preserve">. </w:t>
            </w:r>
          </w:p>
          <w:p w14:paraId="2389981F" w14:textId="77777777" w:rsidR="00B06D70" w:rsidRPr="00EC22E3" w:rsidRDefault="00B06D70">
            <w:pPr>
              <w:pStyle w:val="TAL"/>
              <w:rPr>
                <w:rFonts w:cs="Arial"/>
                <w:snapToGrid w:val="0"/>
                <w:szCs w:val="18"/>
              </w:rPr>
            </w:pPr>
          </w:p>
          <w:p w14:paraId="709DA20B" w14:textId="77777777" w:rsidR="00B06D70" w:rsidRPr="00EC22E3" w:rsidRDefault="00B06D70">
            <w:pPr>
              <w:pStyle w:val="TAL"/>
              <w:rPr>
                <w:color w:val="000000"/>
              </w:rPr>
            </w:pPr>
            <w:r w:rsidRPr="00EC22E3">
              <w:rPr>
                <w:color w:val="000000"/>
              </w:rPr>
              <w:t xml:space="preserve">It can be an IPv4 address (See </w:t>
            </w:r>
            <w:r w:rsidRPr="00EC22E3">
              <w:t>RFC 791</w:t>
            </w:r>
            <w:r w:rsidRPr="00EC22E3">
              <w:rPr>
                <w:color w:val="000000"/>
              </w:rPr>
              <w:t xml:space="preserve"> [37]) or an IPv6 address (See </w:t>
            </w:r>
            <w:r w:rsidRPr="00EC22E3">
              <w:t>RFC 2373</w:t>
            </w:r>
            <w:r w:rsidRPr="00EC22E3">
              <w:rPr>
                <w:color w:val="000000"/>
              </w:rPr>
              <w:t xml:space="preserve"> [38]).</w:t>
            </w:r>
          </w:p>
          <w:p w14:paraId="6A5E7675" w14:textId="77777777" w:rsidR="00B06D70" w:rsidRPr="00EC22E3" w:rsidRDefault="00B06D70">
            <w:pPr>
              <w:pStyle w:val="TAL"/>
              <w:rPr>
                <w:color w:val="000000"/>
              </w:rPr>
            </w:pPr>
          </w:p>
          <w:p w14:paraId="44F34716" w14:textId="77777777" w:rsidR="00B06D70" w:rsidRPr="00EC22E3" w:rsidRDefault="00B06D70">
            <w:pPr>
              <w:pStyle w:val="TAL"/>
              <w:rPr>
                <w:rFonts w:cs="Arial"/>
                <w:snapToGrid w:val="0"/>
                <w:szCs w:val="18"/>
              </w:rPr>
            </w:pPr>
            <w:r w:rsidRPr="00EC22E3">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3FAF600" w14:textId="77777777" w:rsidR="00B06D70" w:rsidRPr="00EC22E3" w:rsidRDefault="00B06D70">
            <w:pPr>
              <w:pStyle w:val="TAL"/>
            </w:pPr>
            <w:r w:rsidRPr="00EC22E3">
              <w:t>type: String</w:t>
            </w:r>
          </w:p>
          <w:p w14:paraId="0DBC4421" w14:textId="77777777" w:rsidR="00B06D70" w:rsidRPr="00EC22E3" w:rsidRDefault="00B06D70">
            <w:pPr>
              <w:pStyle w:val="TAL"/>
            </w:pPr>
            <w:r w:rsidRPr="00EC22E3">
              <w:t>multiplicity: 1</w:t>
            </w:r>
          </w:p>
          <w:p w14:paraId="0A8E6F92" w14:textId="77777777" w:rsidR="00B06D70" w:rsidRPr="00EC22E3" w:rsidRDefault="00B06D70">
            <w:pPr>
              <w:pStyle w:val="TAL"/>
            </w:pPr>
            <w:proofErr w:type="spellStart"/>
            <w:r w:rsidRPr="00EC22E3">
              <w:t>isOrdered</w:t>
            </w:r>
            <w:proofErr w:type="spellEnd"/>
            <w:r w:rsidRPr="00EC22E3">
              <w:t>: N/A</w:t>
            </w:r>
          </w:p>
          <w:p w14:paraId="155AF5C1" w14:textId="77777777" w:rsidR="00B06D70" w:rsidRPr="00EC22E3" w:rsidRDefault="00B06D70">
            <w:pPr>
              <w:pStyle w:val="TAL"/>
            </w:pPr>
            <w:proofErr w:type="spellStart"/>
            <w:r w:rsidRPr="00EC22E3">
              <w:t>isUnique</w:t>
            </w:r>
            <w:proofErr w:type="spellEnd"/>
            <w:r w:rsidRPr="00EC22E3">
              <w:t>: N/A</w:t>
            </w:r>
          </w:p>
          <w:p w14:paraId="5D92AC0D" w14:textId="77777777" w:rsidR="00B06D70" w:rsidRPr="00EC22E3" w:rsidRDefault="00B06D70">
            <w:pPr>
              <w:pStyle w:val="TAL"/>
            </w:pPr>
            <w:proofErr w:type="spellStart"/>
            <w:r w:rsidRPr="00EC22E3">
              <w:t>defaultValue</w:t>
            </w:r>
            <w:proofErr w:type="spellEnd"/>
            <w:r w:rsidRPr="00EC22E3">
              <w:t>: None</w:t>
            </w:r>
          </w:p>
          <w:p w14:paraId="5EDF5EBD" w14:textId="77777777" w:rsidR="00B06D70" w:rsidRPr="00EC22E3" w:rsidRDefault="00B06D70">
            <w:pPr>
              <w:pStyle w:val="TAL"/>
            </w:pPr>
            <w:proofErr w:type="spellStart"/>
            <w:r w:rsidRPr="00EC22E3">
              <w:t>isNullable</w:t>
            </w:r>
            <w:proofErr w:type="spellEnd"/>
            <w:r w:rsidRPr="00EC22E3">
              <w:t>: False</w:t>
            </w:r>
          </w:p>
          <w:p w14:paraId="3A4267B4" w14:textId="77777777" w:rsidR="00B06D70" w:rsidRPr="00EC22E3" w:rsidRDefault="00B06D70">
            <w:pPr>
              <w:spacing w:after="0"/>
              <w:rPr>
                <w:rFonts w:ascii="Arial" w:hAnsi="Arial" w:cs="Arial"/>
                <w:snapToGrid w:val="0"/>
                <w:sz w:val="18"/>
                <w:szCs w:val="18"/>
              </w:rPr>
            </w:pPr>
          </w:p>
        </w:tc>
      </w:tr>
      <w:tr w:rsidR="00B06D70" w:rsidRPr="00EC22E3" w14:paraId="0788024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6E270"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logicalInterfaceInfo</w:t>
            </w:r>
            <w:proofErr w:type="spellEnd"/>
            <w:r w:rsidRPr="00EC22E3">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EC9817B" w14:textId="77777777" w:rsidR="00B06D70" w:rsidRPr="00EC22E3" w:rsidRDefault="00B06D70">
            <w:pPr>
              <w:pStyle w:val="TAL"/>
              <w:rPr>
                <w:lang w:eastAsia="de-DE"/>
              </w:rPr>
            </w:pPr>
            <w:r w:rsidRPr="00EC22E3">
              <w:rPr>
                <w:lang w:eastAsia="de-DE"/>
              </w:rPr>
              <w:t>This parameter specifies the information of a logical transport interface (</w:t>
            </w:r>
            <w:proofErr w:type="spellStart"/>
            <w:r w:rsidRPr="00EC22E3">
              <w:rPr>
                <w:rFonts w:ascii="Courier New" w:hAnsi="Courier New" w:cs="Courier New"/>
                <w:lang w:eastAsia="zh-CN"/>
              </w:rPr>
              <w:t>LogicalInterfaceInfo</w:t>
            </w:r>
            <w:proofErr w:type="spellEnd"/>
            <w:r w:rsidRPr="00EC22E3">
              <w:rPr>
                <w:lang w:eastAsia="de-DE"/>
              </w:rPr>
              <w:t xml:space="preserve">), which includes </w:t>
            </w:r>
            <w:proofErr w:type="spellStart"/>
            <w:r w:rsidRPr="00EC22E3">
              <w:rPr>
                <w:rFonts w:ascii="Courier New" w:hAnsi="Courier New" w:cs="Courier New"/>
                <w:lang w:eastAsia="de-DE"/>
              </w:rPr>
              <w:t>logicalInterfaceType</w:t>
            </w:r>
            <w:proofErr w:type="spellEnd"/>
            <w:r w:rsidRPr="00EC22E3">
              <w:rPr>
                <w:lang w:eastAsia="de-DE"/>
              </w:rPr>
              <w:t xml:space="preserve"> and </w:t>
            </w:r>
            <w:proofErr w:type="spellStart"/>
            <w:r w:rsidRPr="00EC22E3">
              <w:rPr>
                <w:rFonts w:ascii="Courier New" w:hAnsi="Courier New" w:cs="Courier New"/>
                <w:lang w:eastAsia="de-DE"/>
              </w:rPr>
              <w:t>logicalInterfaceId</w:t>
            </w:r>
            <w:proofErr w:type="spellEnd"/>
            <w:r w:rsidRPr="00EC22E3">
              <w:rPr>
                <w:lang w:eastAsia="de-DE"/>
              </w:rPr>
              <w:t xml:space="preserve">. </w:t>
            </w:r>
          </w:p>
          <w:p w14:paraId="43793EA0" w14:textId="77777777" w:rsidR="00B06D70" w:rsidRPr="00EC22E3" w:rsidRDefault="00B06D7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hideMark/>
          </w:tcPr>
          <w:p w14:paraId="1D645A6B" w14:textId="77777777" w:rsidR="00B06D70" w:rsidRPr="00EC22E3" w:rsidRDefault="00B06D70">
            <w:pPr>
              <w:spacing w:after="0"/>
              <w:rPr>
                <w:rFonts w:ascii="Arial" w:hAnsi="Arial" w:cs="Arial"/>
                <w:sz w:val="18"/>
                <w:szCs w:val="18"/>
                <w:lang w:eastAsia="zh-CN"/>
              </w:rPr>
            </w:pPr>
            <w:r w:rsidRPr="00EC22E3">
              <w:rPr>
                <w:rFonts w:ascii="Arial" w:hAnsi="Arial" w:cs="Arial"/>
                <w:sz w:val="18"/>
                <w:szCs w:val="18"/>
                <w:lang w:eastAsia="zh-CN"/>
              </w:rPr>
              <w:t>t</w:t>
            </w:r>
            <w:r w:rsidRPr="00EC22E3">
              <w:rPr>
                <w:rFonts w:ascii="Arial" w:hAnsi="Arial" w:cs="Arial"/>
                <w:sz w:val="18"/>
                <w:szCs w:val="18"/>
              </w:rPr>
              <w:t xml:space="preserve">ype: </w:t>
            </w:r>
            <w:proofErr w:type="spellStart"/>
            <w:r w:rsidRPr="00EC22E3">
              <w:rPr>
                <w:rFonts w:ascii="Arial" w:hAnsi="Arial" w:cs="Arial"/>
                <w:sz w:val="18"/>
                <w:szCs w:val="18"/>
              </w:rPr>
              <w:t>LogicalInterfaceInfo</w:t>
            </w:r>
            <w:proofErr w:type="spellEnd"/>
            <w:r w:rsidRPr="00EC22E3">
              <w:rPr>
                <w:rFonts w:ascii="Arial" w:hAnsi="Arial" w:cs="Arial"/>
                <w:sz w:val="18"/>
                <w:szCs w:val="18"/>
              </w:rPr>
              <w:t xml:space="preserve"> </w:t>
            </w:r>
          </w:p>
          <w:p w14:paraId="2DED69A1"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w:t>
            </w:r>
          </w:p>
          <w:p w14:paraId="07FA0628"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1DCAD6A5"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N/A</w:t>
            </w:r>
          </w:p>
          <w:p w14:paraId="09992E91"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549C341C" w14:textId="77777777" w:rsidR="00B06D70" w:rsidRPr="00EC22E3" w:rsidRDefault="00B06D70">
            <w:pPr>
              <w:pStyle w:val="TAL"/>
            </w:pPr>
            <w:proofErr w:type="spellStart"/>
            <w:r w:rsidRPr="00EC22E3">
              <w:rPr>
                <w:rFonts w:cs="Arial"/>
                <w:szCs w:val="18"/>
              </w:rPr>
              <w:t>isNullable</w:t>
            </w:r>
            <w:proofErr w:type="spellEnd"/>
            <w:r w:rsidRPr="00EC22E3">
              <w:rPr>
                <w:rFonts w:cs="Arial"/>
                <w:szCs w:val="18"/>
              </w:rPr>
              <w:t>: False</w:t>
            </w:r>
          </w:p>
        </w:tc>
      </w:tr>
      <w:tr w:rsidR="00B06D70" w:rsidRPr="00EC22E3" w14:paraId="337B7817"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CD536"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logicalInterfaceType</w:t>
            </w:r>
            <w:proofErr w:type="spellEnd"/>
            <w:r w:rsidRPr="00EC22E3">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81C238D" w14:textId="77777777" w:rsidR="00B06D70" w:rsidRPr="00EC22E3" w:rsidRDefault="00B06D70">
            <w:pPr>
              <w:pStyle w:val="TAL"/>
            </w:pPr>
            <w:r w:rsidRPr="00EC22E3">
              <w:rPr>
                <w:lang w:eastAsia="de-DE"/>
              </w:rPr>
              <w:t>This parameter specifies the type of a logical transport interface. It could be VLAN, MPLS or Segment</w:t>
            </w:r>
            <w:r w:rsidRPr="00EC22E3">
              <w:rPr>
                <w:color w:val="000000"/>
              </w:rPr>
              <w:t>.</w:t>
            </w:r>
          </w:p>
          <w:p w14:paraId="4A8CB522" w14:textId="77777777" w:rsidR="00B06D70" w:rsidRPr="00EC22E3" w:rsidRDefault="00B06D70">
            <w:pPr>
              <w:pStyle w:val="TAL"/>
              <w:rPr>
                <w:snapToGrid w:val="0"/>
              </w:rPr>
            </w:pPr>
          </w:p>
          <w:p w14:paraId="130DBC2F" w14:textId="77777777" w:rsidR="00B06D70" w:rsidRPr="00EC22E3" w:rsidRDefault="00B06D70">
            <w:pPr>
              <w:pStyle w:val="TAL"/>
              <w:rPr>
                <w:lang w:eastAsia="de-DE"/>
              </w:rPr>
            </w:pPr>
            <w:r w:rsidRPr="00EC22E3">
              <w:rPr>
                <w:lang w:eastAsia="zh-CN"/>
              </w:rPr>
              <w:t>Allowed Value:</w:t>
            </w:r>
            <w:r w:rsidRPr="00EC22E3">
              <w:rPr>
                <w:lang w:eastAsia="de-DE"/>
              </w:rPr>
              <w:t xml:space="preserve"> </w:t>
            </w:r>
            <w:proofErr w:type="spellStart"/>
            <w:proofErr w:type="gramStart"/>
            <w:r w:rsidRPr="00EC22E3">
              <w:rPr>
                <w:rFonts w:ascii="Courier New" w:hAnsi="Courier New" w:cs="Courier New"/>
                <w:lang w:eastAsia="zh-CN"/>
              </w:rPr>
              <w:t>VLAN,MPLS</w:t>
            </w:r>
            <w:proofErr w:type="gramEnd"/>
            <w:r w:rsidRPr="00EC22E3">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10F920F5" w14:textId="77777777" w:rsidR="00B06D70" w:rsidRPr="00EC22E3" w:rsidRDefault="00B06D70">
            <w:pPr>
              <w:spacing w:after="0"/>
              <w:rPr>
                <w:rFonts w:ascii="Arial" w:hAnsi="Arial" w:cs="Arial"/>
                <w:sz w:val="18"/>
                <w:szCs w:val="18"/>
                <w:lang w:eastAsia="zh-CN"/>
              </w:rPr>
            </w:pPr>
            <w:proofErr w:type="spellStart"/>
            <w:proofErr w:type="gramStart"/>
            <w:r w:rsidRPr="00EC22E3">
              <w:rPr>
                <w:rFonts w:ascii="Arial" w:hAnsi="Arial" w:cs="Arial"/>
                <w:sz w:val="18"/>
                <w:szCs w:val="18"/>
                <w:lang w:eastAsia="zh-CN"/>
              </w:rPr>
              <w:t>t</w:t>
            </w:r>
            <w:r w:rsidRPr="00EC22E3">
              <w:rPr>
                <w:rFonts w:ascii="Arial" w:hAnsi="Arial" w:cs="Arial"/>
                <w:sz w:val="18"/>
                <w:szCs w:val="18"/>
              </w:rPr>
              <w:t>ype:</w:t>
            </w:r>
            <w:r w:rsidRPr="00EC22E3">
              <w:rPr>
                <w:rFonts w:ascii="Arial" w:hAnsi="Arial" w:cs="Arial"/>
                <w:sz w:val="18"/>
                <w:szCs w:val="18"/>
                <w:lang w:eastAsia="zh-CN"/>
              </w:rPr>
              <w:t>Enum</w:t>
            </w:r>
            <w:proofErr w:type="spellEnd"/>
            <w:proofErr w:type="gramEnd"/>
          </w:p>
          <w:p w14:paraId="40720E3A"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w:t>
            </w:r>
          </w:p>
          <w:p w14:paraId="72989BE3"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63A144FB"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N/A</w:t>
            </w:r>
          </w:p>
          <w:p w14:paraId="3CE03237"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7FF34A6F" w14:textId="77777777" w:rsidR="00B06D70" w:rsidRPr="00EC22E3" w:rsidRDefault="00B06D70">
            <w:pPr>
              <w:pStyle w:val="TAL"/>
            </w:pPr>
            <w:proofErr w:type="spellStart"/>
            <w:r w:rsidRPr="00EC22E3">
              <w:rPr>
                <w:rFonts w:cs="Arial"/>
                <w:szCs w:val="18"/>
              </w:rPr>
              <w:t>isNullable</w:t>
            </w:r>
            <w:proofErr w:type="spellEnd"/>
            <w:r w:rsidRPr="00EC22E3">
              <w:rPr>
                <w:rFonts w:cs="Arial"/>
                <w:szCs w:val="18"/>
              </w:rPr>
              <w:t>: False</w:t>
            </w:r>
          </w:p>
        </w:tc>
      </w:tr>
      <w:tr w:rsidR="00B06D70" w:rsidRPr="00EC22E3" w14:paraId="23490EF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AD643"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4BA7BE3" w14:textId="77777777" w:rsidR="00B06D70" w:rsidRPr="00EC22E3" w:rsidRDefault="00B06D70">
            <w:pPr>
              <w:pStyle w:val="TAL"/>
              <w:rPr>
                <w:color w:val="000000"/>
              </w:rPr>
            </w:pPr>
            <w:r w:rsidRPr="00EC22E3">
              <w:rPr>
                <w:lang w:eastAsia="de-DE"/>
              </w:rPr>
              <w:t xml:space="preserve">This parameter specifies the identify of a logical transport interface which is part of a RAN or CN </w:t>
            </w:r>
            <w:proofErr w:type="spellStart"/>
            <w:r w:rsidRPr="00EC22E3">
              <w:rPr>
                <w:lang w:eastAsia="de-DE"/>
              </w:rPr>
              <w:t>SubNetwork</w:t>
            </w:r>
            <w:proofErr w:type="spellEnd"/>
            <w:r w:rsidRPr="00EC22E3">
              <w:rPr>
                <w:lang w:eastAsia="de-DE"/>
              </w:rPr>
              <w:t>. It could be VLAN ID (</w:t>
            </w:r>
            <w:r w:rsidRPr="00EC22E3">
              <w:rPr>
                <w:rFonts w:eastAsia="DengXian" w:cs="Arial"/>
                <w:color w:val="000000"/>
              </w:rPr>
              <w:t>See IEEE 802.1Q [39]</w:t>
            </w:r>
            <w:r w:rsidRPr="00EC22E3">
              <w:rPr>
                <w:lang w:eastAsia="de-DE"/>
              </w:rPr>
              <w:t>), MPLS Tag or Segment ID</w:t>
            </w:r>
            <w:r w:rsidRPr="00EC22E3">
              <w:rPr>
                <w:color w:val="000000"/>
              </w:rPr>
              <w:t>.</w:t>
            </w:r>
          </w:p>
          <w:p w14:paraId="312FB278" w14:textId="77777777" w:rsidR="00B06D70" w:rsidRPr="00EC22E3" w:rsidRDefault="00B06D70">
            <w:pPr>
              <w:pStyle w:val="TAL"/>
              <w:rPr>
                <w:lang w:eastAsia="zh-CN"/>
              </w:rPr>
            </w:pPr>
            <w:r w:rsidRPr="00EC22E3">
              <w:rPr>
                <w:lang w:eastAsia="zh-CN"/>
              </w:rPr>
              <w:t xml:space="preserve">In case </w:t>
            </w:r>
            <w:r w:rsidRPr="00EC22E3">
              <w:rPr>
                <w:lang w:eastAsia="de-DE"/>
              </w:rPr>
              <w:t>logical transport interface</w:t>
            </w:r>
            <w:r w:rsidRPr="00EC22E3">
              <w:rPr>
                <w:lang w:eastAsia="zh-CN"/>
              </w:rPr>
              <w:t xml:space="preserve"> is VLAN, it is VLAN Id</w:t>
            </w:r>
            <w:r w:rsidRPr="00EC22E3">
              <w:rPr>
                <w:lang w:eastAsia="de-DE"/>
              </w:rPr>
              <w:t xml:space="preserve"> (</w:t>
            </w:r>
            <w:r w:rsidRPr="00EC22E3">
              <w:rPr>
                <w:rFonts w:eastAsia="DengXian" w:cs="Arial"/>
                <w:color w:val="000000"/>
              </w:rPr>
              <w:t>See IEEE 802.1Q [39]</w:t>
            </w:r>
            <w:r w:rsidRPr="00EC22E3">
              <w:rPr>
                <w:lang w:eastAsia="de-DE"/>
              </w:rPr>
              <w:t>)</w:t>
            </w:r>
            <w:r w:rsidRPr="00EC22E3">
              <w:rPr>
                <w:lang w:eastAsia="zh-CN"/>
              </w:rPr>
              <w:t>.</w:t>
            </w:r>
          </w:p>
          <w:p w14:paraId="0DDE7AF1" w14:textId="77777777" w:rsidR="00B06D70" w:rsidRPr="00EC22E3" w:rsidRDefault="00B06D70">
            <w:pPr>
              <w:pStyle w:val="TAL"/>
              <w:rPr>
                <w:lang w:eastAsia="zh-CN"/>
              </w:rPr>
            </w:pPr>
            <w:r w:rsidRPr="00EC22E3">
              <w:rPr>
                <w:lang w:eastAsia="zh-CN"/>
              </w:rPr>
              <w:t>In case logical transport interface is MPLS, it is MPLS Tag.</w:t>
            </w:r>
          </w:p>
          <w:p w14:paraId="2B1F1EC2" w14:textId="77777777" w:rsidR="00B06D70" w:rsidRPr="00EC22E3" w:rsidRDefault="00B06D70">
            <w:pPr>
              <w:pStyle w:val="TAL"/>
            </w:pPr>
            <w:r w:rsidRPr="00EC22E3">
              <w:rPr>
                <w:lang w:eastAsia="zh-CN"/>
              </w:rPr>
              <w:t xml:space="preserve">In case logical transport interface is </w:t>
            </w:r>
            <w:r w:rsidRPr="00EC22E3">
              <w:rPr>
                <w:lang w:eastAsia="de-DE"/>
              </w:rPr>
              <w:t>Segment, it is Segment ID.</w:t>
            </w:r>
          </w:p>
          <w:p w14:paraId="63EBBC96" w14:textId="77777777" w:rsidR="00B06D70" w:rsidRPr="00EC22E3" w:rsidRDefault="00B06D70">
            <w:pPr>
              <w:pStyle w:val="TAL"/>
              <w:rPr>
                <w:snapToGrid w:val="0"/>
              </w:rPr>
            </w:pPr>
          </w:p>
          <w:p w14:paraId="65AEA49A" w14:textId="77777777" w:rsidR="00B06D70" w:rsidRPr="00EC22E3" w:rsidRDefault="00B06D7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7ED872D" w14:textId="77777777" w:rsidR="00B06D70" w:rsidRPr="00EC22E3" w:rsidRDefault="00B06D70">
            <w:pPr>
              <w:spacing w:after="0"/>
              <w:rPr>
                <w:rFonts w:ascii="Arial" w:hAnsi="Arial" w:cs="Arial"/>
                <w:sz w:val="18"/>
                <w:szCs w:val="18"/>
                <w:lang w:eastAsia="zh-CN"/>
              </w:rPr>
            </w:pPr>
            <w:r w:rsidRPr="00EC22E3">
              <w:rPr>
                <w:rFonts w:ascii="Arial" w:hAnsi="Arial" w:cs="Arial"/>
                <w:sz w:val="18"/>
                <w:szCs w:val="18"/>
                <w:lang w:eastAsia="zh-CN"/>
              </w:rPr>
              <w:t>t</w:t>
            </w:r>
            <w:r w:rsidRPr="00EC22E3">
              <w:rPr>
                <w:rFonts w:ascii="Arial" w:hAnsi="Arial" w:cs="Arial"/>
                <w:sz w:val="18"/>
                <w:szCs w:val="18"/>
              </w:rPr>
              <w:t xml:space="preserve">ype: </w:t>
            </w:r>
            <w:r w:rsidRPr="00EC22E3">
              <w:rPr>
                <w:rFonts w:ascii="Arial" w:hAnsi="Arial" w:cs="Arial"/>
                <w:sz w:val="18"/>
                <w:szCs w:val="18"/>
                <w:lang w:eastAsia="zh-CN"/>
              </w:rPr>
              <w:t>String</w:t>
            </w:r>
          </w:p>
          <w:p w14:paraId="6E67C461"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w:t>
            </w:r>
          </w:p>
          <w:p w14:paraId="1DE5A0F8"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0D5D1AF2"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N/A</w:t>
            </w:r>
          </w:p>
          <w:p w14:paraId="47DF6904"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60CC93A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z w:val="18"/>
                <w:szCs w:val="18"/>
              </w:rPr>
              <w:t>isNullable</w:t>
            </w:r>
            <w:proofErr w:type="spellEnd"/>
            <w:r w:rsidRPr="00EC22E3">
              <w:rPr>
                <w:rFonts w:ascii="Arial" w:hAnsi="Arial" w:cs="Arial"/>
                <w:sz w:val="18"/>
                <w:szCs w:val="18"/>
              </w:rPr>
              <w:t>: False</w:t>
            </w:r>
          </w:p>
        </w:tc>
      </w:tr>
      <w:tr w:rsidR="00B06D70" w:rsidRPr="00EC22E3" w14:paraId="42603645"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ED98A" w14:textId="77777777" w:rsidR="00B06D70" w:rsidRPr="00EC22E3" w:rsidRDefault="00B06D70">
            <w:pPr>
              <w:pStyle w:val="TAL"/>
              <w:rPr>
                <w:rFonts w:ascii="Courier New" w:hAnsi="Courier New" w:cs="Courier New"/>
                <w:szCs w:val="18"/>
                <w:lang w:eastAsia="zh-CN"/>
              </w:rPr>
            </w:pPr>
            <w:bookmarkStart w:id="153" w:name="_Hlk106878721"/>
            <w:proofErr w:type="spellStart"/>
            <w:r w:rsidRPr="00EC22E3">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7C607E" w14:textId="77777777" w:rsidR="00B06D70" w:rsidRPr="00EC22E3" w:rsidRDefault="00B06D70">
            <w:pPr>
              <w:pStyle w:val="TAL"/>
              <w:rPr>
                <w:rFonts w:cs="Arial"/>
                <w:snapToGrid w:val="0"/>
                <w:szCs w:val="18"/>
              </w:rPr>
            </w:pPr>
            <w:r w:rsidRPr="00EC22E3">
              <w:rPr>
                <w:rFonts w:cs="Arial"/>
                <w:snapToGrid w:val="0"/>
                <w:szCs w:val="18"/>
              </w:rPr>
              <w:t xml:space="preserve">This parameter is used to identify ingress node (s) which are part of a transport network and the attachment circuit between a RAN or CN </w:t>
            </w:r>
            <w:proofErr w:type="spellStart"/>
            <w:r w:rsidRPr="00EC22E3">
              <w:rPr>
                <w:rFonts w:cs="Arial"/>
                <w:snapToGrid w:val="0"/>
                <w:szCs w:val="18"/>
              </w:rPr>
              <w:t>SubNetwork</w:t>
            </w:r>
            <w:proofErr w:type="spellEnd"/>
            <w:r w:rsidRPr="00EC22E3">
              <w:rPr>
                <w:rFonts w:cs="Arial"/>
                <w:snapToGrid w:val="0"/>
                <w:szCs w:val="18"/>
              </w:rPr>
              <w:t xml:space="preserve"> and the transport network. Each node can be identified by any of a combination of </w:t>
            </w:r>
          </w:p>
          <w:p w14:paraId="148EA80E" w14:textId="77777777" w:rsidR="00B06D70" w:rsidRPr="00EC22E3" w:rsidRDefault="00B06D70">
            <w:pPr>
              <w:pStyle w:val="TAL"/>
              <w:ind w:left="284"/>
              <w:rPr>
                <w:rFonts w:cs="Arial"/>
                <w:snapToGrid w:val="0"/>
                <w:szCs w:val="18"/>
              </w:rPr>
            </w:pPr>
            <w:r w:rsidRPr="00EC22E3">
              <w:rPr>
                <w:rFonts w:cs="Arial"/>
                <w:snapToGrid w:val="0"/>
                <w:szCs w:val="18"/>
              </w:rPr>
              <w:t>- IP address of next-hop router (the ingress node) in the transport network, it may be default GW,</w:t>
            </w:r>
          </w:p>
          <w:p w14:paraId="3FD1D23D" w14:textId="77777777" w:rsidR="00B06D70" w:rsidRPr="00EC22E3" w:rsidRDefault="00B06D70">
            <w:pPr>
              <w:pStyle w:val="TAL"/>
              <w:ind w:left="284"/>
              <w:rPr>
                <w:rFonts w:cs="Arial"/>
                <w:snapToGrid w:val="0"/>
                <w:szCs w:val="18"/>
              </w:rPr>
            </w:pPr>
            <w:r w:rsidRPr="00EC22E3">
              <w:rPr>
                <w:rFonts w:cs="Arial"/>
                <w:snapToGrid w:val="0"/>
                <w:szCs w:val="18"/>
              </w:rPr>
              <w:t>- IP address and subnet mask of the attachment circuit at a RAN or CN Subnetwork end,</w:t>
            </w:r>
          </w:p>
          <w:p w14:paraId="6F7B4DFE" w14:textId="77777777" w:rsidR="00B06D70" w:rsidRPr="00EC22E3" w:rsidRDefault="00B06D70">
            <w:pPr>
              <w:pStyle w:val="TAL"/>
              <w:ind w:left="284"/>
              <w:rPr>
                <w:rFonts w:cs="Arial"/>
                <w:snapToGrid w:val="0"/>
                <w:szCs w:val="18"/>
              </w:rPr>
            </w:pPr>
            <w:r w:rsidRPr="00EC22E3">
              <w:rPr>
                <w:rFonts w:cs="Arial"/>
                <w:snapToGrid w:val="0"/>
                <w:szCs w:val="18"/>
              </w:rPr>
              <w:t xml:space="preserve">- system name, </w:t>
            </w:r>
          </w:p>
          <w:p w14:paraId="686BEF53" w14:textId="77777777" w:rsidR="00B06D70" w:rsidRPr="00EC22E3" w:rsidRDefault="00B06D70">
            <w:pPr>
              <w:pStyle w:val="TAL"/>
              <w:ind w:left="284"/>
              <w:rPr>
                <w:rFonts w:cs="Arial"/>
                <w:snapToGrid w:val="0"/>
                <w:szCs w:val="18"/>
              </w:rPr>
            </w:pPr>
            <w:r w:rsidRPr="00EC22E3">
              <w:rPr>
                <w:rFonts w:cs="Arial"/>
                <w:snapToGrid w:val="0"/>
                <w:szCs w:val="18"/>
              </w:rPr>
              <w:t xml:space="preserve">- port name, </w:t>
            </w:r>
          </w:p>
          <w:p w14:paraId="0FC92C48" w14:textId="77777777" w:rsidR="00B06D70" w:rsidRPr="00EC22E3" w:rsidRDefault="00B06D70">
            <w:pPr>
              <w:pStyle w:val="TAL"/>
              <w:ind w:left="284"/>
              <w:rPr>
                <w:rFonts w:cs="Arial"/>
                <w:snapToGrid w:val="0"/>
                <w:szCs w:val="18"/>
              </w:rPr>
            </w:pPr>
            <w:r w:rsidRPr="00EC22E3">
              <w:rPr>
                <w:rFonts w:cs="Arial"/>
                <w:snapToGrid w:val="0"/>
                <w:szCs w:val="18"/>
              </w:rPr>
              <w:t>- VLAN ID,</w:t>
            </w:r>
          </w:p>
          <w:p w14:paraId="33B47390" w14:textId="77777777" w:rsidR="00B06D70" w:rsidRPr="00EC22E3" w:rsidRDefault="00B06D70">
            <w:pPr>
              <w:pStyle w:val="TAL"/>
              <w:ind w:left="284"/>
              <w:rPr>
                <w:rFonts w:cs="Arial"/>
                <w:snapToGrid w:val="0"/>
                <w:szCs w:val="18"/>
              </w:rPr>
            </w:pPr>
            <w:r w:rsidRPr="00EC22E3">
              <w:rPr>
                <w:rFonts w:cs="Arial"/>
                <w:snapToGrid w:val="0"/>
                <w:szCs w:val="18"/>
              </w:rPr>
              <w:t>- IP management address of transport nodes.</w:t>
            </w:r>
          </w:p>
          <w:p w14:paraId="2CC23800" w14:textId="77777777" w:rsidR="00B06D70" w:rsidRPr="00EC22E3" w:rsidRDefault="00B06D70">
            <w:pPr>
              <w:pStyle w:val="TAL"/>
              <w:rPr>
                <w:rFonts w:cs="Arial"/>
                <w:snapToGrid w:val="0"/>
                <w:szCs w:val="18"/>
              </w:rPr>
            </w:pPr>
            <w:r w:rsidRPr="00EC22E3">
              <w:rPr>
                <w:rFonts w:cs="Arial"/>
                <w:snapToGrid w:val="0"/>
                <w:szCs w:val="18"/>
              </w:rPr>
              <w:t>It can use L3SM (See RFC8299 [83]) or L2SM (See RFC8466 [84])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1EB25ED" w14:textId="77777777" w:rsidR="00B06D70" w:rsidRPr="00EC22E3" w:rsidRDefault="00B06D70">
            <w:pPr>
              <w:pStyle w:val="TAL"/>
            </w:pPr>
            <w:r w:rsidRPr="00EC22E3">
              <w:t>type: String</w:t>
            </w:r>
          </w:p>
          <w:p w14:paraId="251ACB58" w14:textId="77777777" w:rsidR="00B06D70" w:rsidRPr="00EC22E3" w:rsidRDefault="00B06D70">
            <w:pPr>
              <w:pStyle w:val="TAL"/>
            </w:pPr>
            <w:r w:rsidRPr="00EC22E3">
              <w:t>multiplicity: *</w:t>
            </w:r>
          </w:p>
          <w:p w14:paraId="0FF7A512" w14:textId="77777777" w:rsidR="00B06D70" w:rsidRPr="00EC22E3" w:rsidRDefault="00B06D70">
            <w:pPr>
              <w:pStyle w:val="TAL"/>
            </w:pPr>
            <w:proofErr w:type="spellStart"/>
            <w:r w:rsidRPr="00EC22E3">
              <w:t>isOrdered</w:t>
            </w:r>
            <w:proofErr w:type="spellEnd"/>
            <w:r w:rsidRPr="00EC22E3">
              <w:t>: False</w:t>
            </w:r>
          </w:p>
          <w:p w14:paraId="2A845C90" w14:textId="77777777" w:rsidR="00B06D70" w:rsidRPr="00EC22E3" w:rsidRDefault="00B06D70">
            <w:pPr>
              <w:pStyle w:val="TAL"/>
            </w:pPr>
            <w:proofErr w:type="spellStart"/>
            <w:r w:rsidRPr="00EC22E3">
              <w:t>isUnique</w:t>
            </w:r>
            <w:proofErr w:type="spellEnd"/>
            <w:r w:rsidRPr="00EC22E3">
              <w:t>: N/A</w:t>
            </w:r>
          </w:p>
          <w:p w14:paraId="32DFBC8E" w14:textId="77777777" w:rsidR="00B06D70" w:rsidRPr="00EC22E3" w:rsidRDefault="00B06D70">
            <w:pPr>
              <w:pStyle w:val="TAL"/>
            </w:pPr>
            <w:proofErr w:type="spellStart"/>
            <w:r w:rsidRPr="00EC22E3">
              <w:t>defaultValue</w:t>
            </w:r>
            <w:proofErr w:type="spellEnd"/>
            <w:r w:rsidRPr="00EC22E3">
              <w:t>: None</w:t>
            </w:r>
          </w:p>
          <w:p w14:paraId="4C516EEC" w14:textId="77777777" w:rsidR="00B06D70" w:rsidRPr="00EC22E3" w:rsidRDefault="00B06D70">
            <w:pPr>
              <w:pStyle w:val="TAL"/>
            </w:pPr>
            <w:proofErr w:type="spellStart"/>
            <w:r w:rsidRPr="00EC22E3">
              <w:t>isNullable</w:t>
            </w:r>
            <w:proofErr w:type="spellEnd"/>
            <w:r w:rsidRPr="00EC22E3">
              <w:t>: True</w:t>
            </w:r>
          </w:p>
          <w:p w14:paraId="6B193DAE" w14:textId="77777777" w:rsidR="00B06D70" w:rsidRPr="00EC22E3" w:rsidRDefault="00B06D70">
            <w:pPr>
              <w:spacing w:after="0"/>
              <w:rPr>
                <w:rFonts w:ascii="Arial" w:hAnsi="Arial" w:cs="Arial"/>
                <w:snapToGrid w:val="0"/>
                <w:sz w:val="18"/>
                <w:szCs w:val="18"/>
              </w:rPr>
            </w:pPr>
          </w:p>
        </w:tc>
        <w:bookmarkEnd w:id="153"/>
      </w:tr>
      <w:tr w:rsidR="00B06D70" w:rsidRPr="00EC22E3" w14:paraId="18D7E029"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ECADD"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8932F0" w14:textId="77777777" w:rsidR="00B06D70" w:rsidRPr="00EC22E3" w:rsidRDefault="00B06D70">
            <w:pPr>
              <w:pStyle w:val="TAL"/>
            </w:pPr>
            <w:r w:rsidRPr="00EC22E3">
              <w:t>This parameter specifies the QoS Profile for a logical transport interface. A QoS profile includes a set of parameters which are locally provisioned on both sides of a logical transport interface.</w:t>
            </w:r>
          </w:p>
          <w:p w14:paraId="7473F2EF" w14:textId="77777777" w:rsidR="00B06D70" w:rsidRPr="00EC22E3" w:rsidRDefault="00B06D70">
            <w:pPr>
              <w:pStyle w:val="TAL"/>
              <w:rPr>
                <w:rFonts w:cs="Arial"/>
                <w:snapToGrid w:val="0"/>
                <w:szCs w:val="18"/>
              </w:rPr>
            </w:pPr>
            <w:r w:rsidRPr="00EC22E3">
              <w:rPr>
                <w:rFonts w:cs="Arial"/>
                <w:snapToGrid w:val="0"/>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hideMark/>
          </w:tcPr>
          <w:p w14:paraId="1F3BA8D2" w14:textId="77777777" w:rsidR="00B06D70" w:rsidRPr="00EC22E3" w:rsidRDefault="00B06D70">
            <w:pPr>
              <w:spacing w:after="0"/>
              <w:rPr>
                <w:rFonts w:ascii="Arial" w:hAnsi="Arial" w:cs="Arial"/>
                <w:sz w:val="18"/>
                <w:szCs w:val="18"/>
                <w:lang w:eastAsia="zh-CN"/>
              </w:rPr>
            </w:pPr>
            <w:r w:rsidRPr="00EC22E3">
              <w:rPr>
                <w:rFonts w:ascii="Arial" w:hAnsi="Arial" w:cs="Arial"/>
                <w:sz w:val="18"/>
                <w:szCs w:val="18"/>
                <w:lang w:eastAsia="zh-CN"/>
              </w:rPr>
              <w:t>t</w:t>
            </w:r>
            <w:r w:rsidRPr="00EC22E3">
              <w:rPr>
                <w:rFonts w:ascii="Arial" w:hAnsi="Arial" w:cs="Arial"/>
                <w:sz w:val="18"/>
                <w:szCs w:val="18"/>
              </w:rPr>
              <w:t xml:space="preserve">ype: </w:t>
            </w:r>
            <w:r w:rsidRPr="00EC22E3">
              <w:rPr>
                <w:rFonts w:ascii="Arial" w:hAnsi="Arial" w:cs="Arial"/>
                <w:sz w:val="18"/>
                <w:szCs w:val="18"/>
                <w:lang w:eastAsia="zh-CN"/>
              </w:rPr>
              <w:t>String</w:t>
            </w:r>
          </w:p>
          <w:p w14:paraId="4EC84CA4" w14:textId="77777777" w:rsidR="00B06D70" w:rsidRPr="00EC22E3" w:rsidRDefault="00B06D70">
            <w:pPr>
              <w:spacing w:after="0"/>
              <w:rPr>
                <w:rFonts w:ascii="Arial" w:hAnsi="Arial" w:cs="Arial"/>
                <w:sz w:val="18"/>
                <w:szCs w:val="18"/>
              </w:rPr>
            </w:pPr>
            <w:r w:rsidRPr="00EC22E3">
              <w:rPr>
                <w:rFonts w:ascii="Arial" w:hAnsi="Arial" w:cs="Arial"/>
                <w:sz w:val="18"/>
                <w:szCs w:val="18"/>
              </w:rPr>
              <w:t xml:space="preserve">multiplicity: </w:t>
            </w:r>
            <w:r w:rsidRPr="00EC22E3">
              <w:t>1</w:t>
            </w:r>
          </w:p>
          <w:p w14:paraId="75310CF0"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75CA3976"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True</w:t>
            </w:r>
          </w:p>
          <w:p w14:paraId="6A0B61D2"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51B49C2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z w:val="18"/>
                <w:szCs w:val="18"/>
              </w:rPr>
              <w:t>isNullable</w:t>
            </w:r>
            <w:proofErr w:type="spellEnd"/>
            <w:r w:rsidRPr="00EC22E3">
              <w:rPr>
                <w:rFonts w:ascii="Arial" w:hAnsi="Arial" w:cs="Arial"/>
                <w:sz w:val="18"/>
                <w:szCs w:val="18"/>
              </w:rPr>
              <w:t>: True</w:t>
            </w:r>
          </w:p>
        </w:tc>
      </w:tr>
      <w:tr w:rsidR="00B06D70" w:rsidRPr="00EC22E3" w14:paraId="1827FC7B"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F43C3" w14:textId="77777777" w:rsidR="00B06D70" w:rsidRPr="00EC22E3" w:rsidRDefault="00B06D70">
            <w:pPr>
              <w:pStyle w:val="TAL"/>
              <w:rPr>
                <w:rFonts w:ascii="Courier New" w:hAnsi="Courier New" w:cs="Courier New"/>
                <w:lang w:eastAsia="zh-CN"/>
              </w:rPr>
            </w:pPr>
            <w:proofErr w:type="spellStart"/>
            <w:r w:rsidRPr="00EC22E3">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0975287"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sidRPr="00EC22E3">
              <w:rPr>
                <w:rFonts w:ascii="Arial" w:hAnsi="Arial" w:cs="Arial"/>
                <w:color w:val="000000"/>
                <w:sz w:val="18"/>
                <w:szCs w:val="18"/>
                <w:lang w:eastAsia="zh-CN"/>
              </w:rPr>
              <w:t>MByte</w:t>
            </w:r>
            <w:proofErr w:type="spellEnd"/>
            <w:r w:rsidRPr="00EC22E3">
              <w:rPr>
                <w:rFonts w:ascii="Arial" w:hAnsi="Arial" w:cs="Arial"/>
                <w:color w:val="000000"/>
                <w:sz w:val="18"/>
                <w:szCs w:val="18"/>
                <w:lang w:eastAsia="zh-CN"/>
              </w:rPr>
              <w:t>/day.</w:t>
            </w:r>
          </w:p>
          <w:p w14:paraId="0845D1D9" w14:textId="77777777" w:rsidR="00B06D70" w:rsidRPr="00EC22E3" w:rsidRDefault="00B06D7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9902C4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2AFF6D5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412A2C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9FCB0D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E1A346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7E5921B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3C6F62A4" w14:textId="77777777" w:rsidR="00B06D70" w:rsidRPr="00EC22E3" w:rsidRDefault="00B06D70">
            <w:pPr>
              <w:spacing w:after="0"/>
              <w:rPr>
                <w:rFonts w:ascii="Arial" w:hAnsi="Arial" w:cs="Arial"/>
                <w:sz w:val="18"/>
                <w:szCs w:val="18"/>
                <w:lang w:eastAsia="zh-CN"/>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29E4F79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DB86C" w14:textId="77777777" w:rsidR="00B06D70" w:rsidRPr="00EC22E3" w:rsidRDefault="00B06D70">
            <w:pPr>
              <w:pStyle w:val="TAL"/>
              <w:rPr>
                <w:rFonts w:ascii="Courier New" w:hAnsi="Courier New" w:cs="Courier New"/>
                <w:lang w:eastAsia="zh-CN"/>
              </w:rPr>
            </w:pPr>
            <w:proofErr w:type="spellStart"/>
            <w:r w:rsidRPr="00EC22E3">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68FADA" w14:textId="77777777" w:rsidR="00B06D70" w:rsidRPr="00EC22E3" w:rsidRDefault="00B06D70">
            <w:pPr>
              <w:pStyle w:val="TAL"/>
            </w:pPr>
            <w:r w:rsidRPr="00EC22E3">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sidRPr="00EC22E3">
              <w:rPr>
                <w:rFonts w:cs="Arial"/>
                <w:color w:val="000000"/>
                <w:szCs w:val="18"/>
                <w:lang w:eastAsia="zh-CN"/>
              </w:rPr>
              <w:t>MByte</w:t>
            </w:r>
            <w:proofErr w:type="spellEnd"/>
            <w:r w:rsidRPr="00EC22E3">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546C3B1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5723962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B453EB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A841B2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39122F6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9B1A86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7F959E40" w14:textId="77777777" w:rsidR="00B06D70" w:rsidRPr="00EC22E3" w:rsidRDefault="00B06D70">
            <w:pPr>
              <w:spacing w:after="0"/>
              <w:rPr>
                <w:rFonts w:ascii="Arial" w:hAnsi="Arial" w:cs="Arial"/>
                <w:sz w:val="18"/>
                <w:szCs w:val="18"/>
                <w:lang w:eastAsia="zh-CN"/>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5835B4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BE6F9"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D8CD5B" w14:textId="77777777" w:rsidR="00B06D70" w:rsidRPr="00EC22E3" w:rsidRDefault="00B06D70">
            <w:pPr>
              <w:pStyle w:val="TAL"/>
              <w:rPr>
                <w:rFonts w:cs="Arial"/>
                <w:color w:val="000000"/>
                <w:szCs w:val="18"/>
                <w:lang w:eastAsia="zh-CN"/>
              </w:rPr>
            </w:pPr>
            <w:r w:rsidRPr="00EC22E3">
              <w:t xml:space="preserve">This attribute represents </w:t>
            </w:r>
            <w:r w:rsidRPr="00EC22E3">
              <w:rPr>
                <w:noProof/>
              </w:rPr>
              <w:t xml:space="preserve">the radio spectrum in which the network slice should be supported </w:t>
            </w:r>
            <w:r w:rsidRPr="00EC22E3">
              <w:t>(s</w:t>
            </w:r>
            <w:r w:rsidRPr="00EC22E3">
              <w:rPr>
                <w:rFonts w:cs="Arial"/>
                <w:snapToGrid w:val="0"/>
                <w:szCs w:val="18"/>
              </w:rPr>
              <w:t>ee clause 3.4.21 of GSMA NG.116 [50]</w:t>
            </w:r>
            <w:r w:rsidRPr="00EC22E3">
              <w:t>).</w:t>
            </w:r>
          </w:p>
        </w:tc>
        <w:tc>
          <w:tcPr>
            <w:tcW w:w="2156" w:type="dxa"/>
            <w:tcBorders>
              <w:top w:val="single" w:sz="4" w:space="0" w:color="auto"/>
              <w:left w:val="single" w:sz="4" w:space="0" w:color="auto"/>
              <w:bottom w:val="single" w:sz="4" w:space="0" w:color="auto"/>
              <w:right w:val="single" w:sz="4" w:space="0" w:color="auto"/>
            </w:tcBorders>
            <w:hideMark/>
          </w:tcPr>
          <w:p w14:paraId="514AC8F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RadioSpectrum</w:t>
            </w:r>
            <w:proofErr w:type="spellEnd"/>
          </w:p>
          <w:p w14:paraId="3D0B97D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0CC3E1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3675BF6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E3DD41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4FDBE8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5516C64F"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052AE"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nROperatingBands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80D267" w14:textId="77777777" w:rsidR="00B06D70" w:rsidRPr="00EC22E3" w:rsidRDefault="00B06D70">
            <w:pPr>
              <w:pStyle w:val="TAL"/>
              <w:rPr>
                <w:rFonts w:cs="Arial"/>
                <w:color w:val="000000"/>
                <w:szCs w:val="18"/>
                <w:lang w:eastAsia="zh-CN"/>
              </w:rPr>
            </w:pPr>
            <w:r w:rsidRPr="00EC22E3">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hideMark/>
          </w:tcPr>
          <w:p w14:paraId="0014703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2B20D92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w:t>
            </w:r>
          </w:p>
          <w:p w14:paraId="263850D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59831AA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15A1855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7085B8F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EC536F4"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29D0A" w14:textId="77777777" w:rsidR="00B06D70" w:rsidRPr="00EC22E3" w:rsidRDefault="00B06D70">
            <w:pPr>
              <w:pStyle w:val="TAL"/>
              <w:rPr>
                <w:rFonts w:ascii="Courier New" w:hAnsi="Courier New" w:cs="Courier New"/>
                <w:lang w:eastAsia="zh-CN"/>
              </w:rPr>
            </w:pPr>
            <w:proofErr w:type="spellStart"/>
            <w:r w:rsidRPr="00EC22E3">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60F6863" w14:textId="77777777" w:rsidR="00B06D70" w:rsidRPr="00EC22E3" w:rsidRDefault="00B06D70">
            <w:pPr>
              <w:pStyle w:val="TAL"/>
            </w:pPr>
            <w:r w:rsidRPr="00EC22E3">
              <w:t xml:space="preserve">This parameter specifies a list of </w:t>
            </w:r>
            <w:proofErr w:type="gramStart"/>
            <w:r w:rsidRPr="00EC22E3">
              <w:t>application level</w:t>
            </w:r>
            <w:proofErr w:type="gramEnd"/>
            <w:r w:rsidRPr="00EC22E3">
              <w:t xml:space="preserve"> EPs (i.e. EP_N3 or </w:t>
            </w:r>
            <w:proofErr w:type="spellStart"/>
            <w:r w:rsidRPr="00EC22E3">
              <w:t>EP_NgU</w:t>
            </w:r>
            <w:proofErr w:type="spellEnd"/>
            <w:r w:rsidRPr="00EC22E3">
              <w:t xml:space="preserve"> or EP_F1U) associated with the logical transport interface.</w:t>
            </w:r>
          </w:p>
          <w:p w14:paraId="4824A369" w14:textId="77777777" w:rsidR="00B06D70" w:rsidRPr="00EC22E3" w:rsidRDefault="00B06D70">
            <w:pPr>
              <w:pStyle w:val="TAL"/>
            </w:pPr>
          </w:p>
          <w:p w14:paraId="409DE051" w14:textId="77777777" w:rsidR="00B06D70" w:rsidRPr="00EC22E3" w:rsidRDefault="00B06D70">
            <w:pPr>
              <w:pStyle w:val="TAL"/>
            </w:pPr>
          </w:p>
        </w:tc>
        <w:tc>
          <w:tcPr>
            <w:tcW w:w="2156" w:type="dxa"/>
            <w:tcBorders>
              <w:top w:val="single" w:sz="4" w:space="0" w:color="auto"/>
              <w:left w:val="single" w:sz="4" w:space="0" w:color="auto"/>
              <w:bottom w:val="single" w:sz="4" w:space="0" w:color="auto"/>
              <w:right w:val="single" w:sz="4" w:space="0" w:color="auto"/>
            </w:tcBorders>
          </w:tcPr>
          <w:p w14:paraId="03B34FDB" w14:textId="77777777" w:rsidR="00B06D70" w:rsidRPr="00EC22E3" w:rsidRDefault="00B06D70">
            <w:pPr>
              <w:pStyle w:val="TAL"/>
              <w:rPr>
                <w:rFonts w:cs="Arial"/>
              </w:rPr>
            </w:pPr>
            <w:r w:rsidRPr="00EC22E3">
              <w:rPr>
                <w:rFonts w:cs="Arial"/>
              </w:rPr>
              <w:t>type: DN</w:t>
            </w:r>
          </w:p>
          <w:p w14:paraId="110B4287" w14:textId="77777777" w:rsidR="00B06D70" w:rsidRPr="00EC22E3" w:rsidRDefault="00B06D70">
            <w:pPr>
              <w:pStyle w:val="TAL"/>
              <w:rPr>
                <w:rFonts w:cs="Arial"/>
              </w:rPr>
            </w:pPr>
            <w:r w:rsidRPr="00EC22E3">
              <w:rPr>
                <w:rFonts w:cs="Arial"/>
              </w:rPr>
              <w:t>multiplicity: *</w:t>
            </w:r>
          </w:p>
          <w:p w14:paraId="7803F0D5" w14:textId="77777777" w:rsidR="00B06D70" w:rsidRPr="00EC22E3" w:rsidRDefault="00B06D70">
            <w:pPr>
              <w:pStyle w:val="TAL"/>
              <w:rPr>
                <w:rFonts w:cs="Arial"/>
              </w:rPr>
            </w:pPr>
            <w:proofErr w:type="spellStart"/>
            <w:r w:rsidRPr="00EC22E3">
              <w:rPr>
                <w:rFonts w:cs="Arial"/>
              </w:rPr>
              <w:t>isOrdered</w:t>
            </w:r>
            <w:proofErr w:type="spellEnd"/>
            <w:r w:rsidRPr="00EC22E3">
              <w:rPr>
                <w:rFonts w:cs="Arial"/>
              </w:rPr>
              <w:t>: False</w:t>
            </w:r>
          </w:p>
          <w:p w14:paraId="4A3B19A2" w14:textId="77777777" w:rsidR="00B06D70" w:rsidRPr="00EC22E3" w:rsidRDefault="00B06D70">
            <w:pPr>
              <w:pStyle w:val="TAL"/>
              <w:rPr>
                <w:rFonts w:cs="Arial"/>
                <w:lang w:eastAsia="zh-CN"/>
              </w:rPr>
            </w:pPr>
            <w:proofErr w:type="spellStart"/>
            <w:r w:rsidRPr="00EC22E3">
              <w:rPr>
                <w:rFonts w:cs="Arial"/>
              </w:rPr>
              <w:t>isUnique</w:t>
            </w:r>
            <w:proofErr w:type="spellEnd"/>
            <w:r w:rsidRPr="00EC22E3">
              <w:rPr>
                <w:rFonts w:cs="Arial"/>
              </w:rPr>
              <w:t>: T</w:t>
            </w:r>
            <w:r w:rsidRPr="00EC22E3">
              <w:rPr>
                <w:rFonts w:cs="Arial"/>
                <w:lang w:eastAsia="zh-CN"/>
              </w:rPr>
              <w:t>rue</w:t>
            </w:r>
          </w:p>
          <w:p w14:paraId="5853383D" w14:textId="77777777" w:rsidR="00B06D70" w:rsidRPr="00EC22E3" w:rsidRDefault="00B06D70">
            <w:pPr>
              <w:pStyle w:val="TAL"/>
              <w:rPr>
                <w:rFonts w:cs="Arial"/>
              </w:rPr>
            </w:pPr>
            <w:proofErr w:type="spellStart"/>
            <w:r w:rsidRPr="00EC22E3">
              <w:rPr>
                <w:rFonts w:cs="Arial"/>
              </w:rPr>
              <w:t>defaultValue</w:t>
            </w:r>
            <w:proofErr w:type="spellEnd"/>
            <w:r w:rsidRPr="00EC22E3">
              <w:rPr>
                <w:rFonts w:cs="Arial"/>
              </w:rPr>
              <w:t>: None</w:t>
            </w:r>
          </w:p>
          <w:p w14:paraId="0BA15494" w14:textId="77777777" w:rsidR="00B06D70" w:rsidRPr="00EC22E3" w:rsidRDefault="00B06D70">
            <w:pPr>
              <w:pStyle w:val="TAL"/>
              <w:rPr>
                <w:rFonts w:cs="Arial"/>
                <w:szCs w:val="18"/>
              </w:rPr>
            </w:pPr>
            <w:proofErr w:type="spellStart"/>
            <w:r w:rsidRPr="00EC22E3">
              <w:rPr>
                <w:rFonts w:cs="Arial"/>
              </w:rPr>
              <w:t>isNullable</w:t>
            </w:r>
            <w:proofErr w:type="spellEnd"/>
            <w:r w:rsidRPr="00EC22E3">
              <w:rPr>
                <w:rFonts w:cs="Arial"/>
              </w:rPr>
              <w:t xml:space="preserve">: </w:t>
            </w:r>
            <w:r w:rsidRPr="00EC22E3">
              <w:rPr>
                <w:rFonts w:cs="Arial"/>
                <w:szCs w:val="18"/>
              </w:rPr>
              <w:t>False</w:t>
            </w:r>
          </w:p>
          <w:p w14:paraId="47367221" w14:textId="77777777" w:rsidR="00B06D70" w:rsidRPr="00EC22E3" w:rsidRDefault="00B06D70">
            <w:pPr>
              <w:spacing w:after="0"/>
              <w:rPr>
                <w:rFonts w:ascii="Arial" w:hAnsi="Arial" w:cs="Arial"/>
                <w:sz w:val="18"/>
                <w:szCs w:val="18"/>
                <w:lang w:eastAsia="zh-CN"/>
              </w:rPr>
            </w:pPr>
          </w:p>
        </w:tc>
      </w:tr>
      <w:tr w:rsidR="00B06D70" w:rsidRPr="00EC22E3" w14:paraId="7221A94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9F5BF" w14:textId="77777777" w:rsidR="00B06D70" w:rsidRPr="00EC22E3" w:rsidRDefault="00B06D70">
            <w:pPr>
              <w:pStyle w:val="TAL"/>
              <w:rPr>
                <w:rFonts w:ascii="Courier New" w:hAnsi="Courier New" w:cs="Courier New"/>
                <w:lang w:eastAsia="zh-CN"/>
              </w:rPr>
            </w:pPr>
            <w:proofErr w:type="spellStart"/>
            <w:r w:rsidRPr="00EC22E3">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AB588B0" w14:textId="77777777" w:rsidR="00B06D70" w:rsidRPr="00EC22E3" w:rsidRDefault="00B06D70">
            <w:pPr>
              <w:pStyle w:val="TAL"/>
            </w:pPr>
            <w:r w:rsidRPr="00EC22E3">
              <w:t xml:space="preserve">This parameter specifies a list of transport level EPs associated with the </w:t>
            </w:r>
            <w:proofErr w:type="gramStart"/>
            <w:r w:rsidRPr="00EC22E3">
              <w:t>application level</w:t>
            </w:r>
            <w:proofErr w:type="gramEnd"/>
            <w:r w:rsidRPr="00EC22E3">
              <w:t xml:space="preserve"> EP (i.e. EP_N3 or </w:t>
            </w:r>
            <w:proofErr w:type="spellStart"/>
            <w:r w:rsidRPr="00EC22E3">
              <w:t>EP_NgU</w:t>
            </w:r>
            <w:proofErr w:type="spellEnd"/>
            <w:r w:rsidRPr="00EC22E3">
              <w:t>) or network slice subnet.</w:t>
            </w:r>
          </w:p>
        </w:tc>
        <w:tc>
          <w:tcPr>
            <w:tcW w:w="2156" w:type="dxa"/>
            <w:tcBorders>
              <w:top w:val="single" w:sz="4" w:space="0" w:color="auto"/>
              <w:left w:val="single" w:sz="4" w:space="0" w:color="auto"/>
              <w:bottom w:val="single" w:sz="4" w:space="0" w:color="auto"/>
              <w:right w:val="single" w:sz="4" w:space="0" w:color="auto"/>
            </w:tcBorders>
          </w:tcPr>
          <w:p w14:paraId="31499BC9" w14:textId="77777777" w:rsidR="00B06D70" w:rsidRPr="00EC22E3" w:rsidRDefault="00B06D70">
            <w:pPr>
              <w:pStyle w:val="TAL"/>
              <w:rPr>
                <w:rFonts w:cs="Arial"/>
              </w:rPr>
            </w:pPr>
            <w:r w:rsidRPr="00EC22E3">
              <w:rPr>
                <w:rFonts w:cs="Arial"/>
              </w:rPr>
              <w:t>type: DN</w:t>
            </w:r>
          </w:p>
          <w:p w14:paraId="6FEA2B4F" w14:textId="77777777" w:rsidR="00B06D70" w:rsidRPr="00EC22E3" w:rsidRDefault="00B06D70">
            <w:pPr>
              <w:pStyle w:val="TAL"/>
              <w:rPr>
                <w:rFonts w:cs="Arial"/>
              </w:rPr>
            </w:pPr>
            <w:r w:rsidRPr="00EC22E3">
              <w:rPr>
                <w:rFonts w:cs="Arial"/>
              </w:rPr>
              <w:t>multiplicity: *</w:t>
            </w:r>
          </w:p>
          <w:p w14:paraId="058C65DF" w14:textId="77777777" w:rsidR="00B06D70" w:rsidRPr="00EC22E3" w:rsidRDefault="00B06D70">
            <w:pPr>
              <w:pStyle w:val="TAL"/>
              <w:rPr>
                <w:rFonts w:cs="Arial"/>
              </w:rPr>
            </w:pPr>
            <w:proofErr w:type="spellStart"/>
            <w:r w:rsidRPr="00EC22E3">
              <w:rPr>
                <w:rFonts w:cs="Arial"/>
              </w:rPr>
              <w:t>isOrdered</w:t>
            </w:r>
            <w:proofErr w:type="spellEnd"/>
            <w:r w:rsidRPr="00EC22E3">
              <w:rPr>
                <w:rFonts w:cs="Arial"/>
              </w:rPr>
              <w:t>: False</w:t>
            </w:r>
          </w:p>
          <w:p w14:paraId="762CCC56" w14:textId="77777777" w:rsidR="00B06D70" w:rsidRPr="00EC22E3" w:rsidRDefault="00B06D70">
            <w:pPr>
              <w:pStyle w:val="TAL"/>
              <w:rPr>
                <w:rFonts w:cs="Arial"/>
                <w:lang w:eastAsia="zh-CN"/>
              </w:rPr>
            </w:pPr>
            <w:proofErr w:type="spellStart"/>
            <w:r w:rsidRPr="00EC22E3">
              <w:rPr>
                <w:rFonts w:cs="Arial"/>
              </w:rPr>
              <w:t>isUnique</w:t>
            </w:r>
            <w:proofErr w:type="spellEnd"/>
            <w:r w:rsidRPr="00EC22E3">
              <w:rPr>
                <w:rFonts w:cs="Arial"/>
              </w:rPr>
              <w:t>: T</w:t>
            </w:r>
            <w:r w:rsidRPr="00EC22E3">
              <w:rPr>
                <w:rFonts w:cs="Arial"/>
                <w:lang w:eastAsia="zh-CN"/>
              </w:rPr>
              <w:t>rue</w:t>
            </w:r>
          </w:p>
          <w:p w14:paraId="2FA80584" w14:textId="77777777" w:rsidR="00B06D70" w:rsidRPr="00EC22E3" w:rsidRDefault="00B06D70">
            <w:pPr>
              <w:pStyle w:val="TAL"/>
              <w:rPr>
                <w:rFonts w:cs="Arial"/>
              </w:rPr>
            </w:pPr>
            <w:proofErr w:type="spellStart"/>
            <w:r w:rsidRPr="00EC22E3">
              <w:rPr>
                <w:rFonts w:cs="Arial"/>
              </w:rPr>
              <w:t>defaultValue</w:t>
            </w:r>
            <w:proofErr w:type="spellEnd"/>
            <w:r w:rsidRPr="00EC22E3">
              <w:rPr>
                <w:rFonts w:cs="Arial"/>
              </w:rPr>
              <w:t>: None</w:t>
            </w:r>
          </w:p>
          <w:p w14:paraId="5BE85F9C" w14:textId="77777777" w:rsidR="00B06D70" w:rsidRPr="00EC22E3" w:rsidRDefault="00B06D70">
            <w:pPr>
              <w:pStyle w:val="TAL"/>
              <w:rPr>
                <w:rFonts w:cs="Arial"/>
                <w:szCs w:val="18"/>
              </w:rPr>
            </w:pPr>
            <w:proofErr w:type="spellStart"/>
            <w:r w:rsidRPr="00EC22E3">
              <w:rPr>
                <w:rFonts w:cs="Arial"/>
              </w:rPr>
              <w:t>isNullable</w:t>
            </w:r>
            <w:proofErr w:type="spellEnd"/>
            <w:r w:rsidRPr="00EC22E3">
              <w:rPr>
                <w:rFonts w:cs="Arial"/>
              </w:rPr>
              <w:t xml:space="preserve">: </w:t>
            </w:r>
            <w:r w:rsidRPr="00EC22E3">
              <w:rPr>
                <w:rFonts w:cs="Arial"/>
                <w:szCs w:val="18"/>
              </w:rPr>
              <w:t>True</w:t>
            </w:r>
          </w:p>
          <w:p w14:paraId="7CA8C886" w14:textId="77777777" w:rsidR="00B06D70" w:rsidRPr="00EC22E3" w:rsidRDefault="00B06D70">
            <w:pPr>
              <w:spacing w:after="0"/>
              <w:rPr>
                <w:rFonts w:ascii="Arial" w:hAnsi="Arial" w:cs="Arial"/>
                <w:sz w:val="18"/>
                <w:szCs w:val="18"/>
                <w:lang w:eastAsia="zh-CN"/>
              </w:rPr>
            </w:pPr>
          </w:p>
        </w:tc>
      </w:tr>
      <w:tr w:rsidR="00B06D70" w:rsidRPr="00EC22E3" w14:paraId="17C6C5A7"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6DDBC" w14:textId="77777777" w:rsidR="00B06D70" w:rsidRPr="00EC22E3" w:rsidRDefault="00B06D70">
            <w:pPr>
              <w:pStyle w:val="TAL"/>
              <w:rPr>
                <w:rFonts w:ascii="Courier New" w:hAnsi="Courier New" w:cs="Courier New"/>
                <w:lang w:eastAsia="zh-CN"/>
              </w:rPr>
            </w:pPr>
            <w:proofErr w:type="spellStart"/>
            <w:r w:rsidRPr="00EC22E3">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555534E9" w14:textId="77777777" w:rsidR="00B06D70" w:rsidRPr="00EC22E3" w:rsidRDefault="00B06D70">
            <w:pPr>
              <w:pStyle w:val="TAL"/>
            </w:pPr>
            <w:r w:rsidRPr="00EC22E3">
              <w:t>This attribute describes whether a network slice can be simultaneously used by a device together with other network slices and if so, with which other classes of network slices.</w:t>
            </w:r>
          </w:p>
          <w:p w14:paraId="40DBB0A7" w14:textId="77777777" w:rsidR="00B06D70" w:rsidRPr="00EC22E3" w:rsidRDefault="00B06D70">
            <w:pPr>
              <w:pStyle w:val="TAL"/>
            </w:pPr>
          </w:p>
          <w:p w14:paraId="4714C09F"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 “0”, “1”, “2”, “3”, “4”.</w:t>
            </w:r>
          </w:p>
          <w:p w14:paraId="022E7852" w14:textId="77777777" w:rsidR="00B06D70" w:rsidRPr="00EC22E3" w:rsidRDefault="00B06D70">
            <w:pPr>
              <w:spacing w:after="0"/>
              <w:rPr>
                <w:rFonts w:ascii="Arial" w:hAnsi="Arial" w:cs="Arial"/>
                <w:sz w:val="18"/>
                <w:szCs w:val="18"/>
              </w:rPr>
            </w:pPr>
          </w:p>
          <w:p w14:paraId="4BCA8C20" w14:textId="77777777" w:rsidR="00B06D70" w:rsidRPr="00EC22E3" w:rsidRDefault="00B06D70">
            <w:pPr>
              <w:spacing w:after="0"/>
              <w:rPr>
                <w:rFonts w:ascii="Arial" w:hAnsi="Arial" w:cs="Arial"/>
                <w:sz w:val="18"/>
                <w:szCs w:val="18"/>
              </w:rPr>
            </w:pPr>
            <w:r w:rsidRPr="00EC22E3">
              <w:rPr>
                <w:rFonts w:ascii="Arial" w:hAnsi="Arial" w:cs="Arial"/>
                <w:sz w:val="18"/>
                <w:szCs w:val="18"/>
              </w:rPr>
              <w:t>“0”: Can be used with any network slice</w:t>
            </w:r>
          </w:p>
          <w:p w14:paraId="346E7328" w14:textId="77777777" w:rsidR="00B06D70" w:rsidRPr="00EC22E3" w:rsidRDefault="00B06D70">
            <w:pPr>
              <w:spacing w:after="0"/>
              <w:rPr>
                <w:rFonts w:ascii="Arial" w:hAnsi="Arial" w:cs="Arial"/>
                <w:sz w:val="18"/>
                <w:szCs w:val="18"/>
              </w:rPr>
            </w:pPr>
            <w:r w:rsidRPr="00EC22E3">
              <w:rPr>
                <w:rFonts w:ascii="Arial" w:hAnsi="Arial" w:cs="Arial"/>
                <w:sz w:val="18"/>
                <w:szCs w:val="18"/>
              </w:rPr>
              <w:t>“1”: Can be used with network slices with same SST value</w:t>
            </w:r>
          </w:p>
          <w:p w14:paraId="0C44939C" w14:textId="77777777" w:rsidR="00B06D70" w:rsidRPr="00EC22E3" w:rsidRDefault="00B06D70">
            <w:pPr>
              <w:spacing w:after="0"/>
              <w:rPr>
                <w:rFonts w:ascii="Arial" w:hAnsi="Arial" w:cs="Arial"/>
                <w:sz w:val="18"/>
                <w:szCs w:val="18"/>
              </w:rPr>
            </w:pPr>
            <w:r w:rsidRPr="00EC22E3">
              <w:rPr>
                <w:rFonts w:ascii="Arial" w:hAnsi="Arial" w:cs="Arial"/>
                <w:sz w:val="18"/>
                <w:szCs w:val="18"/>
              </w:rPr>
              <w:t>“2”: Can be used with any network slice with same SD value</w:t>
            </w:r>
          </w:p>
          <w:p w14:paraId="3DDF857D" w14:textId="77777777" w:rsidR="00B06D70" w:rsidRPr="00EC22E3" w:rsidRDefault="00B06D70">
            <w:pPr>
              <w:spacing w:after="0"/>
              <w:rPr>
                <w:rFonts w:ascii="Arial" w:hAnsi="Arial" w:cs="Arial"/>
                <w:sz w:val="18"/>
                <w:szCs w:val="18"/>
              </w:rPr>
            </w:pPr>
            <w:r w:rsidRPr="00EC22E3">
              <w:rPr>
                <w:rFonts w:ascii="Arial" w:hAnsi="Arial" w:cs="Arial"/>
                <w:sz w:val="18"/>
                <w:szCs w:val="18"/>
              </w:rPr>
              <w:t>“3”: Cannot be used with another network slice</w:t>
            </w:r>
          </w:p>
          <w:p w14:paraId="4310E0A1" w14:textId="77777777" w:rsidR="00B06D70" w:rsidRPr="00EC22E3" w:rsidRDefault="00B06D70">
            <w:pPr>
              <w:spacing w:after="0"/>
              <w:rPr>
                <w:rFonts w:ascii="Arial" w:hAnsi="Arial" w:cs="Arial"/>
                <w:sz w:val="18"/>
                <w:szCs w:val="18"/>
              </w:rPr>
            </w:pPr>
            <w:r w:rsidRPr="00EC22E3">
              <w:rPr>
                <w:rFonts w:ascii="Arial" w:hAnsi="Arial" w:cs="Arial"/>
                <w:sz w:val="18"/>
                <w:szCs w:val="18"/>
              </w:rPr>
              <w:t>“4”: Cannot be used by a UE in a specific location</w:t>
            </w:r>
          </w:p>
          <w:p w14:paraId="7986609E" w14:textId="77777777" w:rsidR="00B06D70" w:rsidRPr="00EC22E3" w:rsidRDefault="00B06D7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3358F5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28C83BC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4AAB00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32F580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A51D95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010AD62A" w14:textId="77777777" w:rsidR="00B06D70" w:rsidRPr="00EC22E3" w:rsidRDefault="00B06D70">
            <w:pPr>
              <w:pStyle w:val="TAL"/>
              <w:rPr>
                <w:rFonts w:cs="Arial"/>
              </w:rPr>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17FA91F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95A95"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34CCF8" w14:textId="77777777" w:rsidR="00B06D70" w:rsidRPr="00EC22E3" w:rsidRDefault="00B06D70">
            <w:pPr>
              <w:pStyle w:val="TAL"/>
            </w:pPr>
            <w:r w:rsidRPr="00EC22E3">
              <w:rPr>
                <w:rFonts w:cs="Arial"/>
                <w:color w:val="000000"/>
                <w:szCs w:val="18"/>
                <w:lang w:eastAsia="zh-CN"/>
              </w:rPr>
              <w:t xml:space="preserve">An attribute which describes the energy efficiency of a network slice, </w:t>
            </w:r>
            <w:proofErr w:type="gramStart"/>
            <w:r w:rsidRPr="00EC22E3">
              <w:rPr>
                <w:rFonts w:cs="Arial"/>
                <w:color w:val="000000"/>
                <w:szCs w:val="18"/>
                <w:lang w:eastAsia="zh-CN"/>
              </w:rPr>
              <w:t>i.e.</w:t>
            </w:r>
            <w:proofErr w:type="gramEnd"/>
            <w:r w:rsidRPr="00EC22E3">
              <w:rPr>
                <w:rFonts w:cs="Arial"/>
                <w:color w:val="000000"/>
                <w:szCs w:val="18"/>
                <w:lang w:eastAsia="zh-CN"/>
              </w:rPr>
              <w:t xml:space="preserve"> the ratio between the performance of a network slice and its energy consumption (EC) when assessed during the same time frame, see</w:t>
            </w:r>
            <w:r w:rsidRPr="00EC22E3">
              <w:rPr>
                <w:lang w:eastAsia="de-DE"/>
              </w:rPr>
              <w:t xml:space="preserve"> clause 3.4.7 of NG.116 [50]</w:t>
            </w:r>
            <w:r w:rsidRPr="00EC22E3">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79A84F8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EnergyEfficiency</w:t>
            </w:r>
            <w:proofErr w:type="spellEnd"/>
          </w:p>
          <w:p w14:paraId="48FF338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1687AE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04037AE" w14:textId="77777777" w:rsidR="00B06D70" w:rsidRPr="00EC22E3" w:rsidRDefault="00B06D70">
            <w:pPr>
              <w:spacing w:after="0"/>
              <w:rPr>
                <w:rFonts w:ascii="Arial" w:hAnsi="Arial" w:cs="Arial"/>
                <w:snapToGrid w:val="0"/>
                <w:sz w:val="18"/>
                <w:szCs w:val="18"/>
                <w:lang w:val="fr-FR"/>
              </w:rPr>
            </w:pPr>
            <w:proofErr w:type="spellStart"/>
            <w:r w:rsidRPr="00EC22E3">
              <w:rPr>
                <w:rFonts w:ascii="Arial" w:hAnsi="Arial" w:cs="Arial"/>
                <w:snapToGrid w:val="0"/>
                <w:sz w:val="18"/>
                <w:szCs w:val="18"/>
                <w:lang w:val="fr-FR"/>
              </w:rPr>
              <w:t>isUnique</w:t>
            </w:r>
            <w:proofErr w:type="spellEnd"/>
            <w:r w:rsidRPr="00EC22E3">
              <w:rPr>
                <w:rFonts w:ascii="Arial" w:hAnsi="Arial" w:cs="Arial"/>
                <w:snapToGrid w:val="0"/>
                <w:sz w:val="18"/>
                <w:szCs w:val="18"/>
                <w:lang w:val="fr-FR"/>
              </w:rPr>
              <w:t>: N/A</w:t>
            </w:r>
          </w:p>
          <w:p w14:paraId="5AA4CB6D" w14:textId="77777777" w:rsidR="00B06D70" w:rsidRPr="00EC22E3" w:rsidRDefault="00B06D70">
            <w:pPr>
              <w:spacing w:after="0"/>
              <w:rPr>
                <w:rFonts w:ascii="Arial" w:hAnsi="Arial" w:cs="Arial"/>
                <w:snapToGrid w:val="0"/>
                <w:sz w:val="18"/>
                <w:szCs w:val="18"/>
                <w:lang w:val="fr-FR"/>
              </w:rPr>
            </w:pPr>
            <w:proofErr w:type="spellStart"/>
            <w:r w:rsidRPr="00EC22E3">
              <w:rPr>
                <w:rFonts w:ascii="Arial" w:hAnsi="Arial" w:cs="Arial"/>
                <w:snapToGrid w:val="0"/>
                <w:sz w:val="18"/>
                <w:szCs w:val="18"/>
                <w:lang w:val="fr-FR"/>
              </w:rPr>
              <w:t>defaultValue</w:t>
            </w:r>
            <w:proofErr w:type="spellEnd"/>
            <w:r w:rsidRPr="00EC22E3">
              <w:rPr>
                <w:rFonts w:ascii="Arial" w:hAnsi="Arial" w:cs="Arial"/>
                <w:snapToGrid w:val="0"/>
                <w:sz w:val="18"/>
                <w:szCs w:val="18"/>
                <w:lang w:val="fr-FR"/>
              </w:rPr>
              <w:t>: None</w:t>
            </w:r>
          </w:p>
          <w:p w14:paraId="7F1D094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lang w:val="fr-FR"/>
              </w:rPr>
              <w:t>isNullable</w:t>
            </w:r>
            <w:proofErr w:type="spellEnd"/>
            <w:r w:rsidRPr="00EC22E3">
              <w:rPr>
                <w:rFonts w:ascii="Arial" w:hAnsi="Arial" w:cs="Arial"/>
                <w:snapToGrid w:val="0"/>
                <w:sz w:val="18"/>
                <w:szCs w:val="18"/>
                <w:lang w:val="fr-FR"/>
              </w:rPr>
              <w:t xml:space="preserve">: </w:t>
            </w:r>
            <w:proofErr w:type="spellStart"/>
            <w:r w:rsidRPr="00EC22E3">
              <w:rPr>
                <w:rFonts w:ascii="Arial" w:hAnsi="Arial" w:cs="Arial"/>
                <w:snapToGrid w:val="0"/>
                <w:sz w:val="18"/>
                <w:szCs w:val="18"/>
                <w:lang w:val="fr-FR"/>
              </w:rPr>
              <w:t>True</w:t>
            </w:r>
            <w:proofErr w:type="spellEnd"/>
          </w:p>
        </w:tc>
      </w:tr>
      <w:tr w:rsidR="00B06D70" w:rsidRPr="00EC22E3" w14:paraId="29481C62"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E4CD5"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9963F46" w14:textId="77777777" w:rsidR="00B06D70" w:rsidRPr="00EC22E3" w:rsidRDefault="00B06D70">
            <w:pPr>
              <w:pStyle w:val="TAL"/>
              <w:rPr>
                <w:lang w:eastAsia="zh-CN"/>
              </w:rPr>
            </w:pPr>
            <w:r w:rsidRPr="00EC22E3">
              <w:rPr>
                <w:lang w:eastAsia="zh-CN"/>
              </w:rPr>
              <w:t xml:space="preserve">Depending on the </w:t>
            </w:r>
            <w:proofErr w:type="spellStart"/>
            <w:r w:rsidRPr="00EC22E3">
              <w:rPr>
                <w:lang w:eastAsia="zh-CN"/>
              </w:rPr>
              <w:t>sST</w:t>
            </w:r>
            <w:proofErr w:type="spellEnd"/>
            <w:r w:rsidRPr="00EC22E3">
              <w:rPr>
                <w:lang w:eastAsia="zh-CN"/>
              </w:rPr>
              <w:t xml:space="preserve"> value, </w:t>
            </w:r>
            <w:proofErr w:type="spellStart"/>
            <w:r w:rsidRPr="00EC22E3">
              <w:rPr>
                <w:lang w:eastAsia="zh-CN"/>
              </w:rPr>
              <w:t>EnergyEfficiency.performance</w:t>
            </w:r>
            <w:proofErr w:type="spellEnd"/>
            <w:r w:rsidRPr="00EC22E3">
              <w:rPr>
                <w:lang w:eastAsia="zh-CN"/>
              </w:rPr>
              <w:t xml:space="preserve"> will be</w:t>
            </w:r>
          </w:p>
          <w:p w14:paraId="74064D9A" w14:textId="77777777" w:rsidR="00B06D70" w:rsidRPr="00EC22E3" w:rsidRDefault="00B06D70">
            <w:pPr>
              <w:pStyle w:val="TAL"/>
              <w:rPr>
                <w:lang w:eastAsia="zh-CN"/>
              </w:rPr>
            </w:pPr>
            <w:r w:rsidRPr="00EC22E3">
              <w:rPr>
                <w:lang w:eastAsia="zh-CN"/>
              </w:rPr>
              <w:t>-</w:t>
            </w:r>
            <w:r w:rsidRPr="00EC22E3">
              <w:rPr>
                <w:lang w:eastAsia="zh-CN"/>
              </w:rPr>
              <w:tab/>
            </w:r>
            <w:proofErr w:type="spellStart"/>
            <w:r w:rsidRPr="00EC22E3">
              <w:rPr>
                <w:rFonts w:ascii="Courier New" w:hAnsi="Courier New" w:cs="Courier New"/>
                <w:lang w:eastAsia="zh-CN"/>
              </w:rPr>
              <w:t>eMBBEEPerfReq</w:t>
            </w:r>
            <w:proofErr w:type="spellEnd"/>
          </w:p>
          <w:p w14:paraId="30DBF060" w14:textId="77777777" w:rsidR="00B06D70" w:rsidRPr="00EC22E3" w:rsidRDefault="00B06D70">
            <w:pPr>
              <w:pStyle w:val="TAL"/>
              <w:rPr>
                <w:lang w:eastAsia="zh-CN"/>
              </w:rPr>
            </w:pPr>
            <w:r w:rsidRPr="00EC22E3">
              <w:rPr>
                <w:lang w:eastAsia="zh-CN"/>
              </w:rPr>
              <w:t>or</w:t>
            </w:r>
          </w:p>
          <w:p w14:paraId="00A16E37" w14:textId="77777777" w:rsidR="00B06D70" w:rsidRPr="00EC22E3" w:rsidRDefault="00B06D70">
            <w:pPr>
              <w:pStyle w:val="TAL"/>
              <w:rPr>
                <w:lang w:eastAsia="zh-CN"/>
              </w:rPr>
            </w:pPr>
            <w:r w:rsidRPr="00EC22E3">
              <w:rPr>
                <w:lang w:eastAsia="zh-CN"/>
              </w:rPr>
              <w:t>-</w:t>
            </w:r>
            <w:r w:rsidRPr="00EC22E3">
              <w:rPr>
                <w:lang w:eastAsia="zh-CN"/>
              </w:rPr>
              <w:tab/>
            </w:r>
            <w:proofErr w:type="spellStart"/>
            <w:r w:rsidRPr="00EC22E3">
              <w:rPr>
                <w:rFonts w:ascii="Courier New" w:hAnsi="Courier New" w:cs="Courier New"/>
                <w:lang w:eastAsia="zh-CN"/>
              </w:rPr>
              <w:t>uRLLCEEPerfReq</w:t>
            </w:r>
            <w:proofErr w:type="spellEnd"/>
          </w:p>
          <w:p w14:paraId="4C0DF791" w14:textId="77777777" w:rsidR="00B06D70" w:rsidRPr="00EC22E3" w:rsidRDefault="00B06D70">
            <w:pPr>
              <w:pStyle w:val="TAL"/>
              <w:rPr>
                <w:lang w:eastAsia="zh-CN"/>
              </w:rPr>
            </w:pPr>
            <w:r w:rsidRPr="00EC22E3">
              <w:rPr>
                <w:lang w:eastAsia="zh-CN"/>
              </w:rPr>
              <w:t>or</w:t>
            </w:r>
          </w:p>
          <w:p w14:paraId="4EDF495F" w14:textId="77777777" w:rsidR="00B06D70" w:rsidRPr="00EC22E3" w:rsidRDefault="00B06D70">
            <w:pPr>
              <w:pStyle w:val="TAL"/>
              <w:rPr>
                <w:rFonts w:cs="Arial"/>
                <w:szCs w:val="18"/>
                <w:lang w:eastAsia="zh-CN"/>
              </w:rPr>
            </w:pPr>
            <w:r w:rsidRPr="00EC22E3">
              <w:rPr>
                <w:lang w:eastAsia="zh-CN"/>
              </w:rPr>
              <w:t>-</w:t>
            </w:r>
            <w:r w:rsidRPr="00EC22E3">
              <w:rPr>
                <w:lang w:eastAsia="zh-CN"/>
              </w:rPr>
              <w:tab/>
            </w:r>
            <w:proofErr w:type="spellStart"/>
            <w:r w:rsidRPr="00EC22E3">
              <w:rPr>
                <w:rFonts w:ascii="Courier New" w:hAnsi="Courier New" w:cs="Courier New"/>
                <w:szCs w:val="18"/>
                <w:lang w:eastAsia="zh-CN"/>
              </w:rPr>
              <w:t>mIoTEEPerfReq</w:t>
            </w:r>
            <w:proofErr w:type="spellEnd"/>
          </w:p>
          <w:p w14:paraId="670EA2B1" w14:textId="77777777" w:rsidR="00B06D70" w:rsidRPr="00EC22E3" w:rsidRDefault="00B06D70">
            <w:pPr>
              <w:keepNext/>
              <w:keepLines/>
              <w:spacing w:after="0"/>
              <w:rPr>
                <w:rFonts w:ascii="Arial" w:hAnsi="Arial" w:cs="Arial"/>
                <w:sz w:val="18"/>
                <w:szCs w:val="18"/>
                <w:lang w:eastAsia="zh-CN"/>
              </w:rPr>
            </w:pPr>
          </w:p>
          <w:p w14:paraId="378450B2" w14:textId="77777777" w:rsidR="00B06D70" w:rsidRPr="00EC22E3" w:rsidRDefault="00B06D70">
            <w:pPr>
              <w:keepNext/>
              <w:keepLines/>
              <w:spacing w:after="0"/>
              <w:rPr>
                <w:rFonts w:ascii="Arial" w:hAnsi="Arial" w:cs="Arial"/>
                <w:sz w:val="18"/>
                <w:szCs w:val="18"/>
                <w:lang w:eastAsia="zh-CN"/>
              </w:rPr>
            </w:pPr>
          </w:p>
          <w:p w14:paraId="6A1881D2" w14:textId="77777777" w:rsidR="00B06D70" w:rsidRPr="00EC22E3" w:rsidRDefault="00B06D70">
            <w:pPr>
              <w:keepNext/>
              <w:keepLines/>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w:t>
            </w:r>
          </w:p>
          <w:p w14:paraId="4939483B" w14:textId="77777777" w:rsidR="00B06D70" w:rsidRPr="00EC22E3" w:rsidRDefault="00B06D70">
            <w:pPr>
              <w:pStyle w:val="TAL"/>
              <w:rPr>
                <w:rFonts w:cs="Arial"/>
                <w:lang w:eastAsia="zh-CN"/>
              </w:rPr>
            </w:pPr>
            <w:r w:rsidRPr="00EC22E3">
              <w:rPr>
                <w:lang w:eastAsia="zh-CN"/>
              </w:rPr>
              <w:t>-</w:t>
            </w:r>
            <w:r w:rsidRPr="00EC22E3">
              <w:rPr>
                <w:lang w:eastAsia="zh-CN"/>
              </w:rPr>
              <w:tab/>
            </w:r>
            <w:proofErr w:type="spellStart"/>
            <w:r w:rsidRPr="00EC22E3">
              <w:rPr>
                <w:rFonts w:ascii="Courier New" w:hAnsi="Courier New" w:cs="Courier New"/>
                <w:lang w:eastAsia="zh-CN"/>
              </w:rPr>
              <w:t>eMBBEEPerfReq</w:t>
            </w:r>
            <w:proofErr w:type="spellEnd"/>
            <w:r w:rsidRPr="00EC22E3">
              <w:rPr>
                <w:rFonts w:cs="Arial"/>
                <w:lang w:eastAsia="zh-CN"/>
              </w:rPr>
              <w:t xml:space="preserve"> identifies the requirement in terms of energy efficiency, </w:t>
            </w:r>
            <w:proofErr w:type="gramStart"/>
            <w:r w:rsidRPr="00EC22E3">
              <w:rPr>
                <w:rFonts w:cs="Arial"/>
                <w:lang w:eastAsia="zh-CN"/>
              </w:rPr>
              <w:t>i.e.</w:t>
            </w:r>
            <w:proofErr w:type="gramEnd"/>
            <w:r w:rsidRPr="00EC22E3">
              <w:rPr>
                <w:rFonts w:cs="Arial"/>
                <w:lang w:eastAsia="zh-CN"/>
              </w:rPr>
              <w:t xml:space="preserve"> the performance per consumed Joule in type Real, where performance can take one of the following forms (type: ENUM):</w:t>
            </w:r>
          </w:p>
          <w:p w14:paraId="3594CB56" w14:textId="77777777" w:rsidR="00B06D70" w:rsidRPr="00EC22E3" w:rsidRDefault="00B06D70">
            <w:pPr>
              <w:pStyle w:val="TAL"/>
              <w:rPr>
                <w:rFonts w:cs="Arial"/>
                <w:lang w:eastAsia="zh-CN"/>
              </w:rPr>
            </w:pPr>
            <w:r w:rsidRPr="00EC22E3">
              <w:rPr>
                <w:rFonts w:cs="Arial"/>
                <w:lang w:eastAsia="zh-CN"/>
              </w:rPr>
              <w:t xml:space="preserve">    - number of bits (Integer) (see TS 28.554 [27] clause 6.7.2.2).</w:t>
            </w:r>
          </w:p>
          <w:p w14:paraId="28497C28" w14:textId="77777777" w:rsidR="00B06D70" w:rsidRPr="00EC22E3" w:rsidRDefault="00B06D70">
            <w:pPr>
              <w:pStyle w:val="TAL"/>
              <w:rPr>
                <w:rFonts w:cs="Arial"/>
                <w:lang w:eastAsia="zh-CN"/>
              </w:rPr>
            </w:pPr>
            <w:r w:rsidRPr="00EC22E3">
              <w:rPr>
                <w:rFonts w:cs="Arial"/>
                <w:lang w:eastAsia="zh-CN"/>
              </w:rPr>
              <w:t xml:space="preserve">    - number of bits (Integer) for RAN-based network slice (see TS 28.554 [27] clause 6.7.2.2a).</w:t>
            </w:r>
          </w:p>
          <w:p w14:paraId="262CE32C" w14:textId="77777777" w:rsidR="00B06D70" w:rsidRPr="00EC22E3" w:rsidRDefault="00B06D70">
            <w:pPr>
              <w:pStyle w:val="TAL"/>
              <w:rPr>
                <w:rFonts w:cs="Arial"/>
                <w:lang w:eastAsia="zh-CN"/>
              </w:rPr>
            </w:pPr>
          </w:p>
          <w:p w14:paraId="2313E441" w14:textId="77777777" w:rsidR="00B06D70" w:rsidRPr="00EC22E3" w:rsidRDefault="00B06D70">
            <w:pPr>
              <w:pStyle w:val="TAL"/>
              <w:rPr>
                <w:rFonts w:cs="Arial"/>
                <w:lang w:eastAsia="zh-CN"/>
              </w:rPr>
            </w:pPr>
            <w:r w:rsidRPr="00EC22E3">
              <w:rPr>
                <w:lang w:eastAsia="zh-CN"/>
              </w:rPr>
              <w:t>-</w:t>
            </w:r>
            <w:r w:rsidRPr="00EC22E3">
              <w:rPr>
                <w:lang w:eastAsia="zh-CN"/>
              </w:rPr>
              <w:tab/>
            </w:r>
            <w:proofErr w:type="spellStart"/>
            <w:r w:rsidRPr="00EC22E3">
              <w:rPr>
                <w:rFonts w:ascii="Courier New" w:hAnsi="Courier New" w:cs="Courier New"/>
                <w:lang w:eastAsia="zh-CN"/>
              </w:rPr>
              <w:t>uRLLCEEPerfReq</w:t>
            </w:r>
            <w:proofErr w:type="spellEnd"/>
            <w:r w:rsidRPr="00EC22E3">
              <w:rPr>
                <w:rFonts w:cs="Arial"/>
                <w:lang w:eastAsia="zh-CN"/>
              </w:rPr>
              <w:t xml:space="preserve"> identifies the requirement in terms of energy efficiency, </w:t>
            </w:r>
            <w:proofErr w:type="gramStart"/>
            <w:r w:rsidRPr="00EC22E3">
              <w:rPr>
                <w:rFonts w:cs="Arial"/>
                <w:lang w:eastAsia="zh-CN"/>
              </w:rPr>
              <w:t>i.e.</w:t>
            </w:r>
            <w:proofErr w:type="gramEnd"/>
            <w:r w:rsidRPr="00EC22E3">
              <w:rPr>
                <w:rFonts w:cs="Arial"/>
                <w:lang w:eastAsia="zh-CN"/>
              </w:rPr>
              <w:t xml:space="preserve"> the performance per consumed Joule in type Real, where performance can take one of the following forms (type: ENUM):</w:t>
            </w:r>
          </w:p>
          <w:p w14:paraId="4D286036" w14:textId="77777777" w:rsidR="00B06D70" w:rsidRPr="00EC22E3" w:rsidRDefault="00B06D70">
            <w:pPr>
              <w:pStyle w:val="TAL"/>
              <w:rPr>
                <w:rFonts w:cs="Arial"/>
                <w:lang w:eastAsia="zh-CN"/>
              </w:rPr>
            </w:pPr>
            <w:r w:rsidRPr="00EC22E3">
              <w:rPr>
                <w:rFonts w:cs="Arial"/>
                <w:lang w:eastAsia="zh-CN"/>
              </w:rPr>
              <w:t xml:space="preserve">    - inverse of the latency in 0.1ms (Real) (see TS 28.554 [27] clause 6.7.2.3.2).</w:t>
            </w:r>
          </w:p>
          <w:p w14:paraId="20FFE637" w14:textId="77777777" w:rsidR="00B06D70" w:rsidRPr="00EC22E3" w:rsidRDefault="00B06D70">
            <w:pPr>
              <w:pStyle w:val="TAL"/>
              <w:rPr>
                <w:rFonts w:cs="Arial"/>
                <w:lang w:eastAsia="zh-CN"/>
              </w:rPr>
            </w:pPr>
            <w:r w:rsidRPr="00EC22E3">
              <w:rPr>
                <w:rFonts w:cs="Arial"/>
                <w:lang w:eastAsia="zh-CN"/>
              </w:rPr>
              <w:t xml:space="preserve">    - number of bits multiplied by the inverse of the latency in 0.1ms (Real) (see TS 28.554 [27] clause 6.7.2.3.3).</w:t>
            </w:r>
          </w:p>
          <w:p w14:paraId="142F835B" w14:textId="77777777" w:rsidR="00B06D70" w:rsidRPr="00EC22E3" w:rsidRDefault="00B06D70">
            <w:pPr>
              <w:pStyle w:val="TAL"/>
              <w:rPr>
                <w:rFonts w:cs="Arial"/>
                <w:lang w:eastAsia="zh-CN"/>
              </w:rPr>
            </w:pPr>
          </w:p>
          <w:p w14:paraId="7DCEF673" w14:textId="77777777" w:rsidR="00B06D70" w:rsidRPr="00EC22E3" w:rsidRDefault="00B06D70">
            <w:pPr>
              <w:pStyle w:val="TAL"/>
              <w:rPr>
                <w:rFonts w:cs="Arial"/>
                <w:lang w:eastAsia="zh-CN"/>
              </w:rPr>
            </w:pPr>
            <w:r w:rsidRPr="00EC22E3">
              <w:rPr>
                <w:lang w:eastAsia="zh-CN"/>
              </w:rPr>
              <w:t>-</w:t>
            </w:r>
            <w:r w:rsidRPr="00EC22E3">
              <w:rPr>
                <w:lang w:eastAsia="zh-CN"/>
              </w:rPr>
              <w:tab/>
            </w:r>
            <w:proofErr w:type="spellStart"/>
            <w:r w:rsidRPr="00EC22E3">
              <w:rPr>
                <w:rFonts w:ascii="Courier New" w:hAnsi="Courier New" w:cs="Courier New"/>
                <w:szCs w:val="18"/>
                <w:lang w:eastAsia="zh-CN"/>
              </w:rPr>
              <w:t>mIoTEEPerfReq</w:t>
            </w:r>
            <w:proofErr w:type="spellEnd"/>
            <w:r w:rsidRPr="00EC22E3">
              <w:rPr>
                <w:rFonts w:cs="Arial"/>
                <w:szCs w:val="18"/>
                <w:lang w:eastAsia="zh-CN"/>
              </w:rPr>
              <w:t xml:space="preserve"> </w:t>
            </w:r>
            <w:r w:rsidRPr="00EC22E3">
              <w:rPr>
                <w:rFonts w:cs="Arial"/>
                <w:lang w:eastAsia="zh-CN"/>
              </w:rPr>
              <w:t xml:space="preserve">identifies the requirement in terms of energy efficiency, i.e. the performance per consumed Joule in type Real, where performance can take one of the following </w:t>
            </w:r>
            <w:proofErr w:type="gramStart"/>
            <w:r w:rsidRPr="00EC22E3">
              <w:rPr>
                <w:rFonts w:cs="Arial"/>
                <w:lang w:eastAsia="zh-CN"/>
              </w:rPr>
              <w:t>forms  (</w:t>
            </w:r>
            <w:proofErr w:type="gramEnd"/>
            <w:r w:rsidRPr="00EC22E3">
              <w:rPr>
                <w:rFonts w:cs="Arial"/>
                <w:lang w:eastAsia="zh-CN"/>
              </w:rPr>
              <w:t>type: ENUM):</w:t>
            </w:r>
          </w:p>
          <w:p w14:paraId="07D1830E" w14:textId="77777777" w:rsidR="00B06D70" w:rsidRPr="00EC22E3" w:rsidRDefault="00B06D70">
            <w:pPr>
              <w:pStyle w:val="TAL"/>
              <w:rPr>
                <w:rFonts w:cs="Arial"/>
                <w:lang w:eastAsia="zh-CN"/>
              </w:rPr>
            </w:pPr>
            <w:r w:rsidRPr="00EC22E3">
              <w:rPr>
                <w:rFonts w:cs="Arial"/>
                <w:lang w:eastAsia="zh-CN"/>
              </w:rPr>
              <w:t xml:space="preserve">    - maximum number of registered subscribers (Integer) (see TS 28.554 [27] clause 6.7.2.4.1),</w:t>
            </w:r>
          </w:p>
          <w:p w14:paraId="0B9D6B82" w14:textId="77777777" w:rsidR="00B06D70" w:rsidRPr="00EC22E3" w:rsidRDefault="00B06D70">
            <w:pPr>
              <w:pStyle w:val="TAL"/>
              <w:rPr>
                <w:rFonts w:cs="Arial"/>
                <w:lang w:eastAsia="zh-CN"/>
              </w:rPr>
            </w:pPr>
            <w:r w:rsidRPr="00EC22E3">
              <w:rPr>
                <w:rFonts w:cs="Arial"/>
                <w:lang w:eastAsia="zh-CN"/>
              </w:rPr>
              <w:t xml:space="preserve">    - mean number of active UEs (Integer) (see TS 28.554 [27] clause 6.7.2.4.2).</w:t>
            </w:r>
          </w:p>
          <w:p w14:paraId="31320F47" w14:textId="77777777" w:rsidR="00B06D70" w:rsidRPr="00EC22E3" w:rsidRDefault="00B06D70">
            <w:pPr>
              <w:keepNext/>
              <w:keepLines/>
              <w:spacing w:after="0"/>
              <w:rPr>
                <w:rFonts w:ascii="Arial" w:hAnsi="Arial" w:cs="Arial"/>
                <w:snapToGrid w:val="0"/>
                <w:sz w:val="18"/>
                <w:szCs w:val="18"/>
              </w:rPr>
            </w:pPr>
          </w:p>
          <w:p w14:paraId="6880E158" w14:textId="77777777" w:rsidR="00B06D70" w:rsidRPr="00EC22E3" w:rsidRDefault="00B06D70">
            <w:pPr>
              <w:pStyle w:val="NO"/>
            </w:pPr>
            <w:r w:rsidRPr="00EC22E3">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hideMark/>
          </w:tcPr>
          <w:p w14:paraId="3351E2E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677AB45F"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966956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F7E51A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C10621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2B8F088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4DD80B6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5AB8D"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4312CC" w14:textId="77777777" w:rsidR="00B06D70" w:rsidRPr="00EC22E3" w:rsidRDefault="00B06D70">
            <w:pPr>
              <w:pStyle w:val="TAL"/>
            </w:pPr>
            <w:r w:rsidRPr="00EC22E3">
              <w:rPr>
                <w:rFonts w:cs="Arial"/>
                <w:szCs w:val="18"/>
                <w:lang w:eastAsia="zh-CN"/>
              </w:rPr>
              <w:t xml:space="preserve">An attribute which describes the energy efficiency </w:t>
            </w:r>
            <w:r w:rsidRPr="00EC22E3">
              <w:rPr>
                <w:rFonts w:cs="Arial"/>
                <w:color w:val="000000"/>
                <w:szCs w:val="18"/>
                <w:lang w:eastAsia="zh-CN"/>
              </w:rPr>
              <w:t>through all domains of the network slice</w:t>
            </w:r>
            <w:r w:rsidRPr="00EC22E3">
              <w:rPr>
                <w:rFonts w:cs="Arial"/>
                <w:szCs w:val="18"/>
                <w:lang w:eastAsia="zh-CN"/>
              </w:rPr>
              <w:t xml:space="preserve">, </w:t>
            </w:r>
            <w:proofErr w:type="gramStart"/>
            <w:r w:rsidRPr="00EC22E3">
              <w:rPr>
                <w:rFonts w:cs="Arial"/>
                <w:szCs w:val="18"/>
                <w:lang w:eastAsia="zh-CN"/>
              </w:rPr>
              <w:t>i.e.</w:t>
            </w:r>
            <w:proofErr w:type="gramEnd"/>
            <w:r w:rsidRPr="00EC22E3">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0F34D60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EnergyEfficiency</w:t>
            </w:r>
            <w:proofErr w:type="spellEnd"/>
            <w:r w:rsidRPr="00EC22E3">
              <w:rPr>
                <w:rFonts w:ascii="Arial" w:hAnsi="Arial" w:cs="Arial"/>
                <w:snapToGrid w:val="0"/>
                <w:sz w:val="18"/>
                <w:szCs w:val="18"/>
              </w:rPr>
              <w:t xml:space="preserve"> </w:t>
            </w:r>
          </w:p>
          <w:p w14:paraId="7903B40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E1EDA3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0A76B0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1C25BC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28472EB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7069F35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96D77" w14:textId="693113B3"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CNSliceSubnetProfile</w:t>
            </w:r>
            <w:proofErr w:type="spellEnd"/>
            <w:r w:rsidRPr="00EC22E3">
              <w:rPr>
                <w:rFonts w:ascii="Courier New" w:hAnsi="Courier New" w:cs="Courier New"/>
                <w:szCs w:val="18"/>
                <w:lang w:eastAsia="zh-CN"/>
              </w:rPr>
              <w:t xml:space="preserve">. </w:t>
            </w:r>
            <w:proofErr w:type="spellStart"/>
            <w:r w:rsidRPr="00EC22E3">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295747" w14:textId="77777777" w:rsidR="00B06D70" w:rsidRPr="00EC22E3" w:rsidRDefault="00B06D70">
            <w:pPr>
              <w:pStyle w:val="TAL"/>
            </w:pPr>
            <w:r w:rsidRPr="00EC22E3">
              <w:rPr>
                <w:rFonts w:cs="Arial"/>
                <w:szCs w:val="18"/>
                <w:lang w:eastAsia="zh-CN"/>
              </w:rPr>
              <w:t xml:space="preserve">An attribute which describes the energy efficiency </w:t>
            </w:r>
            <w:r w:rsidRPr="00EC22E3">
              <w:rPr>
                <w:rFonts w:cs="Arial"/>
                <w:color w:val="000000"/>
                <w:szCs w:val="18"/>
                <w:lang w:eastAsia="zh-CN"/>
              </w:rPr>
              <w:t>through CN domain of the network slice</w:t>
            </w:r>
            <w:r w:rsidRPr="00EC22E3">
              <w:rPr>
                <w:rFonts w:cs="Arial"/>
                <w:szCs w:val="18"/>
                <w:lang w:eastAsia="zh-CN"/>
              </w:rPr>
              <w:t xml:space="preserve">, </w:t>
            </w:r>
            <w:proofErr w:type="gramStart"/>
            <w:r w:rsidRPr="00EC22E3">
              <w:rPr>
                <w:rFonts w:cs="Arial"/>
                <w:szCs w:val="18"/>
                <w:lang w:eastAsia="zh-CN"/>
              </w:rPr>
              <w:t>i.e.</w:t>
            </w:r>
            <w:proofErr w:type="gramEnd"/>
            <w:r w:rsidRPr="00EC22E3">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7F06321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2BBD248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230210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B708B7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7A2763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7E9D379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7868C9E8"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86070" w14:textId="3A64179B"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RANSliceSubnetProfile</w:t>
            </w:r>
            <w:proofErr w:type="spellEnd"/>
            <w:r w:rsidRPr="00EC22E3">
              <w:rPr>
                <w:rFonts w:ascii="Courier New" w:hAnsi="Courier New" w:cs="Courier New"/>
                <w:szCs w:val="18"/>
                <w:lang w:eastAsia="zh-CN"/>
              </w:rPr>
              <w:t xml:space="preserve">. </w:t>
            </w:r>
            <w:proofErr w:type="spellStart"/>
            <w:r w:rsidRPr="00EC22E3">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8885D2" w14:textId="77777777" w:rsidR="00B06D70" w:rsidRPr="00EC22E3" w:rsidRDefault="00B06D70">
            <w:pPr>
              <w:pStyle w:val="TAL"/>
            </w:pPr>
            <w:r w:rsidRPr="00EC22E3">
              <w:t xml:space="preserve">An attribute which describes the energy efficiency through RAN domain of the network slice, </w:t>
            </w:r>
            <w:proofErr w:type="gramStart"/>
            <w:r w:rsidRPr="00EC22E3">
              <w:t>i.e.</w:t>
            </w:r>
            <w:proofErr w:type="gramEnd"/>
            <w:r w:rsidRPr="00EC22E3">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1182C10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Real</w:t>
            </w:r>
          </w:p>
          <w:p w14:paraId="6033E735"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239C8E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3DDD07E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386104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292B2CF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2BA8A8B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6C2BD"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nssaaSupport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F39B76E" w14:textId="77777777" w:rsidR="00B06D70" w:rsidRPr="00EC22E3" w:rsidRDefault="00B06D70">
            <w:pPr>
              <w:pStyle w:val="TAL"/>
            </w:pPr>
            <w:r w:rsidRPr="00EC22E3">
              <w:t>An attribute specifies whether for the Network Slice, devices need to be also authenticated and authorized by a AAA server using additional credentials different than the ones used for</w:t>
            </w:r>
          </w:p>
          <w:p w14:paraId="143EF0F2" w14:textId="77777777" w:rsidR="00B06D70" w:rsidRPr="00EC22E3" w:rsidRDefault="00B06D70">
            <w:pPr>
              <w:pStyle w:val="TAL"/>
            </w:pPr>
            <w:r w:rsidRPr="00EC22E3">
              <w:t>the primary authentication, see clause 3.4.37 of NG.116 [50].</w:t>
            </w:r>
          </w:p>
          <w:p w14:paraId="4DAE42AA" w14:textId="77777777" w:rsidR="00B06D70" w:rsidRPr="00EC22E3" w:rsidRDefault="00B06D70">
            <w:pPr>
              <w:pStyle w:val="TAL"/>
            </w:pPr>
          </w:p>
          <w:p w14:paraId="314049ED" w14:textId="77777777" w:rsidR="00B06D70" w:rsidRPr="00EC22E3" w:rsidRDefault="00B06D70">
            <w:pPr>
              <w:pStyle w:val="TAL"/>
            </w:pPr>
            <w:proofErr w:type="spellStart"/>
            <w:r w:rsidRPr="00EC22E3">
              <w:rPr>
                <w:rFonts w:cs="Arial"/>
                <w:snapToGrid w:val="0"/>
                <w:szCs w:val="18"/>
              </w:rPr>
              <w:t>allowedValues</w:t>
            </w:r>
            <w:proofErr w:type="spellEnd"/>
            <w:r w:rsidRPr="00EC22E3">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0A60DE9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NSSAASupport</w:t>
            </w:r>
            <w:proofErr w:type="spellEnd"/>
          </w:p>
          <w:p w14:paraId="41482A5C"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88DEDA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7E2FE8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A4B593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67AB249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2D751D5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DAD8F"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lastRenderedPageBreak/>
              <w:t>nssaaSupport</w:t>
            </w:r>
            <w:r w:rsidRPr="00EC22E3">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4D7ED17" w14:textId="77777777" w:rsidR="00B06D70" w:rsidRPr="00EC22E3" w:rsidRDefault="00B06D70">
            <w:pPr>
              <w:pStyle w:val="TAL"/>
            </w:pPr>
            <w:r w:rsidRPr="00EC22E3">
              <w:rPr>
                <w:rFonts w:cs="Arial"/>
                <w:color w:val="000000"/>
                <w:szCs w:val="18"/>
                <w:lang w:eastAsia="zh-CN"/>
              </w:rPr>
              <w:t xml:space="preserve">An attribute specifies </w:t>
            </w:r>
            <w:proofErr w:type="gramStart"/>
            <w:r w:rsidRPr="00EC22E3">
              <w:rPr>
                <w:rFonts w:cs="Arial"/>
                <w:szCs w:val="18"/>
              </w:rPr>
              <w:t>whether or not</w:t>
            </w:r>
            <w:proofErr w:type="gramEnd"/>
            <w:r w:rsidRPr="00EC22E3">
              <w:rPr>
                <w:rFonts w:cs="Arial"/>
                <w:szCs w:val="18"/>
              </w:rPr>
              <w:t xml:space="preserve"> </w:t>
            </w:r>
            <w:r w:rsidRPr="00EC22E3">
              <w:t>the Network Slice, devices need to be also authenticated and authorized by a AAA server using additional credentials different than the ones used for</w:t>
            </w:r>
          </w:p>
          <w:p w14:paraId="0AAF504B" w14:textId="77777777" w:rsidR="00B06D70" w:rsidRPr="00EC22E3" w:rsidRDefault="00B06D70">
            <w:pPr>
              <w:pStyle w:val="TAL"/>
              <w:rPr>
                <w:rFonts w:cs="Arial"/>
                <w:szCs w:val="18"/>
              </w:rPr>
            </w:pPr>
            <w:r w:rsidRPr="00EC22E3">
              <w:t>the primary authentication</w:t>
            </w:r>
            <w:r w:rsidRPr="00EC22E3">
              <w:rPr>
                <w:rFonts w:cs="Arial"/>
                <w:szCs w:val="18"/>
              </w:rPr>
              <w:t>.</w:t>
            </w:r>
          </w:p>
          <w:p w14:paraId="02A8134F" w14:textId="77777777" w:rsidR="00B06D70" w:rsidRPr="00EC22E3" w:rsidRDefault="00B06D70">
            <w:pPr>
              <w:pStyle w:val="TAL"/>
              <w:rPr>
                <w:rFonts w:cs="Arial"/>
                <w:szCs w:val="18"/>
              </w:rPr>
            </w:pPr>
          </w:p>
          <w:p w14:paraId="04F96ACF"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6F834803" w14:textId="77777777" w:rsidR="00B06D70" w:rsidRPr="00EC22E3" w:rsidRDefault="00B06D70">
            <w:pPr>
              <w:spacing w:after="0"/>
              <w:rPr>
                <w:rFonts w:ascii="Arial" w:hAnsi="Arial" w:cs="Arial"/>
                <w:sz w:val="18"/>
                <w:szCs w:val="18"/>
              </w:rPr>
            </w:pPr>
            <w:r w:rsidRPr="00EC22E3">
              <w:rPr>
                <w:rFonts w:ascii="Arial" w:hAnsi="Arial" w:cs="Arial"/>
                <w:sz w:val="18"/>
                <w:szCs w:val="18"/>
              </w:rPr>
              <w:t>"NOT SUPPORTED", "SUPPORTED".</w:t>
            </w:r>
          </w:p>
          <w:p w14:paraId="1A6E907F" w14:textId="77777777" w:rsidR="00B06D70" w:rsidRPr="00EC22E3" w:rsidRDefault="00B06D7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EAA149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7DE5482F"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00F370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2BEB61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295BC90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p>
          <w:p w14:paraId="413BC80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15A0CFD"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27A6E" w14:textId="77777777" w:rsidR="00B06D70" w:rsidRPr="00EC22E3" w:rsidRDefault="00B06D70">
            <w:pPr>
              <w:pStyle w:val="TAL"/>
              <w:rPr>
                <w:rFonts w:ascii="Courier New" w:hAnsi="Courier New" w:cs="Courier New"/>
                <w:szCs w:val="18"/>
                <w:lang w:eastAsia="zh-CN"/>
              </w:rPr>
            </w:pPr>
            <w:r w:rsidRPr="00EC22E3">
              <w:rPr>
                <w:rFonts w:ascii="Courier New" w:hAnsi="Courier New" w:cs="Courier New"/>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714F84CE" w14:textId="77777777" w:rsidR="00B06D70" w:rsidRPr="00EC22E3" w:rsidRDefault="00B06D70">
            <w:pPr>
              <w:pStyle w:val="TAL"/>
            </w:pPr>
            <w:r w:rsidRPr="00EC22E3">
              <w:t xml:space="preserve">An attribute which </w:t>
            </w:r>
            <w:r w:rsidRPr="00EC22E3">
              <w:rPr>
                <w:lang w:eastAsia="zh-CN"/>
              </w:rPr>
              <w:t>includes required security functions and corresponding rules of each function</w:t>
            </w:r>
            <w:r w:rsidRPr="00EC22E3">
              <w:t xml:space="preserve"> for network slice </w:t>
            </w:r>
            <w:r w:rsidRPr="00EC22E3">
              <w:rPr>
                <w:lang w:eastAsia="zh-CN"/>
              </w:rPr>
              <w:t>N6 interface protection.</w:t>
            </w:r>
          </w:p>
          <w:p w14:paraId="12A6D18B" w14:textId="77777777" w:rsidR="00B06D70" w:rsidRPr="00EC22E3" w:rsidRDefault="00B06D70">
            <w:pPr>
              <w:pStyle w:val="TAL"/>
            </w:pPr>
          </w:p>
          <w:p w14:paraId="24C18682" w14:textId="77777777" w:rsidR="00B06D70" w:rsidRPr="00EC22E3" w:rsidRDefault="00B06D70">
            <w:pPr>
              <w:pStyle w:val="TAL"/>
            </w:pPr>
            <w:proofErr w:type="spellStart"/>
            <w:r w:rsidRPr="00EC22E3">
              <w:rPr>
                <w:rFonts w:cs="Arial"/>
                <w:snapToGrid w:val="0"/>
                <w:szCs w:val="18"/>
              </w:rPr>
              <w:t>allowedValues</w:t>
            </w:r>
            <w:proofErr w:type="spellEnd"/>
            <w:r w:rsidRPr="00EC22E3">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2F51E7D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N6Protection</w:t>
            </w:r>
          </w:p>
          <w:p w14:paraId="743903C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A535BE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AF9D97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E19035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00A33CA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23BCD5A5"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0FC3C" w14:textId="2CEA6FF9"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CNSliceSubnetProfile</w:t>
            </w:r>
            <w:proofErr w:type="spellEnd"/>
            <w:r w:rsidRPr="00EC22E3">
              <w:rPr>
                <w:rFonts w:ascii="Courier New" w:hAnsi="Courier New" w:cs="Courier New"/>
                <w:szCs w:val="18"/>
                <w:lang w:eastAsia="zh-CN"/>
              </w:rPr>
              <w:t>. n6Protection</w:t>
            </w:r>
          </w:p>
        </w:tc>
        <w:tc>
          <w:tcPr>
            <w:tcW w:w="5492" w:type="dxa"/>
            <w:tcBorders>
              <w:top w:val="single" w:sz="4" w:space="0" w:color="auto"/>
              <w:left w:val="single" w:sz="4" w:space="0" w:color="auto"/>
              <w:bottom w:val="single" w:sz="4" w:space="0" w:color="auto"/>
              <w:right w:val="single" w:sz="4" w:space="0" w:color="auto"/>
            </w:tcBorders>
          </w:tcPr>
          <w:p w14:paraId="0EC9633A" w14:textId="77777777" w:rsidR="00B06D70" w:rsidRPr="00EC22E3" w:rsidRDefault="00B06D70">
            <w:pPr>
              <w:pStyle w:val="TAL"/>
            </w:pPr>
            <w:r w:rsidRPr="00EC22E3">
              <w:t xml:space="preserve">An attribute which </w:t>
            </w:r>
            <w:r w:rsidRPr="00EC22E3">
              <w:rPr>
                <w:lang w:eastAsia="zh-CN"/>
              </w:rPr>
              <w:t>includes required security functions and corresponding rules of each function</w:t>
            </w:r>
            <w:r w:rsidRPr="00EC22E3">
              <w:t xml:space="preserve"> for network slice </w:t>
            </w:r>
            <w:r w:rsidRPr="00EC22E3">
              <w:rPr>
                <w:lang w:eastAsia="zh-CN"/>
              </w:rPr>
              <w:t>N6 interface protection.</w:t>
            </w:r>
          </w:p>
          <w:p w14:paraId="5EF0668F" w14:textId="77777777" w:rsidR="00B06D70" w:rsidRPr="00EC22E3" w:rsidRDefault="00B06D70">
            <w:pPr>
              <w:pStyle w:val="TAL"/>
            </w:pPr>
          </w:p>
          <w:p w14:paraId="479B6885" w14:textId="77777777" w:rsidR="00B06D70" w:rsidRPr="00EC22E3" w:rsidRDefault="00B06D70">
            <w:pPr>
              <w:pStyle w:val="TAL"/>
            </w:pPr>
            <w:proofErr w:type="spellStart"/>
            <w:r w:rsidRPr="00EC22E3">
              <w:rPr>
                <w:rFonts w:cs="Arial"/>
                <w:snapToGrid w:val="0"/>
                <w:szCs w:val="18"/>
              </w:rPr>
              <w:t>allowedValues</w:t>
            </w:r>
            <w:proofErr w:type="spellEnd"/>
            <w:r w:rsidRPr="00EC22E3">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300597B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N6Protection</w:t>
            </w:r>
          </w:p>
          <w:p w14:paraId="619A732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7D400B3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CFBF0D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8540FB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1BEB0F7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00DB38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CE220"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secFuncList</w:t>
            </w:r>
            <w:proofErr w:type="spellEnd"/>
          </w:p>
        </w:tc>
        <w:tc>
          <w:tcPr>
            <w:tcW w:w="5492" w:type="dxa"/>
            <w:tcBorders>
              <w:top w:val="single" w:sz="4" w:space="0" w:color="auto"/>
              <w:left w:val="single" w:sz="4" w:space="0" w:color="auto"/>
              <w:bottom w:val="single" w:sz="4" w:space="0" w:color="auto"/>
              <w:right w:val="single" w:sz="4" w:space="0" w:color="auto"/>
            </w:tcBorders>
          </w:tcPr>
          <w:p w14:paraId="6C5BAE87" w14:textId="77777777" w:rsidR="00B06D70" w:rsidRPr="00EC22E3" w:rsidRDefault="00B06D70">
            <w:pPr>
              <w:pStyle w:val="TAL"/>
              <w:rPr>
                <w:szCs w:val="21"/>
                <w:lang w:eastAsia="de-DE"/>
              </w:rPr>
            </w:pPr>
            <w:r w:rsidRPr="00EC22E3">
              <w:t>An attribute which holds the l</w:t>
            </w:r>
            <w:r w:rsidRPr="00EC22E3">
              <w:rPr>
                <w:szCs w:val="21"/>
                <w:lang w:eastAsia="de-DE"/>
              </w:rPr>
              <w:t xml:space="preserve">ist of security control functions/features required by the Network Slice or Network Slice Subnet consumer. </w:t>
            </w:r>
          </w:p>
          <w:p w14:paraId="14436722" w14:textId="77777777" w:rsidR="00B06D70" w:rsidRPr="00EC22E3" w:rsidRDefault="00B06D70">
            <w:pPr>
              <w:pStyle w:val="TAL"/>
              <w:rPr>
                <w:szCs w:val="21"/>
                <w:lang w:eastAsia="de-DE"/>
              </w:rPr>
            </w:pPr>
          </w:p>
          <w:p w14:paraId="78D8410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1B43231A" w14:textId="77777777" w:rsidR="00B06D70" w:rsidRPr="00EC22E3" w:rsidRDefault="00B06D7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9A65E9B"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SecFunc</w:t>
            </w:r>
            <w:proofErr w:type="spellEnd"/>
          </w:p>
          <w:p w14:paraId="7E88490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multiplicity: </w:t>
            </w:r>
            <w:proofErr w:type="gramStart"/>
            <w:r w:rsidRPr="00EC22E3">
              <w:rPr>
                <w:rFonts w:ascii="Arial" w:hAnsi="Arial" w:cs="Arial"/>
                <w:snapToGrid w:val="0"/>
                <w:sz w:val="18"/>
                <w:szCs w:val="18"/>
              </w:rPr>
              <w:t>1..</w:t>
            </w:r>
            <w:proofErr w:type="gramEnd"/>
            <w:r w:rsidRPr="00EC22E3">
              <w:rPr>
                <w:rFonts w:ascii="Arial" w:hAnsi="Arial" w:cs="Arial"/>
                <w:snapToGrid w:val="0"/>
                <w:sz w:val="18"/>
                <w:szCs w:val="18"/>
              </w:rPr>
              <w:t>*</w:t>
            </w:r>
          </w:p>
          <w:p w14:paraId="4D679BE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1AD452C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5E781A5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4097867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314CBA9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C51DF"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05CDDB71" w14:textId="77777777" w:rsidR="00B06D70" w:rsidRPr="00EC22E3" w:rsidRDefault="00B06D70">
            <w:pPr>
              <w:pStyle w:val="TAL"/>
            </w:pPr>
            <w:r w:rsidRPr="00EC22E3">
              <w:t>An attribute which identifies a security function.</w:t>
            </w:r>
          </w:p>
          <w:p w14:paraId="4568223E" w14:textId="77777777" w:rsidR="00B06D70" w:rsidRPr="00EC22E3" w:rsidRDefault="00B06D70">
            <w:pPr>
              <w:pStyle w:val="TAL"/>
            </w:pPr>
          </w:p>
          <w:p w14:paraId="46F6741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77D0B92C" w14:textId="77777777" w:rsidR="00B06D70" w:rsidRPr="00EC22E3" w:rsidRDefault="00B06D7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D5CC1E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0A866FA4"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275A21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5D76EE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4C71A2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2543B39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8DAA25F"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679FD2F4"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96CC423" w14:textId="77777777" w:rsidR="00B06D70" w:rsidRPr="00EC22E3" w:rsidRDefault="00B06D70">
            <w:pPr>
              <w:pStyle w:val="TAL"/>
            </w:pPr>
            <w:r w:rsidRPr="00EC22E3">
              <w:t>An attribute which describes the t</w:t>
            </w:r>
            <w:r w:rsidRPr="00EC22E3">
              <w:rPr>
                <w:szCs w:val="21"/>
                <w:lang w:eastAsia="de-DE"/>
              </w:rPr>
              <w:t>ype of the security function</w:t>
            </w:r>
            <w:r w:rsidRPr="00EC22E3">
              <w:t xml:space="preserve">. </w:t>
            </w:r>
            <w:proofErr w:type="gramStart"/>
            <w:r w:rsidRPr="00EC22E3">
              <w:rPr>
                <w:szCs w:val="21"/>
                <w:lang w:eastAsia="de-DE"/>
              </w:rPr>
              <w:t>E.g.</w:t>
            </w:r>
            <w:proofErr w:type="gramEnd"/>
            <w:r w:rsidRPr="00EC22E3">
              <w:rPr>
                <w:szCs w:val="21"/>
                <w:lang w:eastAsia="de-DE"/>
              </w:rPr>
              <w:t xml:space="preserve"> Firewall, NAT, antimalware, parental control, DDoS protection function, etc.</w:t>
            </w:r>
          </w:p>
          <w:p w14:paraId="5CAD6953" w14:textId="77777777" w:rsidR="00B06D70" w:rsidRPr="00EC22E3" w:rsidRDefault="00B06D70">
            <w:pPr>
              <w:pStyle w:val="TAL"/>
            </w:pPr>
          </w:p>
          <w:p w14:paraId="03AE83A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58FE3440" w14:textId="77777777" w:rsidR="00B06D70" w:rsidRPr="00EC22E3" w:rsidRDefault="00B06D7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B27622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20EC4E8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48D4FE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C3F605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65F69A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1566190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1A6FC835"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4693C9EA"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EB5E0B6" w14:textId="77777777" w:rsidR="00B06D70" w:rsidRPr="00EC22E3" w:rsidRDefault="00B06D70">
            <w:pPr>
              <w:pStyle w:val="TAL"/>
            </w:pPr>
            <w:r w:rsidRPr="00EC22E3">
              <w:t xml:space="preserve">An attribute which </w:t>
            </w:r>
            <w:r w:rsidRPr="00EC22E3">
              <w:rPr>
                <w:szCs w:val="21"/>
                <w:lang w:eastAsia="de-DE"/>
              </w:rPr>
              <w:t>could be configured on each function. If it's absent, the default rules could be applied.</w:t>
            </w:r>
          </w:p>
          <w:p w14:paraId="127A83A1" w14:textId="77777777" w:rsidR="00B06D70" w:rsidRPr="00EC22E3" w:rsidRDefault="00B06D70">
            <w:pPr>
              <w:pStyle w:val="TAL"/>
            </w:pPr>
          </w:p>
          <w:p w14:paraId="0118855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24C029E2" w14:textId="77777777" w:rsidR="00B06D70" w:rsidRPr="00EC22E3" w:rsidRDefault="00B06D7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B137D5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35BB9D4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multiplicity: </w:t>
            </w:r>
            <w:proofErr w:type="gramStart"/>
            <w:r w:rsidRPr="00EC22E3">
              <w:rPr>
                <w:rFonts w:ascii="Arial" w:hAnsi="Arial" w:cs="Arial"/>
                <w:snapToGrid w:val="0"/>
                <w:sz w:val="18"/>
                <w:szCs w:val="18"/>
              </w:rPr>
              <w:t>0..</w:t>
            </w:r>
            <w:proofErr w:type="gramEnd"/>
            <w:r w:rsidRPr="00EC22E3">
              <w:rPr>
                <w:rFonts w:ascii="Arial" w:hAnsi="Arial" w:cs="Arial"/>
                <w:snapToGrid w:val="0"/>
                <w:sz w:val="18"/>
                <w:szCs w:val="18"/>
              </w:rPr>
              <w:t>*</w:t>
            </w:r>
          </w:p>
          <w:p w14:paraId="798E616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False</w:t>
            </w:r>
          </w:p>
          <w:p w14:paraId="663C4CE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True</w:t>
            </w:r>
          </w:p>
          <w:p w14:paraId="325EACF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751DFC9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A213667"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05845"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271FB1" w14:textId="77777777" w:rsidR="00B06D70" w:rsidRPr="00EC22E3" w:rsidRDefault="00B06D70">
            <w:pPr>
              <w:pStyle w:val="TAL"/>
            </w:pPr>
            <w:r w:rsidRPr="00EC22E3">
              <w:t>An attribute indicating type of network slice subnet, including:</w:t>
            </w:r>
          </w:p>
          <w:p w14:paraId="6BF78DDC" w14:textId="77777777" w:rsidR="00B06D70" w:rsidRPr="00EC22E3" w:rsidRDefault="00B06D70">
            <w:pPr>
              <w:pStyle w:val="B10"/>
              <w:ind w:left="284"/>
              <w:contextualSpacing/>
            </w:pPr>
            <w:r w:rsidRPr="00EC22E3">
              <w:t>-</w:t>
            </w:r>
            <w:r w:rsidRPr="00EC22E3">
              <w:tab/>
              <w:t>Top network slice subnet</w:t>
            </w:r>
          </w:p>
          <w:p w14:paraId="130A127B" w14:textId="77777777" w:rsidR="00B06D70" w:rsidRPr="00EC22E3" w:rsidRDefault="00B06D70">
            <w:pPr>
              <w:pStyle w:val="B10"/>
              <w:spacing w:after="0"/>
              <w:ind w:left="284"/>
              <w:contextualSpacing/>
            </w:pPr>
            <w:r w:rsidRPr="00EC22E3">
              <w:t>-</w:t>
            </w:r>
            <w:r w:rsidRPr="00EC22E3">
              <w:tab/>
              <w:t>RAN network slice subnet</w:t>
            </w:r>
          </w:p>
          <w:p w14:paraId="0473BF58" w14:textId="77777777" w:rsidR="00B06D70" w:rsidRPr="00EC22E3" w:rsidRDefault="00B06D70">
            <w:pPr>
              <w:pStyle w:val="B10"/>
              <w:spacing w:after="0"/>
              <w:ind w:left="284"/>
              <w:contextualSpacing/>
            </w:pPr>
            <w:r w:rsidRPr="00EC22E3">
              <w:rPr>
                <w:lang w:eastAsia="zh-CN"/>
              </w:rPr>
              <w:t>-</w:t>
            </w:r>
            <w:r w:rsidRPr="00EC22E3">
              <w:rPr>
                <w:lang w:eastAsia="zh-CN"/>
              </w:rPr>
              <w:tab/>
              <w:t>CN network slice subnet</w:t>
            </w:r>
          </w:p>
          <w:p w14:paraId="67805175" w14:textId="77777777" w:rsidR="00B06D70" w:rsidRPr="00EC22E3" w:rsidRDefault="00B06D70">
            <w:pPr>
              <w:pStyle w:val="TAL"/>
              <w:rPr>
                <w:rFonts w:ascii="Courier New" w:hAnsi="Courier New" w:cs="Courier New"/>
                <w:lang w:eastAsia="zh-CN"/>
              </w:rPr>
            </w:pPr>
            <w:r w:rsidRPr="00EC22E3">
              <w:rPr>
                <w:lang w:eastAsia="zh-CN"/>
              </w:rPr>
              <w:t>Allowed Value:</w:t>
            </w:r>
            <w:r w:rsidRPr="00EC22E3">
              <w:rPr>
                <w:lang w:eastAsia="de-DE"/>
              </w:rPr>
              <w:t xml:space="preserve"> </w:t>
            </w:r>
          </w:p>
          <w:p w14:paraId="40C1E213" w14:textId="77777777" w:rsidR="00B06D70" w:rsidRPr="00EC22E3" w:rsidRDefault="00B06D70">
            <w:pPr>
              <w:pStyle w:val="TAL"/>
            </w:pPr>
            <w:bookmarkStart w:id="154" w:name="OLE_LINK8"/>
            <w:r w:rsidRPr="00EC22E3">
              <w:rPr>
                <w:rFonts w:ascii="Courier New" w:hAnsi="Courier New" w:cs="Courier New"/>
                <w:lang w:eastAsia="zh-CN"/>
              </w:rPr>
              <w:t>TOP_</w:t>
            </w:r>
            <w:proofErr w:type="gramStart"/>
            <w:r w:rsidRPr="00EC22E3">
              <w:rPr>
                <w:rFonts w:ascii="Courier New" w:hAnsi="Courier New" w:cs="Courier New"/>
                <w:lang w:eastAsia="zh-CN"/>
              </w:rPr>
              <w:t>SLICESUBNET,RAN</w:t>
            </w:r>
            <w:proofErr w:type="gramEnd"/>
            <w:r w:rsidRPr="00EC22E3">
              <w:rPr>
                <w:rFonts w:ascii="Courier New" w:hAnsi="Courier New" w:cs="Courier New"/>
                <w:lang w:eastAsia="zh-CN"/>
              </w:rPr>
              <w:t>_SLICESUBNET,CN</w:t>
            </w:r>
            <w:bookmarkEnd w:id="154"/>
            <w:r w:rsidRPr="00EC22E3">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hideMark/>
          </w:tcPr>
          <w:p w14:paraId="690AD44F" w14:textId="77777777" w:rsidR="00B06D70" w:rsidRPr="00EC22E3" w:rsidRDefault="00B06D70">
            <w:pPr>
              <w:spacing w:after="0"/>
              <w:rPr>
                <w:rFonts w:ascii="Arial" w:hAnsi="Arial" w:cs="Arial"/>
                <w:sz w:val="18"/>
                <w:szCs w:val="18"/>
                <w:lang w:eastAsia="zh-CN"/>
              </w:rPr>
            </w:pPr>
            <w:proofErr w:type="spellStart"/>
            <w:proofErr w:type="gramStart"/>
            <w:r w:rsidRPr="00EC22E3">
              <w:rPr>
                <w:rFonts w:ascii="Arial" w:hAnsi="Arial" w:cs="Arial"/>
                <w:sz w:val="18"/>
                <w:szCs w:val="18"/>
                <w:lang w:eastAsia="zh-CN"/>
              </w:rPr>
              <w:t>t</w:t>
            </w:r>
            <w:r w:rsidRPr="00EC22E3">
              <w:rPr>
                <w:rFonts w:ascii="Arial" w:hAnsi="Arial" w:cs="Arial"/>
                <w:sz w:val="18"/>
                <w:szCs w:val="18"/>
              </w:rPr>
              <w:t>ype:</w:t>
            </w:r>
            <w:r w:rsidRPr="00EC22E3">
              <w:rPr>
                <w:rFonts w:ascii="Arial" w:hAnsi="Arial" w:cs="Arial"/>
                <w:sz w:val="18"/>
                <w:szCs w:val="18"/>
                <w:lang w:eastAsia="zh-CN"/>
              </w:rPr>
              <w:t>Enum</w:t>
            </w:r>
            <w:proofErr w:type="spellEnd"/>
            <w:proofErr w:type="gramEnd"/>
          </w:p>
          <w:p w14:paraId="5F7FB9A2" w14:textId="77777777" w:rsidR="00B06D70" w:rsidRPr="00EC22E3" w:rsidRDefault="00B06D70">
            <w:pPr>
              <w:spacing w:after="0"/>
              <w:rPr>
                <w:rFonts w:ascii="Arial" w:hAnsi="Arial" w:cs="Arial"/>
                <w:sz w:val="18"/>
                <w:szCs w:val="18"/>
              </w:rPr>
            </w:pPr>
            <w:r w:rsidRPr="00EC22E3">
              <w:rPr>
                <w:rFonts w:ascii="Arial" w:hAnsi="Arial" w:cs="Arial"/>
                <w:sz w:val="18"/>
                <w:szCs w:val="18"/>
              </w:rPr>
              <w:t>multiplicity: 1</w:t>
            </w:r>
          </w:p>
          <w:p w14:paraId="42015B03"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isOrdered</w:t>
            </w:r>
            <w:proofErr w:type="spellEnd"/>
            <w:r w:rsidRPr="00EC22E3">
              <w:rPr>
                <w:rFonts w:ascii="Arial" w:hAnsi="Arial" w:cs="Arial"/>
                <w:sz w:val="18"/>
                <w:szCs w:val="18"/>
              </w:rPr>
              <w:t>: N/A</w:t>
            </w:r>
          </w:p>
          <w:p w14:paraId="490D4FCA"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isUnique</w:t>
            </w:r>
            <w:proofErr w:type="spellEnd"/>
            <w:r w:rsidRPr="00EC22E3">
              <w:rPr>
                <w:rFonts w:ascii="Arial" w:hAnsi="Arial" w:cs="Arial"/>
                <w:sz w:val="18"/>
                <w:szCs w:val="18"/>
              </w:rPr>
              <w:t>: N/A</w:t>
            </w:r>
          </w:p>
          <w:p w14:paraId="1EBAE016"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defaultValue</w:t>
            </w:r>
            <w:proofErr w:type="spellEnd"/>
            <w:r w:rsidRPr="00EC22E3">
              <w:rPr>
                <w:rFonts w:ascii="Arial" w:hAnsi="Arial" w:cs="Arial"/>
                <w:sz w:val="18"/>
                <w:szCs w:val="18"/>
              </w:rPr>
              <w:t>: None</w:t>
            </w:r>
          </w:p>
          <w:p w14:paraId="02336E75" w14:textId="77777777" w:rsidR="00B06D70" w:rsidRPr="00EC22E3" w:rsidRDefault="00B06D70">
            <w:pPr>
              <w:spacing w:after="0"/>
              <w:rPr>
                <w:rFonts w:ascii="Arial" w:hAnsi="Arial" w:cs="Arial"/>
                <w:snapToGrid w:val="0"/>
                <w:sz w:val="18"/>
                <w:szCs w:val="18"/>
              </w:rPr>
            </w:pPr>
            <w:proofErr w:type="spellStart"/>
            <w:r w:rsidRPr="00EC22E3">
              <w:rPr>
                <w:rFonts w:cs="Arial"/>
                <w:szCs w:val="18"/>
              </w:rPr>
              <w:t>isNullable</w:t>
            </w:r>
            <w:proofErr w:type="spellEnd"/>
            <w:r w:rsidRPr="00EC22E3">
              <w:rPr>
                <w:rFonts w:cs="Arial"/>
                <w:szCs w:val="18"/>
              </w:rPr>
              <w:t>: False</w:t>
            </w:r>
          </w:p>
        </w:tc>
      </w:tr>
      <w:tr w:rsidR="00B06D70" w:rsidRPr="00EC22E3" w14:paraId="09991838"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0D43A" w14:textId="77777777" w:rsidR="00B06D70" w:rsidRPr="00EC22E3" w:rsidRDefault="00B06D70">
            <w:pPr>
              <w:pStyle w:val="TAL"/>
              <w:rPr>
                <w:rFonts w:ascii="Courier New" w:hAnsi="Courier New" w:cs="Courier New"/>
                <w:lang w:eastAsia="zh-CN"/>
              </w:rPr>
            </w:pPr>
            <w:proofErr w:type="spellStart"/>
            <w:r w:rsidRPr="00EC22E3">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674A987D" w14:textId="77777777" w:rsidR="00B06D70" w:rsidRPr="00EC22E3" w:rsidRDefault="00B06D70">
            <w:pPr>
              <w:pStyle w:val="TAL"/>
              <w:rPr>
                <w:rFonts w:cs="Arial"/>
                <w:szCs w:val="18"/>
                <w:lang w:eastAsia="zh-CN"/>
              </w:rPr>
            </w:pPr>
            <w:r w:rsidRPr="00EC22E3">
              <w:rPr>
                <w:rFonts w:cs="Arial"/>
                <w:szCs w:val="18"/>
                <w:lang w:eastAsia="zh-CN"/>
              </w:rPr>
              <w:t>An attribute specifies a label that consumer would assign a value on an instance of network slice subnet. The management system takes the value of this attribute into account. The effect of this attribute value to the subject managed entity is not standardized</w:t>
            </w:r>
          </w:p>
          <w:p w14:paraId="33C8E5C0" w14:textId="77777777" w:rsidR="00B06D70" w:rsidRPr="00EC22E3" w:rsidRDefault="00B06D70">
            <w:pPr>
              <w:pStyle w:val="TAL"/>
              <w:rPr>
                <w:rFonts w:cs="Arial"/>
                <w:szCs w:val="18"/>
                <w:lang w:eastAsia="zh-CN"/>
              </w:rPr>
            </w:pPr>
          </w:p>
          <w:p w14:paraId="3D22D7A2" w14:textId="77777777" w:rsidR="00B06D70" w:rsidRPr="00EC22E3" w:rsidRDefault="00B06D70">
            <w:pPr>
              <w:pStyle w:val="TAL"/>
            </w:pPr>
            <w:proofErr w:type="spellStart"/>
            <w:r w:rsidRPr="00EC22E3">
              <w:rPr>
                <w:rFonts w:cs="Arial"/>
                <w:szCs w:val="18"/>
              </w:rPr>
              <w:t>allowedValues</w:t>
            </w:r>
            <w:proofErr w:type="spellEnd"/>
            <w:r w:rsidRPr="00EC22E3">
              <w:rPr>
                <w:rFonts w:cs="Arial"/>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7CB7365E" w14:textId="77777777" w:rsidR="00B06D70" w:rsidRPr="00EC22E3" w:rsidRDefault="00B06D70">
            <w:pPr>
              <w:pStyle w:val="TAL"/>
            </w:pPr>
            <w:r w:rsidRPr="00EC22E3">
              <w:t>type: Integer</w:t>
            </w:r>
          </w:p>
          <w:p w14:paraId="1BADB028" w14:textId="77777777" w:rsidR="00B06D70" w:rsidRPr="00EC22E3" w:rsidRDefault="00B06D70">
            <w:pPr>
              <w:pStyle w:val="TAL"/>
            </w:pPr>
            <w:r w:rsidRPr="00EC22E3">
              <w:t>multiplicity: 1</w:t>
            </w:r>
          </w:p>
          <w:p w14:paraId="714BB9AF" w14:textId="77777777" w:rsidR="00B06D70" w:rsidRPr="00EC22E3" w:rsidRDefault="00B06D70">
            <w:pPr>
              <w:pStyle w:val="TAL"/>
            </w:pPr>
            <w:proofErr w:type="spellStart"/>
            <w:r w:rsidRPr="00EC22E3">
              <w:t>isOrdered</w:t>
            </w:r>
            <w:proofErr w:type="spellEnd"/>
            <w:r w:rsidRPr="00EC22E3">
              <w:t>: N/A</w:t>
            </w:r>
          </w:p>
          <w:p w14:paraId="011F4F89" w14:textId="77777777" w:rsidR="00B06D70" w:rsidRPr="00EC22E3" w:rsidRDefault="00B06D70">
            <w:pPr>
              <w:pStyle w:val="TAL"/>
            </w:pPr>
            <w:proofErr w:type="spellStart"/>
            <w:r w:rsidRPr="00EC22E3">
              <w:t>isUnique</w:t>
            </w:r>
            <w:proofErr w:type="spellEnd"/>
            <w:r w:rsidRPr="00EC22E3">
              <w:t>: N/A</w:t>
            </w:r>
          </w:p>
          <w:p w14:paraId="293AF00C" w14:textId="77777777" w:rsidR="00B06D70" w:rsidRPr="00EC22E3" w:rsidRDefault="00B06D70">
            <w:pPr>
              <w:pStyle w:val="TAL"/>
            </w:pPr>
            <w:proofErr w:type="spellStart"/>
            <w:r w:rsidRPr="00EC22E3">
              <w:t>defaultValue</w:t>
            </w:r>
            <w:proofErr w:type="spellEnd"/>
            <w:r w:rsidRPr="00EC22E3">
              <w:t>: None</w:t>
            </w:r>
          </w:p>
          <w:p w14:paraId="5517B574" w14:textId="77777777" w:rsidR="00B06D70" w:rsidRPr="00EC22E3" w:rsidRDefault="00B06D70">
            <w:pPr>
              <w:spacing w:after="0"/>
              <w:rPr>
                <w:rFonts w:ascii="Arial" w:hAnsi="Arial" w:cs="Arial"/>
                <w:sz w:val="18"/>
                <w:szCs w:val="18"/>
                <w:lang w:eastAsia="zh-CN"/>
              </w:rPr>
            </w:pPr>
            <w:proofErr w:type="spellStart"/>
            <w:r w:rsidRPr="00EC22E3">
              <w:t>isNullable</w:t>
            </w:r>
            <w:proofErr w:type="spellEnd"/>
            <w:r w:rsidRPr="00EC22E3">
              <w:t>: False</w:t>
            </w:r>
          </w:p>
        </w:tc>
      </w:tr>
      <w:tr w:rsidR="00B06D70" w:rsidRPr="00EC22E3" w14:paraId="6A4A59A9"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2DBE2" w14:textId="77777777" w:rsidR="00B06D70" w:rsidRPr="00EC22E3" w:rsidRDefault="00B06D70">
            <w:pPr>
              <w:pStyle w:val="TAL"/>
              <w:rPr>
                <w:rFonts w:ascii="Courier New" w:hAnsi="Courier New" w:cs="Courier New"/>
                <w:szCs w:val="18"/>
              </w:rPr>
            </w:pPr>
            <w:proofErr w:type="spellStart"/>
            <w:r w:rsidRPr="00EC22E3">
              <w:rPr>
                <w:rFonts w:ascii="Courier New" w:hAnsi="Courier New" w:cs="Courier New"/>
                <w:szCs w:val="18"/>
                <w:lang w:eastAsia="zh-CN"/>
              </w:rPr>
              <w:t>NetworkSliceSubnetProviderCapabilities.dLlatency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FA4825" w14:textId="77777777" w:rsidR="00B06D70" w:rsidRPr="00EC22E3" w:rsidRDefault="00B06D70">
            <w:pPr>
              <w:pStyle w:val="TAL"/>
              <w:rPr>
                <w:rFonts w:cs="Arial"/>
                <w:szCs w:val="18"/>
                <w:lang w:eastAsia="zh-CN"/>
              </w:rPr>
            </w:pPr>
            <w:r w:rsidRPr="00EC22E3">
              <w:t xml:space="preserve">This attribute specifies the </w:t>
            </w:r>
            <w:r w:rsidRPr="00EC22E3">
              <w:rPr>
                <w:lang w:eastAsia="de-DE"/>
              </w:rPr>
              <w:t xml:space="preserve">achievable </w:t>
            </w:r>
            <w:r w:rsidRPr="00EC22E3">
              <w:t>packet transmission latency in downlink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8AE5B2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53EBCB5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7E4E9A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3E3863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AA1368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65B5187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6F780450" w14:textId="77777777" w:rsidR="00B06D70" w:rsidRPr="00EC22E3" w:rsidRDefault="00B06D70">
            <w:pPr>
              <w:pStyle w:val="TAL"/>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3EE0C6CB"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E981D" w14:textId="77777777" w:rsidR="00B06D70" w:rsidRPr="00EC22E3" w:rsidRDefault="00B06D70">
            <w:pPr>
              <w:pStyle w:val="TAL"/>
              <w:rPr>
                <w:rFonts w:ascii="Courier New" w:hAnsi="Courier New" w:cs="Courier New"/>
                <w:szCs w:val="18"/>
              </w:rPr>
            </w:pPr>
            <w:proofErr w:type="spellStart"/>
            <w:r w:rsidRPr="00EC22E3">
              <w:rPr>
                <w:rFonts w:ascii="Courier New" w:hAnsi="Courier New" w:cs="Courier New"/>
                <w:szCs w:val="18"/>
                <w:lang w:eastAsia="zh-CN"/>
              </w:rPr>
              <w:lastRenderedPageBreak/>
              <w:t>NetworkSliceSubnetProviderCapabilities.uLlatency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FE63B4" w14:textId="77777777" w:rsidR="00B06D70" w:rsidRPr="00EC22E3" w:rsidRDefault="00B06D70">
            <w:pPr>
              <w:pStyle w:val="TAL"/>
              <w:rPr>
                <w:rFonts w:cs="Arial"/>
                <w:szCs w:val="18"/>
                <w:lang w:eastAsia="zh-CN"/>
              </w:rPr>
            </w:pPr>
            <w:r w:rsidRPr="00EC22E3">
              <w:t xml:space="preserve">This attribute specifies the </w:t>
            </w:r>
            <w:r w:rsidRPr="00EC22E3">
              <w:rPr>
                <w:lang w:eastAsia="de-DE"/>
              </w:rPr>
              <w:t xml:space="preserve">achievable </w:t>
            </w:r>
            <w:r w:rsidRPr="00EC22E3">
              <w:t>packet transmission latency in uplink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E43E20F"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5D4421FA"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9D86D6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1EEAE73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34B5AD3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38C29DE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1D2F6921" w14:textId="77777777" w:rsidR="00B06D70" w:rsidRPr="00EC22E3" w:rsidRDefault="00B06D70">
            <w:pPr>
              <w:pStyle w:val="TAL"/>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3F0EB8F5"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72F3D" w14:textId="77777777" w:rsidR="00B06D70" w:rsidRPr="00EC22E3" w:rsidRDefault="00B06D70">
            <w:pPr>
              <w:pStyle w:val="TAL"/>
              <w:rPr>
                <w:rFonts w:ascii="Courier New" w:hAnsi="Courier New" w:cs="Courier New"/>
                <w:szCs w:val="18"/>
              </w:rPr>
            </w:pPr>
            <w:proofErr w:type="spellStart"/>
            <w:r w:rsidRPr="00EC22E3">
              <w:rPr>
                <w:rFonts w:ascii="Courier New" w:hAnsi="Courier New" w:cs="Courier New"/>
                <w:szCs w:val="18"/>
                <w:lang w:eastAsia="zh-CN"/>
              </w:rPr>
              <w:t>NetworkSliceSubnetProviderCapabilities.</w:t>
            </w:r>
            <w:r w:rsidRPr="00EC22E3">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1C1AAA" w14:textId="77777777" w:rsidR="00B06D70" w:rsidRPr="00EC22E3" w:rsidRDefault="00B06D70">
            <w:pPr>
              <w:pStyle w:val="TAL"/>
              <w:rPr>
                <w:rFonts w:cs="Arial"/>
                <w:szCs w:val="18"/>
                <w:lang w:eastAsia="zh-CN"/>
              </w:rPr>
            </w:pPr>
            <w:r w:rsidRPr="00EC22E3">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137CDF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XLThpt</w:t>
            </w:r>
            <w:proofErr w:type="spellEnd"/>
            <w:r w:rsidRPr="00EC22E3">
              <w:rPr>
                <w:rFonts w:ascii="Arial" w:hAnsi="Arial" w:cs="Arial"/>
                <w:snapToGrid w:val="0"/>
                <w:sz w:val="18"/>
                <w:szCs w:val="18"/>
              </w:rPr>
              <w:t xml:space="preserve"> </w:t>
            </w:r>
          </w:p>
          <w:p w14:paraId="54E641D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078DAA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7682BA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525F855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358BA5D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4964E76A" w14:textId="77777777" w:rsidR="00B06D70" w:rsidRPr="00EC22E3" w:rsidRDefault="00B06D70">
            <w:pPr>
              <w:pStyle w:val="TAL"/>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158EDDF1"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A549D" w14:textId="77777777" w:rsidR="00B06D70" w:rsidRPr="00EC22E3" w:rsidRDefault="00B06D70">
            <w:pPr>
              <w:pStyle w:val="TAL"/>
              <w:rPr>
                <w:rFonts w:ascii="Courier New" w:hAnsi="Courier New" w:cs="Courier New"/>
                <w:szCs w:val="18"/>
              </w:rPr>
            </w:pPr>
            <w:proofErr w:type="spellStart"/>
            <w:r w:rsidRPr="00EC22E3">
              <w:rPr>
                <w:rFonts w:ascii="Courier New" w:hAnsi="Courier New" w:cs="Courier New"/>
                <w:szCs w:val="18"/>
                <w:lang w:eastAsia="zh-CN"/>
              </w:rPr>
              <w:t>NetworkSliceSubnetProviderCapabilities.</w:t>
            </w:r>
            <w:r w:rsidRPr="00EC22E3">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ECDB0E" w14:textId="77777777" w:rsidR="00B06D70" w:rsidRPr="00EC22E3" w:rsidRDefault="00B06D70">
            <w:pPr>
              <w:pStyle w:val="TAL"/>
              <w:rPr>
                <w:rFonts w:cs="Arial"/>
                <w:szCs w:val="18"/>
                <w:lang w:eastAsia="zh-CN"/>
              </w:rPr>
            </w:pPr>
            <w:r w:rsidRPr="00EC22E3">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59CA7F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XLThpt</w:t>
            </w:r>
            <w:proofErr w:type="spellEnd"/>
            <w:r w:rsidRPr="00EC22E3">
              <w:rPr>
                <w:rFonts w:ascii="Arial" w:hAnsi="Arial" w:cs="Arial"/>
                <w:snapToGrid w:val="0"/>
                <w:sz w:val="18"/>
                <w:szCs w:val="18"/>
              </w:rPr>
              <w:t xml:space="preserve"> </w:t>
            </w:r>
          </w:p>
          <w:p w14:paraId="05E5712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4E32894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3C97E2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3F86BD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4C4DE54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6360D9C2" w14:textId="77777777" w:rsidR="00B06D70" w:rsidRPr="00EC22E3" w:rsidRDefault="00B06D70">
            <w:pPr>
              <w:pStyle w:val="TAL"/>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2FCB309A"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520B2" w14:textId="77777777" w:rsidR="00B06D70" w:rsidRPr="00EC22E3" w:rsidRDefault="00B06D70">
            <w:pPr>
              <w:pStyle w:val="TAL"/>
              <w:rPr>
                <w:rFonts w:ascii="Courier New" w:hAnsi="Courier New" w:cs="Courier New"/>
                <w:szCs w:val="18"/>
              </w:rPr>
            </w:pPr>
            <w:proofErr w:type="spellStart"/>
            <w:r w:rsidRPr="00EC22E3">
              <w:rPr>
                <w:rFonts w:ascii="Courier New" w:hAnsi="Courier New" w:cs="Courier New"/>
                <w:szCs w:val="18"/>
                <w:lang w:eastAsia="zh-CN"/>
              </w:rPr>
              <w:t>NetworkSliceSubnetProviderCapabilities.coverageAreaTAList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2424B5" w14:textId="77777777" w:rsidR="00B06D70" w:rsidRPr="00EC22E3" w:rsidRDefault="00B06D70">
            <w:pPr>
              <w:spacing w:after="0"/>
              <w:rPr>
                <w:rFonts w:ascii="Arial" w:hAnsi="Arial" w:cs="Arial"/>
                <w:color w:val="000000"/>
                <w:sz w:val="18"/>
                <w:szCs w:val="18"/>
                <w:lang w:eastAsia="zh-CN"/>
              </w:rPr>
            </w:pPr>
            <w:r w:rsidRPr="00EC22E3">
              <w:rPr>
                <w:rFonts w:ascii="Arial" w:hAnsi="Arial" w:cs="Arial"/>
                <w:color w:val="000000"/>
                <w:sz w:val="18"/>
                <w:szCs w:val="18"/>
                <w:lang w:eastAsia="zh-CN"/>
              </w:rPr>
              <w:t>An attribute specifies a list of Tracking Areas that a network slice subnet can serve.</w:t>
            </w:r>
          </w:p>
          <w:p w14:paraId="56A0F7A3" w14:textId="77777777" w:rsidR="00B06D70" w:rsidRPr="00EC22E3" w:rsidRDefault="00B06D70">
            <w:pPr>
              <w:spacing w:after="0"/>
              <w:rPr>
                <w:rFonts w:ascii="Arial" w:hAnsi="Arial" w:cs="Arial"/>
                <w:sz w:val="18"/>
                <w:szCs w:val="18"/>
              </w:rPr>
            </w:pPr>
            <w:proofErr w:type="spellStart"/>
            <w:r w:rsidRPr="00EC22E3">
              <w:rPr>
                <w:rFonts w:ascii="Arial" w:hAnsi="Arial" w:cs="Arial"/>
                <w:sz w:val="18"/>
                <w:szCs w:val="18"/>
              </w:rPr>
              <w:t>allowedValues</w:t>
            </w:r>
            <w:proofErr w:type="spellEnd"/>
            <w:r w:rsidRPr="00EC22E3">
              <w:rPr>
                <w:rFonts w:ascii="Arial" w:hAnsi="Arial" w:cs="Arial"/>
                <w:sz w:val="18"/>
                <w:szCs w:val="18"/>
              </w:rPr>
              <w:t>:</w:t>
            </w:r>
          </w:p>
          <w:p w14:paraId="784917C8" w14:textId="77777777" w:rsidR="00B06D70" w:rsidRPr="00EC22E3" w:rsidRDefault="00B06D70">
            <w:pPr>
              <w:pStyle w:val="TAL"/>
              <w:rPr>
                <w:rFonts w:cs="Arial"/>
                <w:szCs w:val="18"/>
                <w:lang w:eastAsia="zh-CN"/>
              </w:rPr>
            </w:pPr>
            <w:r w:rsidRPr="00EC22E3">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7223F4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Integer</w:t>
            </w:r>
          </w:p>
          <w:p w14:paraId="67E1742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multiplicity: </w:t>
            </w:r>
            <w:proofErr w:type="gramStart"/>
            <w:r w:rsidRPr="00EC22E3">
              <w:rPr>
                <w:rFonts w:ascii="Arial" w:hAnsi="Arial" w:cs="Arial"/>
                <w:snapToGrid w:val="0"/>
                <w:sz w:val="18"/>
                <w:szCs w:val="18"/>
              </w:rPr>
              <w:t>1..</w:t>
            </w:r>
            <w:proofErr w:type="gramEnd"/>
            <w:r w:rsidRPr="00EC22E3">
              <w:rPr>
                <w:rFonts w:ascii="Arial" w:hAnsi="Arial" w:cs="Arial"/>
                <w:snapToGrid w:val="0"/>
                <w:sz w:val="18"/>
                <w:szCs w:val="18"/>
              </w:rPr>
              <w:t>*</w:t>
            </w:r>
          </w:p>
          <w:p w14:paraId="4F3210A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xml:space="preserve">: </w:t>
            </w:r>
            <w:proofErr w:type="spellStart"/>
            <w:r w:rsidRPr="00EC22E3">
              <w:rPr>
                <w:rFonts w:ascii="Arial" w:hAnsi="Arial" w:cs="Arial"/>
                <w:snapToGrid w:val="0"/>
                <w:sz w:val="18"/>
                <w:szCs w:val="18"/>
              </w:rPr>
              <w:t>FalseN</w:t>
            </w:r>
            <w:proofErr w:type="spellEnd"/>
            <w:r w:rsidRPr="00EC22E3">
              <w:rPr>
                <w:rFonts w:ascii="Arial" w:hAnsi="Arial" w:cs="Arial"/>
                <w:snapToGrid w:val="0"/>
                <w:sz w:val="18"/>
                <w:szCs w:val="18"/>
              </w:rPr>
              <w:t>/A</w:t>
            </w:r>
          </w:p>
          <w:p w14:paraId="4EB6972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w:t>
            </w:r>
            <w:proofErr w:type="spellStart"/>
            <w:r w:rsidRPr="00EC22E3">
              <w:rPr>
                <w:rFonts w:ascii="Arial" w:hAnsi="Arial" w:cs="Arial"/>
                <w:snapToGrid w:val="0"/>
                <w:sz w:val="18"/>
                <w:szCs w:val="18"/>
              </w:rPr>
              <w:t>ATrue</w:t>
            </w:r>
            <w:proofErr w:type="spellEnd"/>
          </w:p>
          <w:p w14:paraId="4DD0EED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6367486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0C518E42" w14:textId="77777777" w:rsidR="00B06D70" w:rsidRPr="00EC22E3" w:rsidRDefault="00B06D70">
            <w:pPr>
              <w:pStyle w:val="TAL"/>
            </w:pPr>
            <w:proofErr w:type="spellStart"/>
            <w:r w:rsidRPr="00EC22E3">
              <w:rPr>
                <w:rFonts w:cs="Arial"/>
                <w:snapToGrid w:val="0"/>
                <w:szCs w:val="18"/>
              </w:rPr>
              <w:t>isNullable</w:t>
            </w:r>
            <w:proofErr w:type="spellEnd"/>
            <w:r w:rsidRPr="00EC22E3">
              <w:rPr>
                <w:rFonts w:cs="Arial"/>
                <w:snapToGrid w:val="0"/>
                <w:szCs w:val="18"/>
              </w:rPr>
              <w:t>: False</w:t>
            </w:r>
          </w:p>
        </w:tc>
      </w:tr>
      <w:tr w:rsidR="00B06D70" w:rsidRPr="00EC22E3" w14:paraId="6EFCC9A6"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44762"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processMonitor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03405D" w14:textId="77777777" w:rsidR="00B06D70" w:rsidRPr="00EC22E3" w:rsidRDefault="00B06D70">
            <w:pPr>
              <w:spacing w:after="0"/>
              <w:rPr>
                <w:rFonts w:ascii="Arial" w:hAnsi="Arial" w:cs="Arial"/>
                <w:color w:val="000000"/>
                <w:sz w:val="18"/>
                <w:szCs w:val="18"/>
                <w:lang w:eastAsia="zh-CN"/>
              </w:rPr>
            </w:pPr>
            <w:r w:rsidRPr="00EC22E3">
              <w:rPr>
                <w:lang w:eastAsia="zh-CN"/>
              </w:rPr>
              <w:t xml:space="preserve">An attribute describes the process monitoring information of the feasibility check job. See </w:t>
            </w:r>
            <w:proofErr w:type="spellStart"/>
            <w:r w:rsidRPr="00EC22E3">
              <w:rPr>
                <w:lang w:eastAsia="zh-CN"/>
              </w:rPr>
              <w:t>correddponding</w:t>
            </w:r>
            <w:proofErr w:type="spellEnd"/>
            <w:r w:rsidRPr="00EC22E3">
              <w:rPr>
                <w:lang w:eastAsia="zh-CN"/>
              </w:rPr>
              <w:t xml:space="preserve"> </w:t>
            </w:r>
            <w:proofErr w:type="spellStart"/>
            <w:r w:rsidRPr="00EC22E3">
              <w:rPr>
                <w:rFonts w:ascii="Courier New" w:hAnsi="Courier New" w:cs="Courier New"/>
                <w:lang w:eastAsia="zh-CN"/>
              </w:rPr>
              <w:t>processMonitor</w:t>
            </w:r>
            <w:proofErr w:type="spellEnd"/>
            <w:r w:rsidRPr="00EC22E3">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hideMark/>
          </w:tcPr>
          <w:p w14:paraId="71C8E76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type: </w:t>
            </w:r>
            <w:proofErr w:type="spellStart"/>
            <w:r w:rsidRPr="00EC22E3">
              <w:rPr>
                <w:rFonts w:ascii="Arial" w:hAnsi="Arial" w:cs="Arial"/>
                <w:snapToGrid w:val="0"/>
                <w:sz w:val="18"/>
                <w:szCs w:val="18"/>
              </w:rPr>
              <w:t>ProcessMonitor</w:t>
            </w:r>
            <w:proofErr w:type="spellEnd"/>
          </w:p>
          <w:p w14:paraId="43616BE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B75338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A471EE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057A7C9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470A3E17"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2DF66AC7"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0E894"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3775898" w14:textId="77777777" w:rsidR="00B06D70" w:rsidRPr="00EC22E3" w:rsidRDefault="00B06D70">
            <w:pPr>
              <w:pStyle w:val="TAL"/>
              <w:rPr>
                <w:lang w:eastAsia="zh-CN"/>
              </w:rPr>
            </w:pPr>
            <w:r w:rsidRPr="00EC22E3">
              <w:rPr>
                <w:lang w:eastAsia="zh-CN"/>
              </w:rPr>
              <w:t xml:space="preserve">An attribute which specifies the feasibility check result for the feasibility check job. This attribute is configured by </w:t>
            </w:r>
            <w:proofErr w:type="spellStart"/>
            <w:r w:rsidRPr="00EC22E3">
              <w:rPr>
                <w:lang w:eastAsia="zh-CN"/>
              </w:rPr>
              <w:t>MnS</w:t>
            </w:r>
            <w:proofErr w:type="spellEnd"/>
            <w:r w:rsidRPr="00EC22E3">
              <w:rPr>
                <w:lang w:eastAsia="zh-CN"/>
              </w:rPr>
              <w:t xml:space="preserve"> producer and can be read by </w:t>
            </w:r>
            <w:proofErr w:type="spellStart"/>
            <w:r w:rsidRPr="00EC22E3">
              <w:rPr>
                <w:lang w:eastAsia="zh-CN"/>
              </w:rPr>
              <w:t>MnS</w:t>
            </w:r>
            <w:proofErr w:type="spellEnd"/>
            <w:r w:rsidRPr="00EC22E3">
              <w:rPr>
                <w:lang w:eastAsia="zh-CN"/>
              </w:rPr>
              <w:t xml:space="preserve"> consumer. </w:t>
            </w:r>
            <w:r w:rsidRPr="00EC22E3">
              <w:t xml:space="preserve">The </w:t>
            </w:r>
            <w:proofErr w:type="spellStart"/>
            <w:r w:rsidRPr="00EC22E3">
              <w:t>feasibilityResult</w:t>
            </w:r>
            <w:proofErr w:type="spellEnd"/>
            <w:r w:rsidRPr="00EC22E3">
              <w:t xml:space="preserve"> is configured once the "</w:t>
            </w:r>
            <w:r w:rsidRPr="00EC22E3">
              <w:rPr>
                <w:rFonts w:ascii="Courier New" w:hAnsi="Courier New" w:cs="Courier New"/>
                <w:lang w:eastAsia="zh-CN"/>
              </w:rPr>
              <w:t>status</w:t>
            </w:r>
            <w:r w:rsidRPr="00EC22E3">
              <w:t xml:space="preserve">" is </w:t>
            </w:r>
            <w:r w:rsidRPr="00EC22E3">
              <w:rPr>
                <w:rFonts w:ascii="Courier New" w:hAnsi="Courier New" w:cs="Courier New"/>
                <w:lang w:eastAsia="zh-CN"/>
              </w:rPr>
              <w:t>"FINISHED"</w:t>
            </w:r>
          </w:p>
          <w:p w14:paraId="248EAF8A" w14:textId="77777777" w:rsidR="00B06D70" w:rsidRPr="00EC22E3" w:rsidRDefault="00B06D70">
            <w:pPr>
              <w:pStyle w:val="TAL"/>
              <w:rPr>
                <w:lang w:eastAsia="zh-CN"/>
              </w:rPr>
            </w:pPr>
          </w:p>
          <w:p w14:paraId="10F0FF54" w14:textId="77777777" w:rsidR="00B06D70" w:rsidRPr="00EC22E3" w:rsidRDefault="00B06D70">
            <w:pPr>
              <w:pStyle w:val="TAL"/>
              <w:rPr>
                <w:lang w:eastAsia="zh-CN"/>
              </w:rPr>
            </w:pPr>
            <w:r w:rsidRPr="00EC22E3">
              <w:rPr>
                <w:lang w:eastAsia="zh-CN"/>
              </w:rPr>
              <w:t xml:space="preserve">Allowed Value: </w:t>
            </w:r>
          </w:p>
          <w:p w14:paraId="087FE3DB" w14:textId="77777777" w:rsidR="00B06D70" w:rsidRPr="00EC22E3" w:rsidRDefault="00B06D70">
            <w:pPr>
              <w:pStyle w:val="TAL"/>
              <w:rPr>
                <w:lang w:eastAsia="zh-CN"/>
              </w:rPr>
            </w:pPr>
            <w:r w:rsidRPr="00EC22E3">
              <w:t>FEASIBLE</w:t>
            </w:r>
            <w:r w:rsidRPr="00EC22E3">
              <w:rPr>
                <w:lang w:eastAsia="zh-CN"/>
              </w:rPr>
              <w:t>:  which means the specified network slicing related requirements (</w:t>
            </w:r>
            <w:proofErr w:type="gramStart"/>
            <w:r w:rsidRPr="00EC22E3">
              <w:rPr>
                <w:lang w:eastAsia="zh-CN"/>
              </w:rPr>
              <w:t>i.e.</w:t>
            </w:r>
            <w:proofErr w:type="gramEnd"/>
            <w:r w:rsidRPr="00EC22E3">
              <w:rPr>
                <w:lang w:eastAsia="zh-CN"/>
              </w:rPr>
              <w:t xml:space="preserve"> </w:t>
            </w:r>
            <w:proofErr w:type="spellStart"/>
            <w:r w:rsidRPr="00EC22E3">
              <w:rPr>
                <w:lang w:eastAsia="zh-CN"/>
              </w:rPr>
              <w:t>ServiceProfile</w:t>
            </w:r>
            <w:proofErr w:type="spellEnd"/>
            <w:r w:rsidRPr="00EC22E3">
              <w:rPr>
                <w:lang w:eastAsia="zh-CN"/>
              </w:rPr>
              <w:t xml:space="preserve">, </w:t>
            </w:r>
            <w:proofErr w:type="spellStart"/>
            <w:r w:rsidRPr="00EC22E3">
              <w:rPr>
                <w:lang w:eastAsia="zh-CN"/>
              </w:rPr>
              <w:t>SliceProfile</w:t>
            </w:r>
            <w:proofErr w:type="spellEnd"/>
            <w:r w:rsidRPr="00EC22E3">
              <w:rPr>
                <w:lang w:eastAsia="zh-CN"/>
              </w:rPr>
              <w:t xml:space="preserve">) can be satisfied by the </w:t>
            </w:r>
            <w:proofErr w:type="spellStart"/>
            <w:r w:rsidRPr="00EC22E3">
              <w:rPr>
                <w:lang w:eastAsia="zh-CN"/>
              </w:rPr>
              <w:t>MnS</w:t>
            </w:r>
            <w:proofErr w:type="spellEnd"/>
            <w:r w:rsidRPr="00EC22E3">
              <w:rPr>
                <w:lang w:eastAsia="zh-CN"/>
              </w:rPr>
              <w:t xml:space="preserve"> producer.</w:t>
            </w:r>
          </w:p>
          <w:p w14:paraId="2D54EDB9" w14:textId="77777777" w:rsidR="00B06D70" w:rsidRPr="00EC22E3" w:rsidRDefault="00B06D70">
            <w:pPr>
              <w:pStyle w:val="TAL"/>
              <w:rPr>
                <w:lang w:eastAsia="zh-CN"/>
              </w:rPr>
            </w:pPr>
            <w:proofErr w:type="spellStart"/>
            <w:r w:rsidRPr="00EC22E3">
              <w:t>InFEASIBLE</w:t>
            </w:r>
            <w:proofErr w:type="spellEnd"/>
            <w:r w:rsidRPr="00EC22E3">
              <w:rPr>
                <w:lang w:eastAsia="zh-CN"/>
              </w:rPr>
              <w:t>: which means the specified network slicing related requirements (</w:t>
            </w:r>
            <w:proofErr w:type="gramStart"/>
            <w:r w:rsidRPr="00EC22E3">
              <w:rPr>
                <w:lang w:eastAsia="zh-CN"/>
              </w:rPr>
              <w:t>i.e.</w:t>
            </w:r>
            <w:proofErr w:type="gramEnd"/>
            <w:r w:rsidRPr="00EC22E3">
              <w:rPr>
                <w:lang w:eastAsia="zh-CN"/>
              </w:rPr>
              <w:t xml:space="preserve"> </w:t>
            </w:r>
            <w:proofErr w:type="spellStart"/>
            <w:r w:rsidRPr="00EC22E3">
              <w:rPr>
                <w:lang w:eastAsia="zh-CN"/>
              </w:rPr>
              <w:t>ServiceProfile</w:t>
            </w:r>
            <w:proofErr w:type="spellEnd"/>
            <w:r w:rsidRPr="00EC22E3">
              <w:rPr>
                <w:lang w:eastAsia="zh-CN"/>
              </w:rPr>
              <w:t xml:space="preserve">, </w:t>
            </w:r>
            <w:proofErr w:type="spellStart"/>
            <w:r w:rsidRPr="00EC22E3">
              <w:rPr>
                <w:lang w:eastAsia="zh-CN"/>
              </w:rPr>
              <w:t>SliceProfile</w:t>
            </w:r>
            <w:proofErr w:type="spellEnd"/>
            <w:r w:rsidRPr="00EC22E3">
              <w:rPr>
                <w:lang w:eastAsia="zh-CN"/>
              </w:rPr>
              <w:t xml:space="preserve">) cannot be satisfied by the </w:t>
            </w:r>
            <w:proofErr w:type="spellStart"/>
            <w:r w:rsidRPr="00EC22E3">
              <w:rPr>
                <w:lang w:eastAsia="zh-CN"/>
              </w:rPr>
              <w:t>MnS</w:t>
            </w:r>
            <w:proofErr w:type="spellEnd"/>
            <w:r w:rsidRPr="00EC22E3">
              <w:rPr>
                <w:lang w:eastAsia="zh-CN"/>
              </w:rPr>
              <w:t xml:space="preserve"> producer.</w:t>
            </w:r>
          </w:p>
          <w:p w14:paraId="2E30AFA5" w14:textId="77777777" w:rsidR="00B06D70" w:rsidRPr="00EC22E3" w:rsidRDefault="00B06D7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CCF13D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4F38590C"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 xml:space="preserve">multiplicity: </w:t>
            </w:r>
            <w:proofErr w:type="gramStart"/>
            <w:r w:rsidRPr="00EC22E3">
              <w:rPr>
                <w:rFonts w:ascii="Arial" w:hAnsi="Arial" w:cs="Arial"/>
                <w:snapToGrid w:val="0"/>
                <w:sz w:val="18"/>
                <w:szCs w:val="18"/>
              </w:rPr>
              <w:t>0..</w:t>
            </w:r>
            <w:proofErr w:type="gramEnd"/>
            <w:r w:rsidRPr="00EC22E3">
              <w:rPr>
                <w:rFonts w:ascii="Arial" w:hAnsi="Arial" w:cs="Arial"/>
                <w:snapToGrid w:val="0"/>
                <w:sz w:val="18"/>
                <w:szCs w:val="18"/>
              </w:rPr>
              <w:t>1</w:t>
            </w:r>
          </w:p>
          <w:p w14:paraId="3FBD019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50F1FA3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E18979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407D9CD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False</w:t>
            </w:r>
          </w:p>
        </w:tc>
      </w:tr>
      <w:tr w:rsidR="00B06D70" w:rsidRPr="00EC22E3" w14:paraId="066D967E"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B0E23"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30A373E" w14:textId="77777777" w:rsidR="00B06D70" w:rsidRPr="00EC22E3" w:rsidRDefault="00B06D70">
            <w:pPr>
              <w:pStyle w:val="TAL"/>
              <w:rPr>
                <w:lang w:eastAsia="zh-CN"/>
              </w:rPr>
            </w:pPr>
            <w:r w:rsidRPr="00EC22E3">
              <w:rPr>
                <w:lang w:eastAsia="zh-CN"/>
              </w:rPr>
              <w:t xml:space="preserve">An attribute that specifies the additional reason information if the feasibility check result is infeasible. This attribute can be absent if the feasibility check result is </w:t>
            </w:r>
            <w:proofErr w:type="spellStart"/>
            <w:r w:rsidRPr="00EC22E3">
              <w:rPr>
                <w:lang w:eastAsia="zh-CN"/>
              </w:rPr>
              <w:t>feasibile</w:t>
            </w:r>
            <w:proofErr w:type="spellEnd"/>
            <w:r w:rsidRPr="00EC22E3">
              <w:rPr>
                <w:lang w:eastAsia="zh-CN"/>
              </w:rPr>
              <w:t>.</w:t>
            </w:r>
          </w:p>
          <w:p w14:paraId="19F64042" w14:textId="77777777" w:rsidR="00B06D70" w:rsidRPr="00EC22E3" w:rsidRDefault="00B06D70">
            <w:pPr>
              <w:pStyle w:val="TAL"/>
              <w:rPr>
                <w:lang w:eastAsia="zh-CN"/>
              </w:rPr>
            </w:pPr>
          </w:p>
          <w:p w14:paraId="170BEBB0" w14:textId="77777777" w:rsidR="00B06D70" w:rsidRPr="00EC22E3" w:rsidRDefault="00B06D70">
            <w:pPr>
              <w:pStyle w:val="TAL"/>
              <w:rPr>
                <w:lang w:eastAsia="zh-CN"/>
              </w:rPr>
            </w:pPr>
            <w:r w:rsidRPr="00EC22E3">
              <w:rPr>
                <w:lang w:eastAsia="zh-CN"/>
              </w:rPr>
              <w:t xml:space="preserve"> Allowed Value: the detailed content (Enum Value) for the </w:t>
            </w:r>
            <w:proofErr w:type="spellStart"/>
            <w:r w:rsidRPr="00EC22E3">
              <w:rPr>
                <w:rFonts w:ascii="Courier New" w:hAnsi="Courier New" w:cs="Courier New"/>
                <w:lang w:eastAsia="zh-CN"/>
              </w:rPr>
              <w:t>inFeasibleReason</w:t>
            </w:r>
            <w:proofErr w:type="spellEnd"/>
            <w:r w:rsidRPr="00EC22E3">
              <w:rPr>
                <w:lang w:eastAsia="zh-CN"/>
              </w:rPr>
              <w:t xml:space="preserve"> is not defined in the present document.</w:t>
            </w:r>
          </w:p>
          <w:p w14:paraId="3F5D6BE5" w14:textId="77777777" w:rsidR="00B06D70" w:rsidRPr="00EC22E3" w:rsidRDefault="00B06D7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E01096D"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08D3A79E"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AD2062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643EBE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6BCD01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6486A79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1CD73088"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B06D70" w:rsidRPr="00EC22E3" w14:paraId="54C57F2B"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32562"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resourceReservation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62DF0A1" w14:textId="77777777" w:rsidR="00B06D70" w:rsidRPr="00EC22E3" w:rsidRDefault="00B06D70">
            <w:pPr>
              <w:pStyle w:val="TAL"/>
              <w:rPr>
                <w:lang w:eastAsia="zh-CN"/>
              </w:rPr>
            </w:pPr>
            <w:r w:rsidRPr="00EC22E3">
              <w:rPr>
                <w:lang w:eastAsia="zh-CN"/>
              </w:rPr>
              <w:t xml:space="preserve">An attribute represents </w:t>
            </w:r>
            <w:proofErr w:type="spellStart"/>
            <w:r w:rsidRPr="00EC22E3">
              <w:rPr>
                <w:lang w:eastAsia="zh-CN"/>
              </w:rPr>
              <w:t>MnS</w:t>
            </w:r>
            <w:proofErr w:type="spellEnd"/>
            <w:r w:rsidRPr="00EC22E3">
              <w:rPr>
                <w:lang w:eastAsia="zh-CN"/>
              </w:rPr>
              <w:t xml:space="preserve"> consumer's requirements for resource reservation.</w:t>
            </w:r>
          </w:p>
          <w:p w14:paraId="2B7503AA" w14:textId="77777777" w:rsidR="00B06D70" w:rsidRPr="00EC22E3" w:rsidRDefault="00B06D70">
            <w:pPr>
              <w:pStyle w:val="TAL"/>
              <w:rPr>
                <w:lang w:eastAsia="zh-CN"/>
              </w:rPr>
            </w:pPr>
          </w:p>
          <w:p w14:paraId="431A6CEB" w14:textId="77777777" w:rsidR="00B06D70" w:rsidRPr="00EC22E3" w:rsidRDefault="00B06D70">
            <w:pPr>
              <w:pStyle w:val="TAL"/>
              <w:rPr>
                <w:lang w:eastAsia="zh-CN"/>
              </w:rPr>
            </w:pPr>
          </w:p>
          <w:p w14:paraId="67D15D3E" w14:textId="77777777" w:rsidR="00B06D70" w:rsidRPr="00EC22E3" w:rsidRDefault="00B06D70">
            <w:pPr>
              <w:pStyle w:val="TAL"/>
              <w:rPr>
                <w:lang w:eastAsia="zh-CN"/>
              </w:rPr>
            </w:pPr>
          </w:p>
          <w:p w14:paraId="65F3069C" w14:textId="77777777" w:rsidR="00B06D70" w:rsidRPr="00EC22E3" w:rsidRDefault="00B06D70">
            <w:pPr>
              <w:pStyle w:val="TAL"/>
              <w:rPr>
                <w:lang w:eastAsia="zh-CN"/>
              </w:rPr>
            </w:pPr>
            <w:r w:rsidRPr="00EC22E3">
              <w:rPr>
                <w:lang w:eastAsia="zh-CN"/>
              </w:rPr>
              <w:t xml:space="preserve">Allowed Value: </w:t>
            </w:r>
          </w:p>
          <w:p w14:paraId="37518EE0" w14:textId="77777777" w:rsidR="00B06D70" w:rsidRPr="00EC22E3" w:rsidRDefault="00B06D70">
            <w:pPr>
              <w:pStyle w:val="TAL"/>
              <w:rPr>
                <w:lang w:eastAsia="zh-CN"/>
              </w:rPr>
            </w:pPr>
            <w:r w:rsidRPr="00EC22E3">
              <w:rPr>
                <w:lang w:eastAsia="zh-CN"/>
              </w:rPr>
              <w:t xml:space="preserve">TRUE: </w:t>
            </w:r>
            <w:proofErr w:type="spellStart"/>
            <w:r w:rsidRPr="00EC22E3">
              <w:rPr>
                <w:lang w:eastAsia="zh-CN"/>
              </w:rPr>
              <w:t>MnS</w:t>
            </w:r>
            <w:proofErr w:type="spellEnd"/>
            <w:r w:rsidRPr="00EC22E3">
              <w:rPr>
                <w:lang w:eastAsia="zh-CN"/>
              </w:rPr>
              <w:t xml:space="preserve"> producer need to reserve corresponding resources </w:t>
            </w:r>
          </w:p>
          <w:p w14:paraId="4EE2F90C" w14:textId="77777777" w:rsidR="00B06D70" w:rsidRPr="00EC22E3" w:rsidRDefault="00B06D70">
            <w:pPr>
              <w:pStyle w:val="TAL"/>
              <w:rPr>
                <w:rFonts w:cs="Arial"/>
                <w:color w:val="000000"/>
                <w:szCs w:val="18"/>
                <w:lang w:eastAsia="zh-CN"/>
              </w:rPr>
            </w:pPr>
            <w:r w:rsidRPr="00EC22E3">
              <w:rPr>
                <w:lang w:eastAsia="zh-CN"/>
              </w:rPr>
              <w:t xml:space="preserve"> FALSE (</w:t>
            </w:r>
            <w:proofErr w:type="spellStart"/>
            <w:r w:rsidRPr="00EC22E3">
              <w:rPr>
                <w:lang w:eastAsia="zh-CN"/>
              </w:rPr>
              <w:t>DeaultValue</w:t>
            </w:r>
            <w:proofErr w:type="spellEnd"/>
            <w:r w:rsidRPr="00EC22E3">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hideMark/>
          </w:tcPr>
          <w:p w14:paraId="74791ABF"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Boolean</w:t>
            </w:r>
          </w:p>
          <w:p w14:paraId="650405F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666139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7509BA6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13FFC2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5EB805D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False</w:t>
            </w:r>
          </w:p>
        </w:tc>
      </w:tr>
      <w:tr w:rsidR="00B06D70" w:rsidRPr="00EC22E3" w14:paraId="68AE8E8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C81F1" w14:textId="77777777" w:rsidR="00B06D70" w:rsidRPr="00EC22E3" w:rsidRDefault="00B06D70">
            <w:pPr>
              <w:pStyle w:val="TAL"/>
              <w:rPr>
                <w:rFonts w:ascii="Courier New" w:hAnsi="Courier New" w:cs="Courier New"/>
                <w:lang w:eastAsia="zh-CN"/>
              </w:rPr>
            </w:pPr>
            <w:proofErr w:type="spellStart"/>
            <w:r w:rsidRPr="00EC22E3">
              <w:rPr>
                <w:rFonts w:ascii="Courier New" w:hAnsi="Courier New" w:cs="Courier New"/>
                <w:lang w:eastAsia="zh-CN"/>
              </w:rPr>
              <w:lastRenderedPageBreak/>
              <w:t>recommendationRequest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7001D4E9" w14:textId="77777777" w:rsidR="00B06D70" w:rsidRPr="00EC22E3" w:rsidRDefault="00B06D70">
            <w:pPr>
              <w:pStyle w:val="Index1"/>
              <w:rPr>
                <w:rFonts w:ascii="Arial" w:hAnsi="Arial"/>
                <w:sz w:val="18"/>
              </w:rPr>
            </w:pPr>
            <w:r w:rsidRPr="00EC22E3">
              <w:rPr>
                <w:rFonts w:ascii="Arial" w:hAnsi="Arial"/>
                <w:sz w:val="18"/>
              </w:rPr>
              <w:t xml:space="preserve">An attribute </w:t>
            </w:r>
            <w:proofErr w:type="gramStart"/>
            <w:r w:rsidRPr="00EC22E3">
              <w:rPr>
                <w:rFonts w:ascii="Arial" w:hAnsi="Arial"/>
                <w:sz w:val="18"/>
              </w:rPr>
              <w:t>represent</w:t>
            </w:r>
            <w:proofErr w:type="gramEnd"/>
            <w:r w:rsidRPr="00EC22E3">
              <w:rPr>
                <w:rFonts w:ascii="Arial" w:hAnsi="Arial"/>
                <w:sz w:val="18"/>
              </w:rPr>
              <w:t xml:space="preserve"> </w:t>
            </w:r>
            <w:proofErr w:type="spellStart"/>
            <w:r w:rsidRPr="00EC22E3">
              <w:rPr>
                <w:rFonts w:ascii="Arial" w:hAnsi="Arial"/>
                <w:sz w:val="18"/>
              </w:rPr>
              <w:t>MnS</w:t>
            </w:r>
            <w:proofErr w:type="spellEnd"/>
            <w:r w:rsidRPr="00EC22E3">
              <w:rPr>
                <w:rFonts w:ascii="Arial" w:hAnsi="Arial"/>
                <w:sz w:val="18"/>
              </w:rPr>
              <w:t xml:space="preserve"> consumer's request for recommended network slice related requirements </w:t>
            </w:r>
          </w:p>
          <w:p w14:paraId="1151F119" w14:textId="77777777" w:rsidR="00B06D70" w:rsidRPr="00EC22E3" w:rsidRDefault="00B06D70">
            <w:pPr>
              <w:pStyle w:val="Index1"/>
              <w:rPr>
                <w:lang w:eastAsia="zh-CN"/>
              </w:rPr>
            </w:pPr>
          </w:p>
          <w:p w14:paraId="0F9B08B4" w14:textId="77777777" w:rsidR="00B06D70" w:rsidRPr="00EC22E3" w:rsidRDefault="00B06D70">
            <w:pPr>
              <w:pStyle w:val="TAL"/>
              <w:rPr>
                <w:lang w:eastAsia="zh-CN"/>
              </w:rPr>
            </w:pPr>
            <w:r w:rsidRPr="00EC22E3">
              <w:rPr>
                <w:lang w:eastAsia="zh-CN"/>
              </w:rPr>
              <w:t xml:space="preserve">Allowed Value: </w:t>
            </w:r>
          </w:p>
          <w:p w14:paraId="49A992D8" w14:textId="77777777" w:rsidR="00B06D70" w:rsidRPr="00EC22E3" w:rsidRDefault="00B06D70">
            <w:pPr>
              <w:pStyle w:val="TAL"/>
              <w:rPr>
                <w:lang w:eastAsia="zh-CN"/>
              </w:rPr>
            </w:pPr>
            <w:r w:rsidRPr="00EC22E3">
              <w:rPr>
                <w:lang w:eastAsia="zh-CN"/>
              </w:rPr>
              <w:t xml:space="preserve">TRUE: </w:t>
            </w:r>
            <w:proofErr w:type="spellStart"/>
            <w:r w:rsidRPr="00EC22E3">
              <w:rPr>
                <w:lang w:eastAsia="zh-CN"/>
              </w:rPr>
              <w:t>MnS</w:t>
            </w:r>
            <w:proofErr w:type="spellEnd"/>
            <w:r w:rsidRPr="00EC22E3">
              <w:rPr>
                <w:lang w:eastAsia="zh-CN"/>
              </w:rPr>
              <w:t xml:space="preserve"> producer need to derive and provide the recommended network slicing related requirements </w:t>
            </w:r>
          </w:p>
          <w:p w14:paraId="09733DD1" w14:textId="77777777" w:rsidR="00B06D70" w:rsidRPr="00EC22E3" w:rsidRDefault="00B06D70">
            <w:pPr>
              <w:pStyle w:val="TAL"/>
              <w:rPr>
                <w:lang w:eastAsia="zh-CN"/>
              </w:rPr>
            </w:pPr>
            <w:r w:rsidRPr="00EC22E3">
              <w:rPr>
                <w:lang w:eastAsia="zh-CN"/>
              </w:rPr>
              <w:t xml:space="preserve"> FALSE (</w:t>
            </w:r>
            <w:proofErr w:type="spellStart"/>
            <w:r w:rsidRPr="00EC22E3">
              <w:rPr>
                <w:lang w:eastAsia="zh-CN"/>
              </w:rPr>
              <w:t>DeaultValue</w:t>
            </w:r>
            <w:proofErr w:type="spellEnd"/>
            <w:r w:rsidRPr="00EC22E3">
              <w:rPr>
                <w:lang w:eastAsia="zh-CN"/>
              </w:rPr>
              <w:t>):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hideMark/>
          </w:tcPr>
          <w:p w14:paraId="25172A2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Boolean</w:t>
            </w:r>
          </w:p>
          <w:p w14:paraId="04B81E77"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267572F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2C8C00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A7CADC1"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4C22A8B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False</w:t>
            </w:r>
          </w:p>
        </w:tc>
      </w:tr>
      <w:tr w:rsidR="00B06D70" w:rsidRPr="00EC22E3" w14:paraId="2FDA2212"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DBC8A"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requestedReservationExpiration</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56AD29" w14:textId="77777777" w:rsidR="00B06D70" w:rsidRPr="00EC22E3" w:rsidRDefault="00B06D70">
            <w:pPr>
              <w:spacing w:after="0"/>
              <w:rPr>
                <w:rFonts w:ascii="Arial" w:hAnsi="Arial" w:cs="Arial"/>
                <w:color w:val="000000"/>
                <w:sz w:val="18"/>
                <w:szCs w:val="18"/>
                <w:lang w:eastAsia="zh-CN"/>
              </w:rPr>
            </w:pPr>
            <w:r w:rsidRPr="00EC22E3">
              <w:t xml:space="preserve">An attribute which </w:t>
            </w:r>
            <w:proofErr w:type="spellStart"/>
            <w:r w:rsidRPr="00EC22E3">
              <w:t>specifes</w:t>
            </w:r>
            <w:proofErr w:type="spellEnd"/>
            <w:r w:rsidRPr="00EC22E3">
              <w:t xml:space="preserve"> </w:t>
            </w:r>
            <w:proofErr w:type="spellStart"/>
            <w:r w:rsidRPr="00EC22E3">
              <w:t>MnS</w:t>
            </w:r>
            <w:proofErr w:type="spellEnd"/>
            <w:r w:rsidRPr="00EC22E3">
              <w:t xml:space="preserve"> consumer's </w:t>
            </w:r>
            <w:proofErr w:type="spellStart"/>
            <w:r w:rsidRPr="00EC22E3">
              <w:t>requirememts</w:t>
            </w:r>
            <w:proofErr w:type="spellEnd"/>
            <w:r w:rsidRPr="00EC22E3">
              <w:t xml:space="preserve"> for the validity period of the resource reservation. </w:t>
            </w:r>
            <w:r w:rsidRPr="00EC22E3">
              <w:rPr>
                <w:lang w:eastAsia="zh-CN"/>
              </w:rPr>
              <w:t xml:space="preserve">The value of </w:t>
            </w:r>
            <w:proofErr w:type="spellStart"/>
            <w:r w:rsidRPr="00EC22E3">
              <w:rPr>
                <w:lang w:eastAsia="zh-CN"/>
              </w:rPr>
              <w:t>requestedR</w:t>
            </w:r>
            <w:r w:rsidRPr="00EC22E3">
              <w:rPr>
                <w:rFonts w:ascii="Courier New" w:hAnsi="Courier New" w:cs="Courier New"/>
              </w:rPr>
              <w:t>eservationExpiration</w:t>
            </w:r>
            <w:proofErr w:type="spellEnd"/>
            <w:r w:rsidRPr="00EC22E3">
              <w:rPr>
                <w:lang w:eastAsia="zh-CN"/>
              </w:rPr>
              <w:t xml:space="preserve"> is specified by </w:t>
            </w:r>
            <w:proofErr w:type="spellStart"/>
            <w:r w:rsidRPr="00EC22E3">
              <w:rPr>
                <w:lang w:eastAsia="zh-CN"/>
              </w:rPr>
              <w:t>MnS</w:t>
            </w:r>
            <w:proofErr w:type="spellEnd"/>
            <w:r w:rsidRPr="00EC22E3">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hideMark/>
          </w:tcPr>
          <w:p w14:paraId="413DCC1F"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Timestamp</w:t>
            </w:r>
          </w:p>
          <w:p w14:paraId="7ACC8D03"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144A9E6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0DACC2FF"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37C16CB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12750F5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False</w:t>
            </w:r>
          </w:p>
        </w:tc>
      </w:tr>
      <w:tr w:rsidR="00B06D70" w:rsidRPr="00EC22E3" w14:paraId="74015830"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59DF7C"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reservationExpiration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8DF74CF" w14:textId="77777777" w:rsidR="00B06D70" w:rsidRPr="00EC22E3" w:rsidRDefault="00B06D70">
            <w:pPr>
              <w:pStyle w:val="TAL"/>
              <w:rPr>
                <w:lang w:eastAsia="zh-CN"/>
              </w:rPr>
            </w:pPr>
            <w:r w:rsidRPr="00EC22E3">
              <w:t xml:space="preserve">An attribute which </w:t>
            </w:r>
            <w:proofErr w:type="spellStart"/>
            <w:r w:rsidRPr="00EC22E3">
              <w:t>specifes</w:t>
            </w:r>
            <w:proofErr w:type="spellEnd"/>
            <w:r w:rsidRPr="00EC22E3">
              <w:t xml:space="preserve"> the actual validity period of the resource reservation. After the period expires, no guarantees are given for the resources associated to the corresponding network slicing related requirements</w:t>
            </w:r>
            <w:r w:rsidRPr="00EC22E3">
              <w:rPr>
                <w:lang w:eastAsia="zh-CN"/>
              </w:rPr>
              <w:t xml:space="preserve"> (</w:t>
            </w:r>
            <w:proofErr w:type="gramStart"/>
            <w:r w:rsidRPr="00EC22E3">
              <w:rPr>
                <w:lang w:eastAsia="zh-CN"/>
              </w:rPr>
              <w:t>i.e.</w:t>
            </w:r>
            <w:proofErr w:type="gramEnd"/>
            <w:r w:rsidRPr="00EC22E3">
              <w:rPr>
                <w:lang w:eastAsia="zh-CN"/>
              </w:rPr>
              <w:t xml:space="preserve"> </w:t>
            </w:r>
            <w:proofErr w:type="spellStart"/>
            <w:r w:rsidRPr="00EC22E3">
              <w:rPr>
                <w:rFonts w:ascii="Courier New" w:hAnsi="Courier New" w:cs="Courier New"/>
              </w:rPr>
              <w:t>ServiceProfile</w:t>
            </w:r>
            <w:proofErr w:type="spellEnd"/>
            <w:r w:rsidRPr="00EC22E3">
              <w:rPr>
                <w:rFonts w:ascii="Courier New" w:hAnsi="Courier New" w:cs="Courier New"/>
              </w:rPr>
              <w:t xml:space="preserve">, </w:t>
            </w:r>
            <w:proofErr w:type="spellStart"/>
            <w:r w:rsidRPr="00EC22E3">
              <w:rPr>
                <w:rFonts w:ascii="Courier New" w:hAnsi="Courier New" w:cs="Courier New"/>
              </w:rPr>
              <w:t>SliceProfile</w:t>
            </w:r>
            <w:proofErr w:type="spellEnd"/>
            <w:r w:rsidRPr="00EC22E3">
              <w:rPr>
                <w:lang w:eastAsia="zh-CN"/>
              </w:rPr>
              <w:t xml:space="preserve">). which is specified by </w:t>
            </w:r>
            <w:proofErr w:type="spellStart"/>
            <w:r w:rsidRPr="00EC22E3">
              <w:rPr>
                <w:lang w:eastAsia="zh-CN"/>
              </w:rPr>
              <w:t>MnS</w:t>
            </w:r>
            <w:proofErr w:type="spellEnd"/>
            <w:r w:rsidRPr="00EC22E3">
              <w:rPr>
                <w:lang w:eastAsia="zh-CN"/>
              </w:rPr>
              <w:t xml:space="preserve"> producer based on requested reservation expiration from </w:t>
            </w:r>
            <w:proofErr w:type="spellStart"/>
            <w:r w:rsidRPr="00EC22E3">
              <w:rPr>
                <w:lang w:eastAsia="zh-CN"/>
              </w:rPr>
              <w:t>MnS</w:t>
            </w:r>
            <w:proofErr w:type="spellEnd"/>
            <w:r w:rsidRPr="00EC22E3">
              <w:rPr>
                <w:lang w:eastAsia="zh-CN"/>
              </w:rPr>
              <w:t xml:space="preserve"> consumer and its own reservation capabilities. In case </w:t>
            </w:r>
            <w:proofErr w:type="spellStart"/>
            <w:r w:rsidRPr="00EC22E3">
              <w:rPr>
                <w:lang w:eastAsia="zh-CN"/>
              </w:rPr>
              <w:t>MnS</w:t>
            </w:r>
            <w:proofErr w:type="spellEnd"/>
            <w:r w:rsidRPr="00EC22E3">
              <w:rPr>
                <w:lang w:eastAsia="zh-CN"/>
              </w:rPr>
              <w:t xml:space="preserve"> </w:t>
            </w:r>
            <w:proofErr w:type="spellStart"/>
            <w:r w:rsidRPr="00EC22E3">
              <w:rPr>
                <w:lang w:eastAsia="zh-CN"/>
              </w:rPr>
              <w:t>produer</w:t>
            </w:r>
            <w:proofErr w:type="spellEnd"/>
            <w:r w:rsidRPr="00EC22E3">
              <w:rPr>
                <w:lang w:eastAsia="zh-CN"/>
              </w:rPr>
              <w:t xml:space="preserve"> have the </w:t>
            </w:r>
            <w:proofErr w:type="spellStart"/>
            <w:r w:rsidRPr="00EC22E3">
              <w:rPr>
                <w:lang w:eastAsia="zh-CN"/>
              </w:rPr>
              <w:t>enpugh</w:t>
            </w:r>
            <w:proofErr w:type="spellEnd"/>
            <w:r w:rsidRPr="00EC22E3">
              <w:rPr>
                <w:lang w:eastAsia="zh-CN"/>
              </w:rPr>
              <w:t xml:space="preserve"> capability to satisfy </w:t>
            </w:r>
            <w:proofErr w:type="spellStart"/>
            <w:r w:rsidRPr="00EC22E3">
              <w:rPr>
                <w:lang w:eastAsia="zh-CN"/>
              </w:rPr>
              <w:t>MnS</w:t>
            </w:r>
            <w:proofErr w:type="spellEnd"/>
            <w:r w:rsidRPr="00EC22E3">
              <w:rPr>
                <w:lang w:eastAsia="zh-CN"/>
              </w:rPr>
              <w:t xml:space="preserve"> consumer's reservation </w:t>
            </w:r>
            <w:proofErr w:type="spellStart"/>
            <w:r w:rsidRPr="00EC22E3">
              <w:rPr>
                <w:lang w:eastAsia="zh-CN"/>
              </w:rPr>
              <w:t>requirememts</w:t>
            </w:r>
            <w:proofErr w:type="spellEnd"/>
            <w:r w:rsidRPr="00EC22E3">
              <w:rPr>
                <w:lang w:eastAsia="zh-CN"/>
              </w:rPr>
              <w:t xml:space="preserve">, the value of </w:t>
            </w:r>
            <w:proofErr w:type="spellStart"/>
            <w:r w:rsidRPr="00EC22E3">
              <w:rPr>
                <w:rFonts w:ascii="Courier New" w:hAnsi="Courier New" w:cs="Courier New"/>
                <w:lang w:eastAsia="zh-CN"/>
              </w:rPr>
              <w:t>reservationExpiration</w:t>
            </w:r>
            <w:proofErr w:type="spellEnd"/>
            <w:r w:rsidRPr="00EC22E3">
              <w:rPr>
                <w:rFonts w:ascii="Courier New" w:hAnsi="Courier New" w:cs="Courier New"/>
                <w:lang w:eastAsia="zh-CN"/>
              </w:rPr>
              <w:t xml:space="preserve"> </w:t>
            </w:r>
            <w:r w:rsidRPr="00EC22E3">
              <w:rPr>
                <w:lang w:eastAsia="zh-CN"/>
              </w:rPr>
              <w:t xml:space="preserve">is same as </w:t>
            </w:r>
            <w:proofErr w:type="spellStart"/>
            <w:r w:rsidRPr="00EC22E3">
              <w:rPr>
                <w:rFonts w:ascii="Courier New" w:hAnsi="Courier New" w:cs="Courier New"/>
                <w:lang w:eastAsia="zh-CN"/>
              </w:rPr>
              <w:t>requestedReservationExpiration</w:t>
            </w:r>
            <w:proofErr w:type="spellEnd"/>
            <w:r w:rsidRPr="00EC22E3">
              <w:rPr>
                <w:rFonts w:ascii="Courier New" w:hAnsi="Courier New" w:cs="Courier New"/>
                <w:lang w:eastAsia="zh-CN"/>
              </w:rPr>
              <w:t>.</w:t>
            </w:r>
          </w:p>
          <w:p w14:paraId="6F90FE17" w14:textId="77777777" w:rsidR="00B06D70" w:rsidRPr="00EC22E3" w:rsidRDefault="00B06D7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870B0D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Timestamp</w:t>
            </w:r>
          </w:p>
          <w:p w14:paraId="063D04F2"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6DF36D69"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EB9498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1545DD84"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344FC9E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False</w:t>
            </w:r>
          </w:p>
        </w:tc>
      </w:tr>
      <w:tr w:rsidR="00B06D70" w:rsidRPr="00EC22E3" w14:paraId="6886080D"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12F42"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resourceReservationStatus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C9EE0B4" w14:textId="77777777" w:rsidR="00B06D70" w:rsidRPr="00EC22E3" w:rsidRDefault="00B06D70">
            <w:pPr>
              <w:pStyle w:val="TAL"/>
              <w:rPr>
                <w:lang w:eastAsia="zh-CN"/>
              </w:rPr>
            </w:pPr>
            <w:r w:rsidRPr="00EC22E3">
              <w:rPr>
                <w:lang w:eastAsia="zh-CN"/>
              </w:rPr>
              <w:t xml:space="preserve">An attribute which specifies the resource reservation result for the feasibility check job. This attribute is configured by </w:t>
            </w:r>
            <w:proofErr w:type="spellStart"/>
            <w:r w:rsidRPr="00EC22E3">
              <w:rPr>
                <w:lang w:eastAsia="zh-CN"/>
              </w:rPr>
              <w:t>MnS</w:t>
            </w:r>
            <w:proofErr w:type="spellEnd"/>
            <w:r w:rsidRPr="00EC22E3">
              <w:rPr>
                <w:lang w:eastAsia="zh-CN"/>
              </w:rPr>
              <w:t xml:space="preserve"> producer and can be read by </w:t>
            </w:r>
            <w:proofErr w:type="spellStart"/>
            <w:r w:rsidRPr="00EC22E3">
              <w:rPr>
                <w:lang w:eastAsia="zh-CN"/>
              </w:rPr>
              <w:t>MnS</w:t>
            </w:r>
            <w:proofErr w:type="spellEnd"/>
            <w:r w:rsidRPr="00EC22E3">
              <w:rPr>
                <w:lang w:eastAsia="zh-CN"/>
              </w:rPr>
              <w:t xml:space="preserve"> consumer.</w:t>
            </w:r>
          </w:p>
          <w:p w14:paraId="661F1841" w14:textId="77777777" w:rsidR="00B06D70" w:rsidRPr="00EC22E3" w:rsidRDefault="00B06D70">
            <w:pPr>
              <w:pStyle w:val="TAL"/>
              <w:rPr>
                <w:lang w:eastAsia="zh-CN"/>
              </w:rPr>
            </w:pPr>
          </w:p>
          <w:p w14:paraId="51F25EA9" w14:textId="77777777" w:rsidR="00B06D70" w:rsidRPr="00EC22E3" w:rsidRDefault="00B06D70">
            <w:pPr>
              <w:pStyle w:val="TAL"/>
              <w:rPr>
                <w:lang w:eastAsia="zh-CN"/>
              </w:rPr>
            </w:pPr>
            <w:r w:rsidRPr="00EC22E3">
              <w:rPr>
                <w:lang w:eastAsia="zh-CN"/>
              </w:rPr>
              <w:t xml:space="preserve">Allowed Value: </w:t>
            </w:r>
          </w:p>
          <w:p w14:paraId="5A266C8F" w14:textId="77777777" w:rsidR="00B06D70" w:rsidRPr="00EC22E3" w:rsidRDefault="00B06D70">
            <w:pPr>
              <w:pStyle w:val="TAL"/>
              <w:rPr>
                <w:lang w:eastAsia="zh-CN"/>
              </w:rPr>
            </w:pPr>
            <w:r w:rsidRPr="00EC22E3">
              <w:rPr>
                <w:lang w:eastAsia="zh-CN"/>
              </w:rPr>
              <w:t>RESERVED: which means the resources for the specified network slicing related requirements (</w:t>
            </w:r>
            <w:proofErr w:type="gramStart"/>
            <w:r w:rsidRPr="00EC22E3">
              <w:rPr>
                <w:lang w:eastAsia="zh-CN"/>
              </w:rPr>
              <w:t>i.e.</w:t>
            </w:r>
            <w:proofErr w:type="gramEnd"/>
            <w:r w:rsidRPr="00EC22E3">
              <w:rPr>
                <w:lang w:eastAsia="zh-CN"/>
              </w:rPr>
              <w:t xml:space="preserve"> </w:t>
            </w:r>
            <w:proofErr w:type="spellStart"/>
            <w:r w:rsidRPr="00EC22E3">
              <w:rPr>
                <w:lang w:eastAsia="zh-CN"/>
              </w:rPr>
              <w:t>ServiceProfile</w:t>
            </w:r>
            <w:proofErr w:type="spellEnd"/>
            <w:r w:rsidRPr="00EC22E3">
              <w:rPr>
                <w:lang w:eastAsia="zh-CN"/>
              </w:rPr>
              <w:t xml:space="preserve">, </w:t>
            </w:r>
            <w:proofErr w:type="spellStart"/>
            <w:r w:rsidRPr="00EC22E3">
              <w:rPr>
                <w:lang w:eastAsia="zh-CN"/>
              </w:rPr>
              <w:t>SliceProfile</w:t>
            </w:r>
            <w:proofErr w:type="spellEnd"/>
            <w:r w:rsidRPr="00EC22E3">
              <w:rPr>
                <w:lang w:eastAsia="zh-CN"/>
              </w:rPr>
              <w:t>) is reserved.</w:t>
            </w:r>
          </w:p>
          <w:p w14:paraId="0F1F8AC3" w14:textId="77777777" w:rsidR="00B06D70" w:rsidRPr="00EC22E3" w:rsidRDefault="00B06D70">
            <w:pPr>
              <w:pStyle w:val="TAL"/>
              <w:rPr>
                <w:lang w:eastAsia="zh-CN"/>
              </w:rPr>
            </w:pPr>
          </w:p>
          <w:p w14:paraId="481B0207" w14:textId="77777777" w:rsidR="00B06D70" w:rsidRPr="00EC22E3" w:rsidRDefault="00B06D70">
            <w:pPr>
              <w:pStyle w:val="TAL"/>
              <w:rPr>
                <w:lang w:eastAsia="zh-CN"/>
              </w:rPr>
            </w:pPr>
            <w:r w:rsidRPr="00EC22E3">
              <w:rPr>
                <w:lang w:eastAsia="zh-CN"/>
              </w:rPr>
              <w:t>UNRESERVED: which means the resources for the specified network slicing related requirements (</w:t>
            </w:r>
            <w:proofErr w:type="gramStart"/>
            <w:r w:rsidRPr="00EC22E3">
              <w:rPr>
                <w:lang w:eastAsia="zh-CN"/>
              </w:rPr>
              <w:t>i.e.</w:t>
            </w:r>
            <w:proofErr w:type="gramEnd"/>
            <w:r w:rsidRPr="00EC22E3">
              <w:rPr>
                <w:lang w:eastAsia="zh-CN"/>
              </w:rPr>
              <w:t xml:space="preserve"> </w:t>
            </w:r>
            <w:proofErr w:type="spellStart"/>
            <w:r w:rsidRPr="00EC22E3">
              <w:rPr>
                <w:lang w:eastAsia="zh-CN"/>
              </w:rPr>
              <w:t>ServiceProfile</w:t>
            </w:r>
            <w:proofErr w:type="spellEnd"/>
            <w:r w:rsidRPr="00EC22E3">
              <w:rPr>
                <w:lang w:eastAsia="zh-CN"/>
              </w:rPr>
              <w:t xml:space="preserve">, </w:t>
            </w:r>
            <w:proofErr w:type="spellStart"/>
            <w:r w:rsidRPr="00EC22E3">
              <w:rPr>
                <w:lang w:eastAsia="zh-CN"/>
              </w:rPr>
              <w:t>SliceProfile</w:t>
            </w:r>
            <w:proofErr w:type="spellEnd"/>
            <w:r w:rsidRPr="00EC22E3">
              <w:rPr>
                <w:lang w:eastAsia="zh-CN"/>
              </w:rPr>
              <w:t>) is not reserved.</w:t>
            </w:r>
          </w:p>
          <w:p w14:paraId="4F29A04E" w14:textId="77777777" w:rsidR="00B06D70" w:rsidRPr="00EC22E3" w:rsidRDefault="00B06D70">
            <w:pPr>
              <w:pStyle w:val="TAL"/>
              <w:rPr>
                <w:lang w:eastAsia="zh-CN"/>
              </w:rPr>
            </w:pPr>
          </w:p>
          <w:p w14:paraId="0AF7C168" w14:textId="77777777" w:rsidR="00B06D70" w:rsidRPr="00EC22E3" w:rsidRDefault="00B06D70">
            <w:pPr>
              <w:pStyle w:val="TAL"/>
              <w:rPr>
                <w:lang w:eastAsia="zh-CN"/>
              </w:rPr>
            </w:pPr>
            <w:r w:rsidRPr="00EC22E3">
              <w:rPr>
                <w:lang w:eastAsia="zh-CN"/>
              </w:rPr>
              <w:t>USED: which means the reserved resource for the specified network slicing related requirements is used.</w:t>
            </w:r>
          </w:p>
          <w:p w14:paraId="5DC369ED" w14:textId="77777777" w:rsidR="00B06D70" w:rsidRPr="00EC22E3" w:rsidRDefault="00B06D7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CC39D5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6776D556"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54E324D3"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290891AA"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48C8E68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5E406C42"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False</w:t>
            </w:r>
          </w:p>
        </w:tc>
      </w:tr>
      <w:tr w:rsidR="00B06D70" w:rsidRPr="00EC22E3" w14:paraId="2E7BC533"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FC006" w14:textId="77777777" w:rsidR="00B06D70" w:rsidRPr="00EC22E3" w:rsidRDefault="00B06D70">
            <w:pPr>
              <w:pStyle w:val="TAL"/>
              <w:rPr>
                <w:rFonts w:ascii="Courier New" w:hAnsi="Courier New" w:cs="Courier New"/>
                <w:szCs w:val="18"/>
                <w:lang w:eastAsia="zh-CN"/>
              </w:rPr>
            </w:pPr>
            <w:proofErr w:type="spellStart"/>
            <w:r w:rsidRPr="00EC22E3">
              <w:rPr>
                <w:rFonts w:ascii="Courier New" w:hAnsi="Courier New" w:cs="Courier New"/>
                <w:lang w:eastAsia="zh-CN"/>
              </w:rPr>
              <w:t>recommendedRequirements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A69633" w14:textId="77777777" w:rsidR="00B06D70" w:rsidRPr="00EC22E3" w:rsidRDefault="00B06D70">
            <w:pPr>
              <w:spacing w:after="0"/>
              <w:rPr>
                <w:rFonts w:ascii="Arial" w:hAnsi="Arial" w:cs="Arial"/>
                <w:color w:val="000000"/>
                <w:sz w:val="18"/>
                <w:szCs w:val="18"/>
                <w:lang w:eastAsia="zh-CN"/>
              </w:rPr>
            </w:pPr>
            <w:r w:rsidRPr="00EC22E3">
              <w:rPr>
                <w:lang w:eastAsia="zh-CN"/>
              </w:rPr>
              <w:t xml:space="preserve">An attribute which specifies the recommended network slicing related requirements (i.e. </w:t>
            </w:r>
            <w:proofErr w:type="spellStart"/>
            <w:r w:rsidRPr="00EC22E3">
              <w:rPr>
                <w:lang w:eastAsia="zh-CN"/>
              </w:rPr>
              <w:t>ServiceProfile</w:t>
            </w:r>
            <w:proofErr w:type="spellEnd"/>
            <w:r w:rsidRPr="00EC22E3">
              <w:rPr>
                <w:lang w:eastAsia="zh-CN"/>
              </w:rPr>
              <w:t xml:space="preserve"> and </w:t>
            </w:r>
            <w:proofErr w:type="spellStart"/>
            <w:r w:rsidRPr="00EC22E3">
              <w:rPr>
                <w:lang w:eastAsia="zh-CN"/>
              </w:rPr>
              <w:t>SliceProfile</w:t>
            </w:r>
            <w:proofErr w:type="spellEnd"/>
            <w:r w:rsidRPr="00EC22E3">
              <w:rPr>
                <w:lang w:eastAsia="zh-CN"/>
              </w:rPr>
              <w:t xml:space="preserve"> information) which can be supported by the </w:t>
            </w:r>
            <w:proofErr w:type="spellStart"/>
            <w:r w:rsidRPr="00EC22E3">
              <w:rPr>
                <w:lang w:eastAsia="zh-CN"/>
              </w:rPr>
              <w:t>MnS</w:t>
            </w:r>
            <w:proofErr w:type="spellEnd"/>
            <w:r w:rsidRPr="00EC22E3">
              <w:rPr>
                <w:lang w:eastAsia="zh-CN"/>
              </w:rPr>
              <w:t xml:space="preserve"> </w:t>
            </w:r>
            <w:proofErr w:type="spellStart"/>
            <w:proofErr w:type="gramStart"/>
            <w:r w:rsidRPr="00EC22E3">
              <w:rPr>
                <w:lang w:eastAsia="zh-CN"/>
              </w:rPr>
              <w:t>producer.This</w:t>
            </w:r>
            <w:proofErr w:type="spellEnd"/>
            <w:proofErr w:type="gramEnd"/>
            <w:r w:rsidRPr="00EC22E3">
              <w:rPr>
                <w:lang w:eastAsia="zh-CN"/>
              </w:rPr>
              <w:t xml:space="preserve"> information is provided when the feasibility check result is infeasible. This information can be used by </w:t>
            </w:r>
            <w:proofErr w:type="spellStart"/>
            <w:r w:rsidRPr="00EC22E3">
              <w:rPr>
                <w:lang w:eastAsia="zh-CN"/>
              </w:rPr>
              <w:t>MnS</w:t>
            </w:r>
            <w:proofErr w:type="spellEnd"/>
            <w:r w:rsidRPr="00EC22E3">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hideMark/>
          </w:tcPr>
          <w:p w14:paraId="31DCEB49"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String</w:t>
            </w:r>
          </w:p>
          <w:p w14:paraId="033B1150"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0C13C99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6E2A2B35"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2C8704D"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3E8925CB"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False</w:t>
            </w:r>
          </w:p>
        </w:tc>
      </w:tr>
      <w:tr w:rsidR="00B06D70" w:rsidRPr="00EC22E3" w14:paraId="484F090C" w14:textId="77777777" w:rsidTr="00B06D7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8F0F2" w14:textId="77777777" w:rsidR="00B06D70" w:rsidRPr="00EC22E3" w:rsidRDefault="00B06D70">
            <w:pPr>
              <w:pStyle w:val="TAL"/>
              <w:rPr>
                <w:rFonts w:ascii="Courier New" w:hAnsi="Courier New" w:cs="Courier New"/>
                <w:szCs w:val="18"/>
                <w:lang w:eastAsia="zh-CN"/>
              </w:rPr>
            </w:pPr>
            <w:proofErr w:type="spellStart"/>
            <w:r w:rsidRPr="00EC22E3">
              <w:rPr>
                <w:szCs w:val="18"/>
                <w:lang w:eastAsia="zh-CN"/>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2504F53" w14:textId="77777777" w:rsidR="00B06D70" w:rsidRPr="00EC22E3" w:rsidRDefault="00B06D70">
            <w:pPr>
              <w:pStyle w:val="TAL"/>
              <w:rPr>
                <w:lang w:eastAsia="zh-CN"/>
              </w:rPr>
            </w:pPr>
            <w:r w:rsidRPr="00EC22E3">
              <w:rPr>
                <w:lang w:eastAsia="zh-CN"/>
              </w:rPr>
              <w:t>An attribute that specifies the additional reason information if the reservation is failed. This attribute can be absent if the reservation is successful.</w:t>
            </w:r>
          </w:p>
          <w:p w14:paraId="6E001411" w14:textId="77777777" w:rsidR="00B06D70" w:rsidRPr="00EC22E3" w:rsidRDefault="00B06D70">
            <w:pPr>
              <w:pStyle w:val="TAL"/>
              <w:rPr>
                <w:lang w:eastAsia="zh-CN"/>
              </w:rPr>
            </w:pPr>
          </w:p>
          <w:p w14:paraId="140EC61E" w14:textId="77777777" w:rsidR="00B06D70" w:rsidRPr="00EC22E3" w:rsidRDefault="00B06D70">
            <w:pPr>
              <w:spacing w:after="0"/>
              <w:rPr>
                <w:rFonts w:ascii="Arial" w:hAnsi="Arial" w:cs="Arial"/>
                <w:color w:val="000000"/>
                <w:sz w:val="18"/>
                <w:szCs w:val="18"/>
                <w:lang w:eastAsia="zh-CN"/>
              </w:rPr>
            </w:pPr>
            <w:r w:rsidRPr="00EC22E3">
              <w:rPr>
                <w:lang w:eastAsia="zh-CN"/>
              </w:rPr>
              <w:t xml:space="preserve"> Allowed Value: the detailed content (Enum Value) for the </w:t>
            </w:r>
            <w:proofErr w:type="spellStart"/>
            <w:r w:rsidRPr="00EC22E3">
              <w:rPr>
                <w:szCs w:val="18"/>
                <w:lang w:eastAsia="zh-CN"/>
              </w:rPr>
              <w:t>reservationFailureReason</w:t>
            </w:r>
            <w:proofErr w:type="spellEnd"/>
            <w:r w:rsidRPr="00EC22E3">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hideMark/>
          </w:tcPr>
          <w:p w14:paraId="15D31CC8"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type: Enum</w:t>
            </w:r>
          </w:p>
          <w:p w14:paraId="5F03DAC1" w14:textId="77777777" w:rsidR="00B06D70" w:rsidRPr="00EC22E3" w:rsidRDefault="00B06D70">
            <w:pPr>
              <w:spacing w:after="0"/>
              <w:rPr>
                <w:rFonts w:ascii="Arial" w:hAnsi="Arial" w:cs="Arial"/>
                <w:snapToGrid w:val="0"/>
                <w:sz w:val="18"/>
                <w:szCs w:val="18"/>
              </w:rPr>
            </w:pPr>
            <w:r w:rsidRPr="00EC22E3">
              <w:rPr>
                <w:rFonts w:ascii="Arial" w:hAnsi="Arial" w:cs="Arial"/>
                <w:snapToGrid w:val="0"/>
                <w:sz w:val="18"/>
                <w:szCs w:val="18"/>
              </w:rPr>
              <w:t>multiplicity: 1</w:t>
            </w:r>
          </w:p>
          <w:p w14:paraId="31EBFD80"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p>
          <w:p w14:paraId="4568D3B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isUnique</w:t>
            </w:r>
            <w:proofErr w:type="spellEnd"/>
            <w:r w:rsidRPr="00EC22E3">
              <w:rPr>
                <w:rFonts w:ascii="Arial" w:hAnsi="Arial" w:cs="Arial"/>
                <w:snapToGrid w:val="0"/>
                <w:sz w:val="18"/>
                <w:szCs w:val="18"/>
              </w:rPr>
              <w:t>: N/A</w:t>
            </w:r>
          </w:p>
          <w:p w14:paraId="618FFB5C"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defaultValue</w:t>
            </w:r>
            <w:proofErr w:type="spellEnd"/>
            <w:r w:rsidRPr="00EC22E3">
              <w:rPr>
                <w:rFonts w:ascii="Arial" w:hAnsi="Arial" w:cs="Arial"/>
                <w:snapToGrid w:val="0"/>
                <w:sz w:val="18"/>
                <w:szCs w:val="18"/>
              </w:rPr>
              <w:t>: None</w:t>
            </w:r>
          </w:p>
          <w:p w14:paraId="6BAAE25E"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allowedValues</w:t>
            </w:r>
            <w:proofErr w:type="spellEnd"/>
            <w:r w:rsidRPr="00EC22E3">
              <w:rPr>
                <w:rFonts w:ascii="Arial" w:hAnsi="Arial" w:cs="Arial"/>
                <w:snapToGrid w:val="0"/>
                <w:sz w:val="18"/>
                <w:szCs w:val="18"/>
              </w:rPr>
              <w:t>: N/A</w:t>
            </w:r>
          </w:p>
          <w:p w14:paraId="15BB2A36" w14:textId="77777777" w:rsidR="00B06D70" w:rsidRPr="00EC22E3" w:rsidRDefault="00B06D70">
            <w:pPr>
              <w:spacing w:after="0"/>
              <w:rPr>
                <w:rFonts w:ascii="Arial" w:hAnsi="Arial" w:cs="Arial"/>
                <w:snapToGrid w:val="0"/>
                <w:sz w:val="18"/>
                <w:szCs w:val="18"/>
              </w:rPr>
            </w:pPr>
            <w:proofErr w:type="spellStart"/>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p>
        </w:tc>
      </w:tr>
      <w:tr w:rsidR="00E2535A" w:rsidRPr="00EC22E3" w14:paraId="4699B197" w14:textId="77777777" w:rsidTr="00D17098">
        <w:trPr>
          <w:cantSplit/>
          <w:tblHeader/>
          <w:jc w:val="center"/>
          <w:ins w:id="155" w:author="Nokia(SS1)" w:date="2023-02-13T15:18:00Z"/>
        </w:trPr>
        <w:tc>
          <w:tcPr>
            <w:tcW w:w="1817" w:type="dxa"/>
            <w:tcBorders>
              <w:top w:val="single" w:sz="4" w:space="0" w:color="auto"/>
              <w:left w:val="single" w:sz="4" w:space="0" w:color="auto"/>
              <w:bottom w:val="single" w:sz="4" w:space="0" w:color="auto"/>
              <w:right w:val="single" w:sz="4" w:space="0" w:color="auto"/>
            </w:tcBorders>
          </w:tcPr>
          <w:p w14:paraId="5F37049F" w14:textId="69C5EFEB" w:rsidR="00E2535A" w:rsidRPr="00EC22E3" w:rsidRDefault="00E2535A" w:rsidP="00E2535A">
            <w:pPr>
              <w:pStyle w:val="TAL"/>
              <w:rPr>
                <w:ins w:id="156" w:author="Nokia(SS1)" w:date="2023-02-13T15:18:00Z"/>
                <w:rFonts w:ascii="Courier New" w:hAnsi="Courier New" w:cs="Courier New"/>
                <w:szCs w:val="18"/>
                <w:lang w:eastAsia="zh-CN"/>
              </w:rPr>
            </w:pPr>
            <w:proofErr w:type="spellStart"/>
            <w:ins w:id="157" w:author="Nokia(SS1)" w:date="2023-02-13T15:18:00Z">
              <w:r w:rsidRPr="00EC22E3">
                <w:rPr>
                  <w:rFonts w:ascii="Courier New" w:hAnsi="Courier New" w:cs="Courier New"/>
                  <w:color w:val="000000"/>
                  <w:szCs w:val="18"/>
                </w:rPr>
                <w:t>CNSliceSubnetProfile.</w:t>
              </w:r>
              <w:r w:rsidRPr="00EC22E3">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9920BC6" w14:textId="08EC4CA1" w:rsidR="00E2535A" w:rsidRPr="00EC22E3" w:rsidRDefault="00E2535A" w:rsidP="00E2535A">
            <w:pPr>
              <w:pStyle w:val="TAL"/>
              <w:rPr>
                <w:ins w:id="158" w:author="Nokia(SS1)" w:date="2023-02-13T15:18:00Z"/>
                <w:rFonts w:cs="Arial"/>
                <w:snapToGrid w:val="0"/>
                <w:szCs w:val="18"/>
                <w:lang w:eastAsia="zh-CN"/>
              </w:rPr>
            </w:pPr>
            <w:ins w:id="159" w:author="Nokia(SS1)" w:date="2023-02-13T15:18:00Z">
              <w:r w:rsidRPr="00EC22E3">
                <w:rPr>
                  <w:rFonts w:cs="Arial"/>
                  <w:snapToGrid w:val="0"/>
                  <w:szCs w:val="18"/>
                  <w:lang w:eastAsia="zh-CN"/>
                </w:rPr>
                <w:t>An attribute specifies the name</w:t>
              </w:r>
              <w:r w:rsidRPr="00EC22E3">
                <w:rPr>
                  <w:lang w:eastAsia="zh-CN"/>
                </w:rPr>
                <w:t xml:space="preserve"> list of KPIs, related to the RAN domain network slice subnet, available for performance monitoring</w:t>
              </w:r>
              <w:r w:rsidRPr="00EC22E3">
                <w:rPr>
                  <w:rFonts w:cs="Arial"/>
                  <w:snapToGrid w:val="0"/>
                  <w:szCs w:val="18"/>
                  <w:lang w:eastAsia="zh-CN"/>
                </w:rPr>
                <w:t xml:space="preserve">. </w:t>
              </w:r>
            </w:ins>
          </w:p>
          <w:p w14:paraId="5CB935C2" w14:textId="77777777" w:rsidR="00E2535A" w:rsidRPr="00EC22E3" w:rsidRDefault="00E2535A" w:rsidP="00E2535A">
            <w:pPr>
              <w:spacing w:after="0"/>
              <w:rPr>
                <w:ins w:id="160" w:author="Nokia(SS1)" w:date="2023-02-13T15:18:00Z"/>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2DA9003" w14:textId="77777777" w:rsidR="00E2535A" w:rsidRPr="00EC22E3" w:rsidRDefault="00E2535A" w:rsidP="00E2535A">
            <w:pPr>
              <w:spacing w:after="0"/>
              <w:rPr>
                <w:ins w:id="161" w:author="Nokia(SS1)" w:date="2023-02-13T15:18:00Z"/>
                <w:rFonts w:ascii="Arial" w:hAnsi="Arial" w:cs="Arial"/>
                <w:snapToGrid w:val="0"/>
                <w:sz w:val="18"/>
                <w:szCs w:val="18"/>
              </w:rPr>
            </w:pPr>
            <w:ins w:id="162" w:author="Nokia(SS1)" w:date="2023-02-13T15:18:00Z">
              <w:r w:rsidRPr="00EC22E3">
                <w:rPr>
                  <w:rFonts w:ascii="Arial" w:hAnsi="Arial" w:cs="Arial"/>
                  <w:snapToGrid w:val="0"/>
                  <w:sz w:val="18"/>
                  <w:szCs w:val="18"/>
                </w:rPr>
                <w:t xml:space="preserve">type: </w:t>
              </w:r>
              <w:proofErr w:type="spellStart"/>
              <w:r w:rsidRPr="00EC22E3">
                <w:rPr>
                  <w:rFonts w:ascii="Arial" w:hAnsi="Arial" w:cs="Arial"/>
                  <w:snapToGrid w:val="0"/>
                  <w:sz w:val="18"/>
                  <w:szCs w:val="18"/>
                  <w:lang w:eastAsia="zh-CN"/>
                </w:rPr>
                <w:t>K</w:t>
              </w:r>
              <w:r w:rsidRPr="00EC22E3">
                <w:rPr>
                  <w:rFonts w:ascii="Arial" w:hAnsi="Arial" w:cs="Arial"/>
                  <w:snapToGrid w:val="0"/>
                  <w:sz w:val="18"/>
                  <w:szCs w:val="18"/>
                </w:rPr>
                <w:t>PIMonitoring</w:t>
              </w:r>
              <w:proofErr w:type="spellEnd"/>
            </w:ins>
          </w:p>
          <w:p w14:paraId="35D377D7" w14:textId="77777777" w:rsidR="00E2535A" w:rsidRPr="00EC22E3" w:rsidRDefault="00E2535A" w:rsidP="00E2535A">
            <w:pPr>
              <w:spacing w:after="0"/>
              <w:rPr>
                <w:ins w:id="163" w:author="Nokia(SS1)" w:date="2023-02-13T15:18:00Z"/>
                <w:rFonts w:ascii="Arial" w:hAnsi="Arial" w:cs="Arial"/>
                <w:snapToGrid w:val="0"/>
                <w:sz w:val="18"/>
                <w:szCs w:val="18"/>
              </w:rPr>
            </w:pPr>
            <w:ins w:id="164" w:author="Nokia(SS1)" w:date="2023-02-13T15:18:00Z">
              <w:r w:rsidRPr="00EC22E3">
                <w:rPr>
                  <w:rFonts w:ascii="Arial" w:hAnsi="Arial" w:cs="Arial"/>
                  <w:snapToGrid w:val="0"/>
                  <w:sz w:val="18"/>
                  <w:szCs w:val="18"/>
                </w:rPr>
                <w:t>multiplicity: 1</w:t>
              </w:r>
            </w:ins>
          </w:p>
          <w:p w14:paraId="0CA94827" w14:textId="77777777" w:rsidR="00E2535A" w:rsidRPr="00EC22E3" w:rsidRDefault="00E2535A" w:rsidP="00E2535A">
            <w:pPr>
              <w:spacing w:after="0"/>
              <w:rPr>
                <w:ins w:id="165" w:author="Nokia(SS1)" w:date="2023-02-13T15:18:00Z"/>
                <w:rFonts w:ascii="Arial" w:hAnsi="Arial" w:cs="Arial"/>
                <w:snapToGrid w:val="0"/>
                <w:sz w:val="18"/>
                <w:szCs w:val="18"/>
              </w:rPr>
            </w:pPr>
            <w:proofErr w:type="spellStart"/>
            <w:ins w:id="166" w:author="Nokia(SS1)" w:date="2023-02-13T15:18:00Z">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ins>
          </w:p>
          <w:p w14:paraId="5541B9DD" w14:textId="77777777" w:rsidR="00E2535A" w:rsidRPr="00EC22E3" w:rsidRDefault="00E2535A" w:rsidP="00E2535A">
            <w:pPr>
              <w:spacing w:after="0"/>
              <w:rPr>
                <w:ins w:id="167" w:author="Nokia(SS1)" w:date="2023-02-13T15:18:00Z"/>
                <w:rFonts w:ascii="Arial" w:hAnsi="Arial" w:cs="Arial"/>
                <w:snapToGrid w:val="0"/>
                <w:sz w:val="18"/>
                <w:szCs w:val="18"/>
              </w:rPr>
            </w:pPr>
            <w:proofErr w:type="spellStart"/>
            <w:ins w:id="168" w:author="Nokia(SS1)" w:date="2023-02-13T15:18:00Z">
              <w:r w:rsidRPr="00EC22E3">
                <w:rPr>
                  <w:rFonts w:ascii="Arial" w:hAnsi="Arial" w:cs="Arial"/>
                  <w:snapToGrid w:val="0"/>
                  <w:sz w:val="18"/>
                  <w:szCs w:val="18"/>
                </w:rPr>
                <w:t>isUnique</w:t>
              </w:r>
              <w:proofErr w:type="spellEnd"/>
              <w:r w:rsidRPr="00EC22E3">
                <w:rPr>
                  <w:rFonts w:ascii="Arial" w:hAnsi="Arial" w:cs="Arial"/>
                  <w:snapToGrid w:val="0"/>
                  <w:sz w:val="18"/>
                  <w:szCs w:val="18"/>
                </w:rPr>
                <w:t>: N/A</w:t>
              </w:r>
            </w:ins>
          </w:p>
          <w:p w14:paraId="558427E1" w14:textId="77777777" w:rsidR="00E2535A" w:rsidRPr="00EC22E3" w:rsidRDefault="00E2535A" w:rsidP="00E2535A">
            <w:pPr>
              <w:spacing w:after="0"/>
              <w:rPr>
                <w:ins w:id="169" w:author="Nokia(SS1)" w:date="2023-02-13T15:18:00Z"/>
                <w:rFonts w:ascii="Arial" w:hAnsi="Arial" w:cs="Arial"/>
                <w:snapToGrid w:val="0"/>
                <w:sz w:val="18"/>
                <w:szCs w:val="18"/>
              </w:rPr>
            </w:pPr>
            <w:proofErr w:type="spellStart"/>
            <w:ins w:id="170" w:author="Nokia(SS1)" w:date="2023-02-13T15:18:00Z">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ins>
          </w:p>
          <w:p w14:paraId="48502B4B" w14:textId="49FABF59" w:rsidR="00E2535A" w:rsidRPr="00EC22E3" w:rsidRDefault="00E2535A" w:rsidP="00E2535A">
            <w:pPr>
              <w:spacing w:after="0"/>
              <w:rPr>
                <w:ins w:id="171" w:author="Nokia(SS1)" w:date="2023-02-13T15:18:00Z"/>
                <w:rFonts w:ascii="Arial" w:hAnsi="Arial" w:cs="Arial"/>
                <w:snapToGrid w:val="0"/>
                <w:sz w:val="18"/>
                <w:szCs w:val="18"/>
              </w:rPr>
            </w:pPr>
            <w:proofErr w:type="spellStart"/>
            <w:ins w:id="172" w:author="Nokia(SS1)" w:date="2023-02-13T15:18:00Z">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ins>
          </w:p>
        </w:tc>
      </w:tr>
      <w:tr w:rsidR="00E2535A" w:rsidRPr="00EC22E3" w14:paraId="6651F696" w14:textId="77777777" w:rsidTr="00D17098">
        <w:trPr>
          <w:cantSplit/>
          <w:tblHeader/>
          <w:jc w:val="center"/>
          <w:ins w:id="173" w:author="Nokia(SS1)" w:date="2023-02-13T13:57:00Z"/>
        </w:trPr>
        <w:tc>
          <w:tcPr>
            <w:tcW w:w="1817" w:type="dxa"/>
            <w:tcBorders>
              <w:top w:val="single" w:sz="4" w:space="0" w:color="auto"/>
              <w:left w:val="single" w:sz="4" w:space="0" w:color="auto"/>
              <w:bottom w:val="single" w:sz="4" w:space="0" w:color="auto"/>
              <w:right w:val="single" w:sz="4" w:space="0" w:color="auto"/>
            </w:tcBorders>
            <w:hideMark/>
          </w:tcPr>
          <w:p w14:paraId="34AE3E6C" w14:textId="338BA6A7" w:rsidR="00E2535A" w:rsidRPr="00EC22E3" w:rsidRDefault="00E2535A" w:rsidP="00E2535A">
            <w:pPr>
              <w:pStyle w:val="TAL"/>
              <w:rPr>
                <w:ins w:id="174" w:author="Nokia(SS1)" w:date="2023-02-13T13:57:00Z"/>
                <w:rFonts w:ascii="Courier New" w:hAnsi="Courier New" w:cs="Courier New"/>
                <w:szCs w:val="18"/>
                <w:lang w:eastAsia="zh-CN"/>
              </w:rPr>
            </w:pPr>
            <w:proofErr w:type="spellStart"/>
            <w:ins w:id="175" w:author="Nokia(SS1)" w:date="2023-02-13T15:18:00Z">
              <w:r w:rsidRPr="00EC22E3">
                <w:rPr>
                  <w:rFonts w:ascii="Courier New" w:hAnsi="Courier New" w:cs="Courier New"/>
                  <w:color w:val="000000"/>
                  <w:szCs w:val="18"/>
                </w:rPr>
                <w:t>RANSliceSubnetProfile.</w:t>
              </w:r>
              <w:r w:rsidRPr="00EC22E3">
                <w:rPr>
                  <w:rFonts w:ascii="Courier New" w:hAnsi="Courier New" w:cs="Courier New"/>
                  <w:szCs w:val="18"/>
                  <w:lang w:eastAsia="zh-CN"/>
                </w:rPr>
                <w:t>kPIMonitoring</w:t>
              </w:r>
            </w:ins>
            <w:proofErr w:type="spellEnd"/>
          </w:p>
        </w:tc>
        <w:tc>
          <w:tcPr>
            <w:tcW w:w="5492" w:type="dxa"/>
            <w:tcBorders>
              <w:top w:val="single" w:sz="4" w:space="0" w:color="auto"/>
              <w:left w:val="single" w:sz="4" w:space="0" w:color="auto"/>
              <w:bottom w:val="single" w:sz="4" w:space="0" w:color="auto"/>
              <w:right w:val="single" w:sz="4" w:space="0" w:color="auto"/>
            </w:tcBorders>
          </w:tcPr>
          <w:p w14:paraId="0F852F09" w14:textId="6C44713C" w:rsidR="00E2535A" w:rsidRPr="00EC22E3" w:rsidRDefault="00E2535A" w:rsidP="00E2535A">
            <w:pPr>
              <w:pStyle w:val="TAL"/>
              <w:rPr>
                <w:ins w:id="176" w:author="Nokia(SS1)" w:date="2023-02-13T15:18:00Z"/>
                <w:rFonts w:cs="Arial"/>
                <w:snapToGrid w:val="0"/>
                <w:szCs w:val="18"/>
                <w:lang w:eastAsia="zh-CN"/>
              </w:rPr>
            </w:pPr>
            <w:ins w:id="177" w:author="Nokia(SS1)" w:date="2023-02-13T15:18:00Z">
              <w:r w:rsidRPr="00EC22E3">
                <w:rPr>
                  <w:rFonts w:cs="Arial"/>
                  <w:snapToGrid w:val="0"/>
                  <w:szCs w:val="18"/>
                  <w:lang w:eastAsia="zh-CN"/>
                </w:rPr>
                <w:t>An attribute specifies the name</w:t>
              </w:r>
              <w:r w:rsidRPr="00EC22E3">
                <w:rPr>
                  <w:lang w:eastAsia="zh-CN"/>
                </w:rPr>
                <w:t xml:space="preserve"> list of KPIs, related to the CN domain network slice subnet, available for performance monitoring</w:t>
              </w:r>
              <w:r w:rsidRPr="00EC22E3">
                <w:rPr>
                  <w:rFonts w:cs="Arial"/>
                  <w:snapToGrid w:val="0"/>
                  <w:szCs w:val="18"/>
                  <w:lang w:eastAsia="zh-CN"/>
                </w:rPr>
                <w:t xml:space="preserve">. </w:t>
              </w:r>
            </w:ins>
          </w:p>
          <w:p w14:paraId="75B5411C" w14:textId="276C50B3" w:rsidR="00E2535A" w:rsidRPr="00EC22E3" w:rsidRDefault="00E2535A" w:rsidP="00E2535A">
            <w:pPr>
              <w:spacing w:after="0"/>
              <w:rPr>
                <w:ins w:id="178" w:author="Nokia(SS1)" w:date="2023-02-13T13:57:00Z"/>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C6FCC5" w14:textId="77777777" w:rsidR="00E2535A" w:rsidRPr="00EC22E3" w:rsidRDefault="00E2535A" w:rsidP="00E2535A">
            <w:pPr>
              <w:spacing w:after="0"/>
              <w:rPr>
                <w:ins w:id="179" w:author="Nokia(SS1)" w:date="2023-02-13T15:18:00Z"/>
                <w:rFonts w:ascii="Arial" w:hAnsi="Arial" w:cs="Arial"/>
                <w:snapToGrid w:val="0"/>
                <w:sz w:val="18"/>
                <w:szCs w:val="18"/>
              </w:rPr>
            </w:pPr>
            <w:ins w:id="180" w:author="Nokia(SS1)" w:date="2023-02-13T15:18:00Z">
              <w:r w:rsidRPr="00EC22E3">
                <w:rPr>
                  <w:rFonts w:ascii="Arial" w:hAnsi="Arial" w:cs="Arial"/>
                  <w:snapToGrid w:val="0"/>
                  <w:sz w:val="18"/>
                  <w:szCs w:val="18"/>
                </w:rPr>
                <w:t xml:space="preserve">type: </w:t>
              </w:r>
              <w:proofErr w:type="spellStart"/>
              <w:r w:rsidRPr="00EC22E3">
                <w:rPr>
                  <w:rFonts w:ascii="Arial" w:hAnsi="Arial" w:cs="Arial"/>
                  <w:snapToGrid w:val="0"/>
                  <w:sz w:val="18"/>
                  <w:szCs w:val="18"/>
                  <w:lang w:eastAsia="zh-CN"/>
                </w:rPr>
                <w:t>K</w:t>
              </w:r>
              <w:r w:rsidRPr="00EC22E3">
                <w:rPr>
                  <w:rFonts w:ascii="Arial" w:hAnsi="Arial" w:cs="Arial"/>
                  <w:snapToGrid w:val="0"/>
                  <w:sz w:val="18"/>
                  <w:szCs w:val="18"/>
                </w:rPr>
                <w:t>PIMonitoring</w:t>
              </w:r>
              <w:proofErr w:type="spellEnd"/>
            </w:ins>
          </w:p>
          <w:p w14:paraId="23DBD17B" w14:textId="77777777" w:rsidR="00E2535A" w:rsidRPr="00EC22E3" w:rsidRDefault="00E2535A" w:rsidP="00E2535A">
            <w:pPr>
              <w:spacing w:after="0"/>
              <w:rPr>
                <w:ins w:id="181" w:author="Nokia(SS1)" w:date="2023-02-13T15:18:00Z"/>
                <w:rFonts w:ascii="Arial" w:hAnsi="Arial" w:cs="Arial"/>
                <w:snapToGrid w:val="0"/>
                <w:sz w:val="18"/>
                <w:szCs w:val="18"/>
              </w:rPr>
            </w:pPr>
            <w:ins w:id="182" w:author="Nokia(SS1)" w:date="2023-02-13T15:18:00Z">
              <w:r w:rsidRPr="00EC22E3">
                <w:rPr>
                  <w:rFonts w:ascii="Arial" w:hAnsi="Arial" w:cs="Arial"/>
                  <w:snapToGrid w:val="0"/>
                  <w:sz w:val="18"/>
                  <w:szCs w:val="18"/>
                </w:rPr>
                <w:t>multiplicity: 1</w:t>
              </w:r>
            </w:ins>
          </w:p>
          <w:p w14:paraId="43003333" w14:textId="77777777" w:rsidR="00E2535A" w:rsidRPr="00EC22E3" w:rsidRDefault="00E2535A" w:rsidP="00E2535A">
            <w:pPr>
              <w:spacing w:after="0"/>
              <w:rPr>
                <w:ins w:id="183" w:author="Nokia(SS1)" w:date="2023-02-13T15:18:00Z"/>
                <w:rFonts w:ascii="Arial" w:hAnsi="Arial" w:cs="Arial"/>
                <w:snapToGrid w:val="0"/>
                <w:sz w:val="18"/>
                <w:szCs w:val="18"/>
              </w:rPr>
            </w:pPr>
            <w:proofErr w:type="spellStart"/>
            <w:ins w:id="184" w:author="Nokia(SS1)" w:date="2023-02-13T15:18:00Z">
              <w:r w:rsidRPr="00EC22E3">
                <w:rPr>
                  <w:rFonts w:ascii="Arial" w:hAnsi="Arial" w:cs="Arial"/>
                  <w:snapToGrid w:val="0"/>
                  <w:sz w:val="18"/>
                  <w:szCs w:val="18"/>
                </w:rPr>
                <w:t>isOrdered</w:t>
              </w:r>
              <w:proofErr w:type="spellEnd"/>
              <w:r w:rsidRPr="00EC22E3">
                <w:rPr>
                  <w:rFonts w:ascii="Arial" w:hAnsi="Arial" w:cs="Arial"/>
                  <w:snapToGrid w:val="0"/>
                  <w:sz w:val="18"/>
                  <w:szCs w:val="18"/>
                </w:rPr>
                <w:t>: N/A</w:t>
              </w:r>
            </w:ins>
          </w:p>
          <w:p w14:paraId="79B90B5C" w14:textId="77777777" w:rsidR="00E2535A" w:rsidRPr="00EC22E3" w:rsidRDefault="00E2535A" w:rsidP="00E2535A">
            <w:pPr>
              <w:spacing w:after="0"/>
              <w:rPr>
                <w:ins w:id="185" w:author="Nokia(SS1)" w:date="2023-02-13T15:18:00Z"/>
                <w:rFonts w:ascii="Arial" w:hAnsi="Arial" w:cs="Arial"/>
                <w:snapToGrid w:val="0"/>
                <w:sz w:val="18"/>
                <w:szCs w:val="18"/>
              </w:rPr>
            </w:pPr>
            <w:proofErr w:type="spellStart"/>
            <w:ins w:id="186" w:author="Nokia(SS1)" w:date="2023-02-13T15:18:00Z">
              <w:r w:rsidRPr="00EC22E3">
                <w:rPr>
                  <w:rFonts w:ascii="Arial" w:hAnsi="Arial" w:cs="Arial"/>
                  <w:snapToGrid w:val="0"/>
                  <w:sz w:val="18"/>
                  <w:szCs w:val="18"/>
                </w:rPr>
                <w:t>isUnique</w:t>
              </w:r>
              <w:proofErr w:type="spellEnd"/>
              <w:r w:rsidRPr="00EC22E3">
                <w:rPr>
                  <w:rFonts w:ascii="Arial" w:hAnsi="Arial" w:cs="Arial"/>
                  <w:snapToGrid w:val="0"/>
                  <w:sz w:val="18"/>
                  <w:szCs w:val="18"/>
                </w:rPr>
                <w:t>: N/A</w:t>
              </w:r>
            </w:ins>
          </w:p>
          <w:p w14:paraId="4AF5AE79" w14:textId="77777777" w:rsidR="00E2535A" w:rsidRPr="00EC22E3" w:rsidRDefault="00E2535A" w:rsidP="00E2535A">
            <w:pPr>
              <w:spacing w:after="0"/>
              <w:rPr>
                <w:ins w:id="187" w:author="Nokia(SS1)" w:date="2023-02-13T15:18:00Z"/>
                <w:rFonts w:ascii="Arial" w:hAnsi="Arial" w:cs="Arial"/>
                <w:snapToGrid w:val="0"/>
                <w:sz w:val="18"/>
                <w:szCs w:val="18"/>
              </w:rPr>
            </w:pPr>
            <w:proofErr w:type="spellStart"/>
            <w:ins w:id="188" w:author="Nokia(SS1)" w:date="2023-02-13T15:18:00Z">
              <w:r w:rsidRPr="00EC22E3">
                <w:rPr>
                  <w:rFonts w:ascii="Arial" w:hAnsi="Arial" w:cs="Arial"/>
                  <w:snapToGrid w:val="0"/>
                  <w:sz w:val="18"/>
                  <w:szCs w:val="18"/>
                </w:rPr>
                <w:t>defaultValue</w:t>
              </w:r>
              <w:proofErr w:type="spellEnd"/>
              <w:r w:rsidRPr="00EC22E3">
                <w:rPr>
                  <w:rFonts w:ascii="Arial" w:hAnsi="Arial" w:cs="Arial"/>
                  <w:snapToGrid w:val="0"/>
                  <w:sz w:val="18"/>
                  <w:szCs w:val="18"/>
                </w:rPr>
                <w:t>: False</w:t>
              </w:r>
            </w:ins>
          </w:p>
          <w:p w14:paraId="5E0AFB27" w14:textId="4E334115" w:rsidR="00E2535A" w:rsidRPr="00EC22E3" w:rsidRDefault="00E2535A" w:rsidP="00E2535A">
            <w:pPr>
              <w:spacing w:after="0"/>
              <w:rPr>
                <w:ins w:id="189" w:author="Nokia(SS1)" w:date="2023-02-13T13:57:00Z"/>
                <w:rFonts w:ascii="Arial" w:hAnsi="Arial" w:cs="Arial"/>
                <w:snapToGrid w:val="0"/>
                <w:sz w:val="18"/>
                <w:szCs w:val="18"/>
              </w:rPr>
            </w:pPr>
            <w:proofErr w:type="spellStart"/>
            <w:ins w:id="190" w:author="Nokia(SS1)" w:date="2023-02-13T15:18:00Z">
              <w:r w:rsidRPr="00EC22E3">
                <w:rPr>
                  <w:rFonts w:ascii="Arial" w:hAnsi="Arial" w:cs="Arial"/>
                  <w:snapToGrid w:val="0"/>
                  <w:sz w:val="18"/>
                  <w:szCs w:val="18"/>
                </w:rPr>
                <w:t>isNullable</w:t>
              </w:r>
              <w:proofErr w:type="spellEnd"/>
              <w:r w:rsidRPr="00EC22E3">
                <w:rPr>
                  <w:rFonts w:ascii="Arial" w:hAnsi="Arial" w:cs="Arial"/>
                  <w:snapToGrid w:val="0"/>
                  <w:sz w:val="18"/>
                  <w:szCs w:val="18"/>
                </w:rPr>
                <w:t>: True</w:t>
              </w:r>
            </w:ins>
          </w:p>
        </w:tc>
      </w:tr>
      <w:tr w:rsidR="00B06D70" w:rsidRPr="00EC22E3" w14:paraId="00353985" w14:textId="77777777" w:rsidTr="00B06D70">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B1AEA60" w14:textId="77777777" w:rsidR="00B06D70" w:rsidRPr="00EC22E3" w:rsidRDefault="00B06D70">
            <w:pPr>
              <w:pStyle w:val="NO"/>
            </w:pPr>
            <w:r w:rsidRPr="00EC22E3">
              <w:lastRenderedPageBreak/>
              <w:t xml:space="preserve">NOTE 1: There is no direct relationship between </w:t>
            </w:r>
            <w:proofErr w:type="spellStart"/>
            <w:r w:rsidRPr="00EC22E3">
              <w:t>localAddress</w:t>
            </w:r>
            <w:proofErr w:type="spellEnd"/>
            <w:r w:rsidRPr="00EC22E3">
              <w:t>/</w:t>
            </w:r>
            <w:proofErr w:type="spellStart"/>
            <w:r w:rsidRPr="00EC22E3">
              <w:t>remoteAddress</w:t>
            </w:r>
            <w:proofErr w:type="spellEnd"/>
            <w:r w:rsidRPr="00EC22E3">
              <w:t xml:space="preserve"> in EP_RP and </w:t>
            </w:r>
            <w:proofErr w:type="spellStart"/>
            <w:r w:rsidRPr="00EC22E3">
              <w:t>ipAddress</w:t>
            </w:r>
            <w:proofErr w:type="spellEnd"/>
            <w:r w:rsidRPr="00EC22E3">
              <w:t xml:space="preserve"> in </w:t>
            </w:r>
            <w:proofErr w:type="spellStart"/>
            <w:r w:rsidRPr="00EC22E3">
              <w:t>EP_transport</w:t>
            </w:r>
            <w:proofErr w:type="spellEnd"/>
            <w:r w:rsidRPr="00EC22E3">
              <w:t xml:space="preserve">. While the </w:t>
            </w:r>
            <w:proofErr w:type="spellStart"/>
            <w:r w:rsidRPr="00EC22E3">
              <w:t>localAddress</w:t>
            </w:r>
            <w:proofErr w:type="spellEnd"/>
            <w:r w:rsidRPr="00EC22E3">
              <w:t>/</w:t>
            </w:r>
            <w:proofErr w:type="spellStart"/>
            <w:r w:rsidRPr="00EC22E3">
              <w:t>remoteAddress</w:t>
            </w:r>
            <w:proofErr w:type="spellEnd"/>
            <w:r w:rsidRPr="00EC22E3">
              <w:t xml:space="preserve"> in EP_RP could be exchanged as part of signalling between GTP-u tunnel end points, </w:t>
            </w:r>
            <w:proofErr w:type="spellStart"/>
            <w:r w:rsidRPr="00EC22E3">
              <w:t>ipAddress</w:t>
            </w:r>
            <w:proofErr w:type="spellEnd"/>
            <w:r w:rsidRPr="00EC22E3">
              <w:t xml:space="preserve"> in </w:t>
            </w:r>
            <w:proofErr w:type="spellStart"/>
            <w:r w:rsidRPr="00EC22E3">
              <w:t>EP_transport</w:t>
            </w:r>
            <w:proofErr w:type="spellEnd"/>
            <w:r w:rsidRPr="00EC22E3">
              <w:t xml:space="preserve"> is used for transport routing. </w:t>
            </w:r>
          </w:p>
          <w:p w14:paraId="729E369E" w14:textId="77777777" w:rsidR="00B06D70" w:rsidRPr="00EC22E3" w:rsidRDefault="00B06D70">
            <w:pPr>
              <w:pStyle w:val="NO"/>
            </w:pPr>
            <w:r w:rsidRPr="00EC22E3">
              <w:t>NOTE 2: void</w:t>
            </w:r>
          </w:p>
          <w:p w14:paraId="3AA2521F" w14:textId="77777777" w:rsidR="00B06D70" w:rsidRPr="00EC22E3" w:rsidRDefault="00B06D70">
            <w:pPr>
              <w:pStyle w:val="NO"/>
              <w:rPr>
                <w:rFonts w:ascii="Arial" w:hAnsi="Arial"/>
                <w:sz w:val="18"/>
                <w:szCs w:val="18"/>
                <w:lang w:eastAsia="zh-CN"/>
              </w:rPr>
            </w:pPr>
            <w:r w:rsidRPr="00EC22E3">
              <w:t xml:space="preserve">NOTE 3: </w:t>
            </w:r>
            <w:r w:rsidRPr="00EC22E3">
              <w:rPr>
                <w:rFonts w:cs="Arial"/>
                <w:snapToGrid w:val="0"/>
                <w:szCs w:val="18"/>
                <w:lang w:eastAsia="zh-CN"/>
              </w:rPr>
              <w:t>energy efficiency requirement for V2X is not part of the current document.</w:t>
            </w:r>
          </w:p>
        </w:tc>
      </w:tr>
    </w:tbl>
    <w:p w14:paraId="14EC5705" w14:textId="77777777" w:rsidR="00B06D70" w:rsidRPr="00EC22E3" w:rsidRDefault="00B06D70" w:rsidP="00B06D70"/>
    <w:p w14:paraId="75C4FA65" w14:textId="77777777" w:rsidR="00B06D70" w:rsidRPr="00EC22E3" w:rsidRDefault="00B06D7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2B45" w:rsidRPr="00EC22E3" w14:paraId="5365854D" w14:textId="77777777" w:rsidTr="00D17098">
        <w:tc>
          <w:tcPr>
            <w:tcW w:w="9521" w:type="dxa"/>
            <w:shd w:val="clear" w:color="auto" w:fill="FFFFCC"/>
            <w:vAlign w:val="center"/>
          </w:tcPr>
          <w:p w14:paraId="2CDDC89A" w14:textId="47BDEE80" w:rsidR="00B22B45" w:rsidRPr="00EC22E3" w:rsidRDefault="001C2C74" w:rsidP="00D17098">
            <w:pPr>
              <w:jc w:val="center"/>
              <w:rPr>
                <w:rFonts w:ascii="Arial" w:hAnsi="Arial" w:cs="Arial"/>
                <w:b/>
                <w:bCs/>
                <w:sz w:val="28"/>
                <w:szCs w:val="28"/>
              </w:rPr>
            </w:pPr>
            <w:r w:rsidRPr="00EC22E3">
              <w:rPr>
                <w:rFonts w:ascii="Arial" w:hAnsi="Arial" w:cs="Arial"/>
                <w:b/>
                <w:bCs/>
                <w:sz w:val="28"/>
                <w:szCs w:val="28"/>
                <w:lang w:eastAsia="zh-CN"/>
              </w:rPr>
              <w:t>Next</w:t>
            </w:r>
            <w:r w:rsidR="00B22B45" w:rsidRPr="00EC22E3">
              <w:rPr>
                <w:rFonts w:ascii="Arial" w:hAnsi="Arial" w:cs="Arial"/>
                <w:b/>
                <w:bCs/>
                <w:sz w:val="28"/>
                <w:szCs w:val="28"/>
                <w:lang w:eastAsia="zh-CN"/>
              </w:rPr>
              <w:t xml:space="preserve"> Change</w:t>
            </w:r>
          </w:p>
        </w:tc>
      </w:tr>
    </w:tbl>
    <w:p w14:paraId="51CD6660" w14:textId="58F11E63" w:rsidR="005415AB" w:rsidRPr="00EC22E3" w:rsidRDefault="005415AB">
      <w:pPr>
        <w:rPr>
          <w:noProof/>
        </w:rPr>
      </w:pPr>
    </w:p>
    <w:p w14:paraId="0AD4B28B" w14:textId="77777777" w:rsidR="00540589" w:rsidRPr="00EC22E3" w:rsidRDefault="00540589" w:rsidP="00540589">
      <w:pPr>
        <w:pStyle w:val="Heading2"/>
        <w:rPr>
          <w:lang w:eastAsia="zh-CN"/>
        </w:rPr>
      </w:pPr>
      <w:bookmarkStart w:id="191" w:name="_Toc59183444"/>
      <w:bookmarkStart w:id="192" w:name="_Toc59184910"/>
      <w:bookmarkStart w:id="193" w:name="_Toc59195845"/>
      <w:bookmarkStart w:id="194" w:name="_Toc59440274"/>
      <w:bookmarkStart w:id="195" w:name="_Toc67990705"/>
      <w:r w:rsidRPr="00EC22E3">
        <w:rPr>
          <w:lang w:eastAsia="zh-CN"/>
        </w:rPr>
        <w:t>J.4.3</w:t>
      </w:r>
      <w:r w:rsidRPr="00EC22E3">
        <w:rPr>
          <w:lang w:eastAsia="zh-CN"/>
        </w:rPr>
        <w:tab/>
      </w:r>
      <w:proofErr w:type="spellStart"/>
      <w:r w:rsidRPr="00EC22E3">
        <w:rPr>
          <w:lang w:eastAsia="zh-CN"/>
        </w:rPr>
        <w:t>OpenAPI</w:t>
      </w:r>
      <w:proofErr w:type="spellEnd"/>
      <w:r w:rsidRPr="00EC22E3">
        <w:rPr>
          <w:lang w:eastAsia="zh-CN"/>
        </w:rPr>
        <w:t xml:space="preserve"> document </w:t>
      </w:r>
      <w:r w:rsidRPr="00EC22E3">
        <w:rPr>
          <w:rFonts w:ascii="Courier" w:eastAsia="MS Mincho" w:hAnsi="Courier"/>
          <w:szCs w:val="16"/>
        </w:rPr>
        <w:t>"TS28541_SliceNrm.yaml"</w:t>
      </w:r>
      <w:bookmarkEnd w:id="191"/>
      <w:bookmarkEnd w:id="192"/>
      <w:bookmarkEnd w:id="193"/>
      <w:bookmarkEnd w:id="194"/>
      <w:bookmarkEnd w:id="195"/>
    </w:p>
    <w:p w14:paraId="1CD240CF" w14:textId="77777777" w:rsidR="00540589" w:rsidRPr="00EC22E3" w:rsidRDefault="00540589" w:rsidP="00540589">
      <w:pPr>
        <w:pStyle w:val="PL"/>
      </w:pPr>
      <w:proofErr w:type="spellStart"/>
      <w:r w:rsidRPr="00EC22E3">
        <w:t>openapi</w:t>
      </w:r>
      <w:proofErr w:type="spellEnd"/>
      <w:r w:rsidRPr="00EC22E3">
        <w:t>: 3.0.1</w:t>
      </w:r>
    </w:p>
    <w:p w14:paraId="490D1586" w14:textId="77777777" w:rsidR="00540589" w:rsidRPr="00EC22E3" w:rsidRDefault="00540589" w:rsidP="00540589">
      <w:pPr>
        <w:pStyle w:val="PL"/>
      </w:pPr>
      <w:r w:rsidRPr="00EC22E3">
        <w:t>info:</w:t>
      </w:r>
    </w:p>
    <w:p w14:paraId="15FF84BB" w14:textId="77777777" w:rsidR="00540589" w:rsidRPr="00EC22E3" w:rsidRDefault="00540589" w:rsidP="00540589">
      <w:pPr>
        <w:pStyle w:val="PL"/>
      </w:pPr>
      <w:r w:rsidRPr="00EC22E3">
        <w:t xml:space="preserve">  title: Slice NRM</w:t>
      </w:r>
    </w:p>
    <w:p w14:paraId="0693C59D" w14:textId="77777777" w:rsidR="00540589" w:rsidRPr="00EC22E3" w:rsidRDefault="00540589" w:rsidP="00540589">
      <w:pPr>
        <w:pStyle w:val="PL"/>
      </w:pPr>
      <w:r w:rsidRPr="00EC22E3">
        <w:t xml:space="preserve">  version: 18.2.0</w:t>
      </w:r>
    </w:p>
    <w:p w14:paraId="6E10DD0B" w14:textId="77777777" w:rsidR="00540589" w:rsidRPr="00EC22E3" w:rsidRDefault="00540589" w:rsidP="00540589">
      <w:pPr>
        <w:pStyle w:val="PL"/>
      </w:pPr>
      <w:r w:rsidRPr="00EC22E3">
        <w:t xml:space="preserve">  description: &gt;-</w:t>
      </w:r>
    </w:p>
    <w:p w14:paraId="17FCD401" w14:textId="77777777" w:rsidR="00540589" w:rsidRPr="00EC22E3" w:rsidRDefault="00540589" w:rsidP="00540589">
      <w:pPr>
        <w:pStyle w:val="PL"/>
      </w:pPr>
      <w:r w:rsidRPr="00EC22E3">
        <w:t xml:space="preserve">    OAS 3.0.1 specification of the Slice NRM</w:t>
      </w:r>
    </w:p>
    <w:p w14:paraId="595DD825" w14:textId="77777777" w:rsidR="00540589" w:rsidRPr="00EC22E3" w:rsidRDefault="00540589" w:rsidP="00540589">
      <w:pPr>
        <w:pStyle w:val="PL"/>
      </w:pPr>
      <w:r w:rsidRPr="00EC22E3">
        <w:t xml:space="preserve">    @ 2022, 3GPP Organizational Partners (ARIB, ATIS, CCSA, ETSI, TSDSI, TTA, TTC).</w:t>
      </w:r>
    </w:p>
    <w:p w14:paraId="0039DC9C" w14:textId="77777777" w:rsidR="00540589" w:rsidRPr="00EC22E3" w:rsidRDefault="00540589" w:rsidP="00540589">
      <w:pPr>
        <w:pStyle w:val="PL"/>
      </w:pPr>
      <w:r w:rsidRPr="00EC22E3">
        <w:t xml:space="preserve">    All rights reserved.</w:t>
      </w:r>
    </w:p>
    <w:p w14:paraId="46D105FE" w14:textId="77777777" w:rsidR="00540589" w:rsidRPr="00EC22E3" w:rsidRDefault="00540589" w:rsidP="00540589">
      <w:pPr>
        <w:pStyle w:val="PL"/>
      </w:pPr>
      <w:proofErr w:type="spellStart"/>
      <w:r w:rsidRPr="00EC22E3">
        <w:t>externalDocs</w:t>
      </w:r>
      <w:proofErr w:type="spellEnd"/>
      <w:r w:rsidRPr="00EC22E3">
        <w:t>:</w:t>
      </w:r>
    </w:p>
    <w:p w14:paraId="5BDFB964" w14:textId="77777777" w:rsidR="00540589" w:rsidRPr="00EC22E3" w:rsidRDefault="00540589" w:rsidP="00540589">
      <w:pPr>
        <w:pStyle w:val="PL"/>
      </w:pPr>
      <w:r w:rsidRPr="00EC22E3">
        <w:t xml:space="preserve">  description: 3GPP TS 28.541; 5G NRM, Slice NRM</w:t>
      </w:r>
    </w:p>
    <w:p w14:paraId="30D80A92" w14:textId="77777777" w:rsidR="00540589" w:rsidRPr="00EC22E3" w:rsidRDefault="00540589" w:rsidP="00540589">
      <w:pPr>
        <w:pStyle w:val="PL"/>
      </w:pPr>
      <w:r w:rsidRPr="00EC22E3">
        <w:t xml:space="preserve">  url: http://www.3gpp.org/ftp/Specs/archive/28_series/28.541/</w:t>
      </w:r>
    </w:p>
    <w:p w14:paraId="6B1A4353" w14:textId="77777777" w:rsidR="00540589" w:rsidRPr="00EC22E3" w:rsidRDefault="00540589" w:rsidP="00540589">
      <w:pPr>
        <w:pStyle w:val="PL"/>
      </w:pPr>
      <w:r w:rsidRPr="00EC22E3">
        <w:t>paths: {}</w:t>
      </w:r>
    </w:p>
    <w:p w14:paraId="6995C182" w14:textId="77777777" w:rsidR="00540589" w:rsidRPr="00EC22E3" w:rsidRDefault="00540589" w:rsidP="00540589">
      <w:pPr>
        <w:pStyle w:val="PL"/>
      </w:pPr>
      <w:r w:rsidRPr="00EC22E3">
        <w:t>components:</w:t>
      </w:r>
    </w:p>
    <w:p w14:paraId="312D89E5" w14:textId="77777777" w:rsidR="00540589" w:rsidRPr="00EC22E3" w:rsidRDefault="00540589" w:rsidP="00540589">
      <w:pPr>
        <w:pStyle w:val="PL"/>
      </w:pPr>
      <w:r w:rsidRPr="00EC22E3">
        <w:t xml:space="preserve">  schemas:</w:t>
      </w:r>
    </w:p>
    <w:p w14:paraId="3B0FDEB9" w14:textId="77777777" w:rsidR="00540589" w:rsidRPr="00EC22E3" w:rsidRDefault="00540589" w:rsidP="00540589">
      <w:pPr>
        <w:pStyle w:val="PL"/>
      </w:pPr>
    </w:p>
    <w:p w14:paraId="6AE03273" w14:textId="77777777" w:rsidR="00540589" w:rsidRPr="00EC22E3" w:rsidRDefault="00540589" w:rsidP="00540589">
      <w:pPr>
        <w:pStyle w:val="PL"/>
      </w:pPr>
      <w:r w:rsidRPr="00EC22E3">
        <w:t>#------------ Type definitions ---------------------------------------------------</w:t>
      </w:r>
    </w:p>
    <w:p w14:paraId="35FC5E6A" w14:textId="77777777" w:rsidR="00540589" w:rsidRPr="00EC22E3" w:rsidRDefault="00540589" w:rsidP="00540589">
      <w:pPr>
        <w:pStyle w:val="PL"/>
      </w:pPr>
    </w:p>
    <w:p w14:paraId="2DBECD12" w14:textId="77777777" w:rsidR="00540589" w:rsidRPr="00EC22E3" w:rsidRDefault="00540589" w:rsidP="00540589">
      <w:pPr>
        <w:pStyle w:val="PL"/>
      </w:pPr>
      <w:r w:rsidRPr="00EC22E3">
        <w:t xml:space="preserve">    Float:</w:t>
      </w:r>
    </w:p>
    <w:p w14:paraId="0BCDE6BC" w14:textId="77777777" w:rsidR="00540589" w:rsidRPr="00EC22E3" w:rsidRDefault="00540589" w:rsidP="00540589">
      <w:pPr>
        <w:pStyle w:val="PL"/>
      </w:pPr>
      <w:r w:rsidRPr="00EC22E3">
        <w:t xml:space="preserve">      type: number</w:t>
      </w:r>
    </w:p>
    <w:p w14:paraId="751980CD" w14:textId="77777777" w:rsidR="00540589" w:rsidRPr="00EC22E3" w:rsidRDefault="00540589" w:rsidP="00540589">
      <w:pPr>
        <w:pStyle w:val="PL"/>
      </w:pPr>
      <w:r w:rsidRPr="00EC22E3">
        <w:t xml:space="preserve">      format: float</w:t>
      </w:r>
    </w:p>
    <w:p w14:paraId="6E6F35C0" w14:textId="77777777" w:rsidR="00540589" w:rsidRPr="00EC22E3" w:rsidRDefault="00540589" w:rsidP="00540589">
      <w:pPr>
        <w:pStyle w:val="PL"/>
      </w:pPr>
      <w:r w:rsidRPr="00EC22E3">
        <w:t xml:space="preserve">    </w:t>
      </w:r>
      <w:proofErr w:type="spellStart"/>
      <w:r w:rsidRPr="00EC22E3">
        <w:t>MobilityLevel</w:t>
      </w:r>
      <w:proofErr w:type="spellEnd"/>
      <w:r w:rsidRPr="00EC22E3">
        <w:t>:</w:t>
      </w:r>
    </w:p>
    <w:p w14:paraId="3B6DFB90" w14:textId="77777777" w:rsidR="00540589" w:rsidRPr="00EC22E3" w:rsidRDefault="00540589" w:rsidP="00540589">
      <w:pPr>
        <w:pStyle w:val="PL"/>
      </w:pPr>
      <w:r w:rsidRPr="00EC22E3">
        <w:t xml:space="preserve">      type: string</w:t>
      </w:r>
    </w:p>
    <w:p w14:paraId="0558A40D"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349A26F1" w14:textId="77777777" w:rsidR="00540589" w:rsidRPr="00EC22E3" w:rsidRDefault="00540589" w:rsidP="00540589">
      <w:pPr>
        <w:pStyle w:val="PL"/>
      </w:pPr>
      <w:r w:rsidRPr="00EC22E3">
        <w:t xml:space="preserve">        - STATIONARY</w:t>
      </w:r>
    </w:p>
    <w:p w14:paraId="18D4C970" w14:textId="77777777" w:rsidR="00540589" w:rsidRPr="00EC22E3" w:rsidRDefault="00540589" w:rsidP="00540589">
      <w:pPr>
        <w:pStyle w:val="PL"/>
      </w:pPr>
      <w:r w:rsidRPr="00EC22E3">
        <w:t xml:space="preserve">        - NOMADIC</w:t>
      </w:r>
    </w:p>
    <w:p w14:paraId="36409804" w14:textId="77777777" w:rsidR="00540589" w:rsidRPr="00EC22E3" w:rsidRDefault="00540589" w:rsidP="00540589">
      <w:pPr>
        <w:pStyle w:val="PL"/>
      </w:pPr>
      <w:r w:rsidRPr="00EC22E3">
        <w:t xml:space="preserve">        - RESTRICTED MOBILITY</w:t>
      </w:r>
    </w:p>
    <w:p w14:paraId="6714B27C" w14:textId="77777777" w:rsidR="00540589" w:rsidRPr="00EC22E3" w:rsidRDefault="00540589" w:rsidP="00540589">
      <w:pPr>
        <w:pStyle w:val="PL"/>
      </w:pPr>
      <w:r w:rsidRPr="00EC22E3">
        <w:t xml:space="preserve">        - FULLY MOBILITY</w:t>
      </w:r>
    </w:p>
    <w:p w14:paraId="20102181" w14:textId="77777777" w:rsidR="00540589" w:rsidRPr="00EC22E3" w:rsidRDefault="00540589" w:rsidP="00540589">
      <w:pPr>
        <w:pStyle w:val="PL"/>
      </w:pPr>
      <w:r w:rsidRPr="00EC22E3">
        <w:t xml:space="preserve">    </w:t>
      </w:r>
      <w:proofErr w:type="spellStart"/>
      <w:r w:rsidRPr="00EC22E3">
        <w:t>SynAvailability</w:t>
      </w:r>
      <w:proofErr w:type="spellEnd"/>
      <w:r w:rsidRPr="00EC22E3">
        <w:t>:</w:t>
      </w:r>
    </w:p>
    <w:p w14:paraId="25E21F44" w14:textId="77777777" w:rsidR="00540589" w:rsidRPr="00EC22E3" w:rsidRDefault="00540589" w:rsidP="00540589">
      <w:pPr>
        <w:pStyle w:val="PL"/>
      </w:pPr>
      <w:r w:rsidRPr="00EC22E3">
        <w:t xml:space="preserve">      type: string</w:t>
      </w:r>
    </w:p>
    <w:p w14:paraId="6ED63F87"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2C50175A" w14:textId="77777777" w:rsidR="00540589" w:rsidRPr="00EC22E3" w:rsidRDefault="00540589" w:rsidP="00540589">
      <w:pPr>
        <w:pStyle w:val="PL"/>
      </w:pPr>
      <w:r w:rsidRPr="00EC22E3">
        <w:t xml:space="preserve">        - NOT SUPPORTED</w:t>
      </w:r>
    </w:p>
    <w:p w14:paraId="179CB489" w14:textId="77777777" w:rsidR="00540589" w:rsidRPr="00EC22E3" w:rsidRDefault="00540589" w:rsidP="00540589">
      <w:pPr>
        <w:pStyle w:val="PL"/>
      </w:pPr>
      <w:r w:rsidRPr="00EC22E3">
        <w:t xml:space="preserve">        - BETWEEN BS AND UE</w:t>
      </w:r>
    </w:p>
    <w:p w14:paraId="71C6A144" w14:textId="77777777" w:rsidR="00540589" w:rsidRPr="00EC22E3" w:rsidRDefault="00540589" w:rsidP="00540589">
      <w:pPr>
        <w:pStyle w:val="PL"/>
      </w:pPr>
      <w:r w:rsidRPr="00EC22E3">
        <w:t xml:space="preserve">        - BETWEEN BS AND UE &amp; UE AND UE</w:t>
      </w:r>
    </w:p>
    <w:p w14:paraId="6C25A210" w14:textId="77777777" w:rsidR="00540589" w:rsidRPr="00EC22E3" w:rsidRDefault="00540589" w:rsidP="00540589">
      <w:pPr>
        <w:pStyle w:val="PL"/>
      </w:pPr>
      <w:r w:rsidRPr="00EC22E3">
        <w:t xml:space="preserve">    </w:t>
      </w:r>
      <w:proofErr w:type="spellStart"/>
      <w:r w:rsidRPr="00EC22E3">
        <w:t>PositioningAvailability</w:t>
      </w:r>
      <w:proofErr w:type="spellEnd"/>
      <w:r w:rsidRPr="00EC22E3">
        <w:t>:</w:t>
      </w:r>
    </w:p>
    <w:p w14:paraId="7AC74375" w14:textId="77777777" w:rsidR="00540589" w:rsidRPr="00EC22E3" w:rsidRDefault="00540589" w:rsidP="00540589">
      <w:pPr>
        <w:pStyle w:val="PL"/>
      </w:pPr>
      <w:r w:rsidRPr="00EC22E3">
        <w:t xml:space="preserve">      type: array</w:t>
      </w:r>
    </w:p>
    <w:p w14:paraId="4973E540" w14:textId="77777777" w:rsidR="00540589" w:rsidRPr="00EC22E3" w:rsidRDefault="00540589" w:rsidP="00540589">
      <w:pPr>
        <w:pStyle w:val="PL"/>
      </w:pPr>
      <w:r w:rsidRPr="00EC22E3">
        <w:t xml:space="preserve">      items:</w:t>
      </w:r>
    </w:p>
    <w:p w14:paraId="7E2EAAED" w14:textId="77777777" w:rsidR="00540589" w:rsidRPr="00EC22E3" w:rsidRDefault="00540589" w:rsidP="00540589">
      <w:pPr>
        <w:pStyle w:val="PL"/>
      </w:pPr>
      <w:r w:rsidRPr="00EC22E3">
        <w:t xml:space="preserve">        type: string</w:t>
      </w:r>
    </w:p>
    <w:p w14:paraId="5F604EC4"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0CBA9B09" w14:textId="77777777" w:rsidR="00540589" w:rsidRPr="00EC22E3" w:rsidRDefault="00540589" w:rsidP="00540589">
      <w:pPr>
        <w:pStyle w:val="PL"/>
      </w:pPr>
      <w:r w:rsidRPr="00EC22E3">
        <w:t xml:space="preserve">          - CIDE-CID</w:t>
      </w:r>
    </w:p>
    <w:p w14:paraId="6DDA55F9" w14:textId="77777777" w:rsidR="00540589" w:rsidRPr="00EC22E3" w:rsidRDefault="00540589" w:rsidP="00540589">
      <w:pPr>
        <w:pStyle w:val="PL"/>
      </w:pPr>
      <w:r w:rsidRPr="00EC22E3">
        <w:t xml:space="preserve">          - OTDOA</w:t>
      </w:r>
    </w:p>
    <w:p w14:paraId="6C212A04" w14:textId="77777777" w:rsidR="00540589" w:rsidRPr="00EC22E3" w:rsidRDefault="00540589" w:rsidP="00540589">
      <w:pPr>
        <w:pStyle w:val="PL"/>
      </w:pPr>
      <w:r w:rsidRPr="00EC22E3">
        <w:t xml:space="preserve">          - RF FINGERPRINTING</w:t>
      </w:r>
    </w:p>
    <w:p w14:paraId="4F55BF55" w14:textId="77777777" w:rsidR="00540589" w:rsidRPr="00EC22E3" w:rsidRDefault="00540589" w:rsidP="00540589">
      <w:pPr>
        <w:pStyle w:val="PL"/>
      </w:pPr>
      <w:r w:rsidRPr="00EC22E3">
        <w:t xml:space="preserve">          - AECID</w:t>
      </w:r>
    </w:p>
    <w:p w14:paraId="2799FEAA" w14:textId="77777777" w:rsidR="00540589" w:rsidRPr="00EC22E3" w:rsidRDefault="00540589" w:rsidP="00540589">
      <w:pPr>
        <w:pStyle w:val="PL"/>
      </w:pPr>
      <w:r w:rsidRPr="00EC22E3">
        <w:t xml:space="preserve">          - HYBRID POSITIONING</w:t>
      </w:r>
    </w:p>
    <w:p w14:paraId="59CB90FB" w14:textId="77777777" w:rsidR="00540589" w:rsidRPr="00EC22E3" w:rsidRDefault="00540589" w:rsidP="00540589">
      <w:pPr>
        <w:pStyle w:val="PL"/>
      </w:pPr>
      <w:r w:rsidRPr="00EC22E3">
        <w:t xml:space="preserve">          - NET-RTK</w:t>
      </w:r>
    </w:p>
    <w:p w14:paraId="7185C320" w14:textId="77777777" w:rsidR="00540589" w:rsidRPr="00EC22E3" w:rsidRDefault="00540589" w:rsidP="00540589">
      <w:pPr>
        <w:pStyle w:val="PL"/>
      </w:pPr>
      <w:r w:rsidRPr="00EC22E3">
        <w:t xml:space="preserve">    </w:t>
      </w:r>
      <w:proofErr w:type="spellStart"/>
      <w:r w:rsidRPr="00EC22E3">
        <w:t>Predictionfrequency</w:t>
      </w:r>
      <w:proofErr w:type="spellEnd"/>
      <w:r w:rsidRPr="00EC22E3">
        <w:t>:</w:t>
      </w:r>
    </w:p>
    <w:p w14:paraId="339B8994" w14:textId="77777777" w:rsidR="00540589" w:rsidRPr="00EC22E3" w:rsidRDefault="00540589" w:rsidP="00540589">
      <w:pPr>
        <w:pStyle w:val="PL"/>
      </w:pPr>
      <w:r w:rsidRPr="00EC22E3">
        <w:t xml:space="preserve">      type: string</w:t>
      </w:r>
    </w:p>
    <w:p w14:paraId="70F9BC6B"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37BE43EA" w14:textId="77777777" w:rsidR="00540589" w:rsidRPr="00EC22E3" w:rsidRDefault="00540589" w:rsidP="00540589">
      <w:pPr>
        <w:pStyle w:val="PL"/>
      </w:pPr>
      <w:r w:rsidRPr="00EC22E3">
        <w:t xml:space="preserve">        - PERSEC</w:t>
      </w:r>
    </w:p>
    <w:p w14:paraId="19404958" w14:textId="77777777" w:rsidR="00540589" w:rsidRPr="00EC22E3" w:rsidRDefault="00540589" w:rsidP="00540589">
      <w:pPr>
        <w:pStyle w:val="PL"/>
      </w:pPr>
      <w:r w:rsidRPr="00EC22E3">
        <w:t xml:space="preserve">        - PERMIN</w:t>
      </w:r>
    </w:p>
    <w:p w14:paraId="524A6692" w14:textId="77777777" w:rsidR="00540589" w:rsidRPr="00EC22E3" w:rsidRDefault="00540589" w:rsidP="00540589">
      <w:pPr>
        <w:pStyle w:val="PL"/>
      </w:pPr>
      <w:r w:rsidRPr="00EC22E3">
        <w:t xml:space="preserve">        - PERHOUR</w:t>
      </w:r>
    </w:p>
    <w:p w14:paraId="0B4DD253" w14:textId="77777777" w:rsidR="00540589" w:rsidRPr="00EC22E3" w:rsidRDefault="00540589" w:rsidP="00540589">
      <w:pPr>
        <w:pStyle w:val="PL"/>
      </w:pPr>
      <w:r w:rsidRPr="00EC22E3">
        <w:t xml:space="preserve">    </w:t>
      </w:r>
      <w:proofErr w:type="spellStart"/>
      <w:r w:rsidRPr="00EC22E3">
        <w:t>SharingLevel</w:t>
      </w:r>
      <w:proofErr w:type="spellEnd"/>
      <w:r w:rsidRPr="00EC22E3">
        <w:t>:</w:t>
      </w:r>
    </w:p>
    <w:p w14:paraId="438A611D" w14:textId="77777777" w:rsidR="00540589" w:rsidRPr="00EC22E3" w:rsidRDefault="00540589" w:rsidP="00540589">
      <w:pPr>
        <w:pStyle w:val="PL"/>
      </w:pPr>
      <w:r w:rsidRPr="00EC22E3">
        <w:t xml:space="preserve">      type: string</w:t>
      </w:r>
    </w:p>
    <w:p w14:paraId="2EBC80C2"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10A4698C" w14:textId="77777777" w:rsidR="00540589" w:rsidRPr="00EC22E3" w:rsidRDefault="00540589" w:rsidP="00540589">
      <w:pPr>
        <w:pStyle w:val="PL"/>
      </w:pPr>
      <w:r w:rsidRPr="00EC22E3">
        <w:t xml:space="preserve">        - SHARED</w:t>
      </w:r>
    </w:p>
    <w:p w14:paraId="0E71D5E3" w14:textId="77777777" w:rsidR="00540589" w:rsidRPr="00EC22E3" w:rsidRDefault="00540589" w:rsidP="00540589">
      <w:pPr>
        <w:pStyle w:val="PL"/>
      </w:pPr>
      <w:r w:rsidRPr="00EC22E3">
        <w:t xml:space="preserve">        - NON-SHARED</w:t>
      </w:r>
    </w:p>
    <w:p w14:paraId="40271784" w14:textId="77777777" w:rsidR="00540589" w:rsidRPr="00EC22E3" w:rsidRDefault="00540589" w:rsidP="00540589">
      <w:pPr>
        <w:pStyle w:val="PL"/>
      </w:pPr>
    </w:p>
    <w:p w14:paraId="36BE09AE" w14:textId="77777777" w:rsidR="00540589" w:rsidRPr="00EC22E3" w:rsidRDefault="00540589" w:rsidP="00540589">
      <w:pPr>
        <w:pStyle w:val="PL"/>
      </w:pPr>
      <w:r w:rsidRPr="00EC22E3">
        <w:t xml:space="preserve">    </w:t>
      </w:r>
      <w:proofErr w:type="spellStart"/>
      <w:r w:rsidRPr="00EC22E3">
        <w:t>NetworkSliceSharingIndicator</w:t>
      </w:r>
      <w:proofErr w:type="spellEnd"/>
      <w:r w:rsidRPr="00EC22E3">
        <w:t>:</w:t>
      </w:r>
    </w:p>
    <w:p w14:paraId="3386332D" w14:textId="77777777" w:rsidR="00540589" w:rsidRPr="00EC22E3" w:rsidRDefault="00540589" w:rsidP="00540589">
      <w:pPr>
        <w:pStyle w:val="PL"/>
      </w:pPr>
      <w:r w:rsidRPr="00EC22E3">
        <w:t xml:space="preserve">      type: string</w:t>
      </w:r>
    </w:p>
    <w:p w14:paraId="3E660C74"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6BF8A670" w14:textId="77777777" w:rsidR="00540589" w:rsidRPr="00EC22E3" w:rsidRDefault="00540589" w:rsidP="00540589">
      <w:pPr>
        <w:pStyle w:val="PL"/>
      </w:pPr>
      <w:r w:rsidRPr="00EC22E3">
        <w:t xml:space="preserve">        - SHARED</w:t>
      </w:r>
    </w:p>
    <w:p w14:paraId="3D1610E5" w14:textId="77777777" w:rsidR="00540589" w:rsidRPr="00EC22E3" w:rsidRDefault="00540589" w:rsidP="00540589">
      <w:pPr>
        <w:pStyle w:val="PL"/>
      </w:pPr>
      <w:r w:rsidRPr="00EC22E3">
        <w:t xml:space="preserve">        - NON-SHARED</w:t>
      </w:r>
    </w:p>
    <w:p w14:paraId="129304ED" w14:textId="77777777" w:rsidR="00540589" w:rsidRPr="00EC22E3" w:rsidRDefault="00540589" w:rsidP="00540589">
      <w:pPr>
        <w:pStyle w:val="PL"/>
      </w:pPr>
    </w:p>
    <w:p w14:paraId="2D30A282" w14:textId="77777777" w:rsidR="00540589" w:rsidRPr="00EC22E3" w:rsidRDefault="00540589" w:rsidP="00540589">
      <w:pPr>
        <w:pStyle w:val="PL"/>
      </w:pPr>
      <w:r w:rsidRPr="00EC22E3">
        <w:t xml:space="preserve">    </w:t>
      </w:r>
      <w:proofErr w:type="spellStart"/>
      <w:r w:rsidRPr="00EC22E3">
        <w:t>SliceSimultaneousUse</w:t>
      </w:r>
      <w:proofErr w:type="spellEnd"/>
      <w:r w:rsidRPr="00EC22E3">
        <w:t>:</w:t>
      </w:r>
    </w:p>
    <w:p w14:paraId="3DD727B9" w14:textId="77777777" w:rsidR="00540589" w:rsidRPr="00EC22E3" w:rsidRDefault="00540589" w:rsidP="00540589">
      <w:pPr>
        <w:pStyle w:val="PL"/>
      </w:pPr>
      <w:r w:rsidRPr="00EC22E3">
        <w:t xml:space="preserve">      type: string</w:t>
      </w:r>
    </w:p>
    <w:p w14:paraId="021BBD87"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7D4284EF" w14:textId="77777777" w:rsidR="00540589" w:rsidRPr="00EC22E3" w:rsidRDefault="00540589" w:rsidP="00540589">
      <w:pPr>
        <w:pStyle w:val="PL"/>
      </w:pPr>
      <w:r w:rsidRPr="00EC22E3">
        <w:t xml:space="preserve">        - ZERO</w:t>
      </w:r>
    </w:p>
    <w:p w14:paraId="7BF2BB0F" w14:textId="77777777" w:rsidR="00540589" w:rsidRPr="00EC22E3" w:rsidRDefault="00540589" w:rsidP="00540589">
      <w:pPr>
        <w:pStyle w:val="PL"/>
      </w:pPr>
      <w:r w:rsidRPr="00EC22E3">
        <w:t xml:space="preserve">        - ONE</w:t>
      </w:r>
    </w:p>
    <w:p w14:paraId="29FF377F" w14:textId="77777777" w:rsidR="00540589" w:rsidRPr="00EC22E3" w:rsidRDefault="00540589" w:rsidP="00540589">
      <w:pPr>
        <w:pStyle w:val="PL"/>
      </w:pPr>
      <w:r w:rsidRPr="00EC22E3">
        <w:t xml:space="preserve">        - TWO</w:t>
      </w:r>
    </w:p>
    <w:p w14:paraId="3F00BF28" w14:textId="77777777" w:rsidR="00540589" w:rsidRPr="00EC22E3" w:rsidRDefault="00540589" w:rsidP="00540589">
      <w:pPr>
        <w:pStyle w:val="PL"/>
      </w:pPr>
      <w:r w:rsidRPr="00EC22E3">
        <w:t xml:space="preserve">        - THREE</w:t>
      </w:r>
    </w:p>
    <w:p w14:paraId="1AB227F7" w14:textId="77777777" w:rsidR="00540589" w:rsidRPr="00EC22E3" w:rsidRDefault="00540589" w:rsidP="00540589">
      <w:pPr>
        <w:pStyle w:val="PL"/>
      </w:pPr>
      <w:r w:rsidRPr="00EC22E3">
        <w:t xml:space="preserve">        - FOUR</w:t>
      </w:r>
    </w:p>
    <w:p w14:paraId="3FB3FEAE" w14:textId="77777777" w:rsidR="00540589" w:rsidRPr="00EC22E3" w:rsidRDefault="00540589" w:rsidP="00540589">
      <w:pPr>
        <w:pStyle w:val="PL"/>
      </w:pPr>
      <w:r w:rsidRPr="00EC22E3">
        <w:t xml:space="preserve">    Category:</w:t>
      </w:r>
    </w:p>
    <w:p w14:paraId="773E2BC7" w14:textId="77777777" w:rsidR="00540589" w:rsidRPr="00EC22E3" w:rsidRDefault="00540589" w:rsidP="00540589">
      <w:pPr>
        <w:pStyle w:val="PL"/>
      </w:pPr>
      <w:r w:rsidRPr="00EC22E3">
        <w:t xml:space="preserve">      type: string</w:t>
      </w:r>
    </w:p>
    <w:p w14:paraId="272277F1"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70601BC2" w14:textId="77777777" w:rsidR="00540589" w:rsidRPr="00EC22E3" w:rsidRDefault="00540589" w:rsidP="00540589">
      <w:pPr>
        <w:pStyle w:val="PL"/>
      </w:pPr>
      <w:r w:rsidRPr="00EC22E3">
        <w:t xml:space="preserve">        - CHARACTER</w:t>
      </w:r>
    </w:p>
    <w:p w14:paraId="3215DF0F" w14:textId="77777777" w:rsidR="00540589" w:rsidRPr="00EC22E3" w:rsidRDefault="00540589" w:rsidP="00540589">
      <w:pPr>
        <w:pStyle w:val="PL"/>
      </w:pPr>
      <w:r w:rsidRPr="00EC22E3">
        <w:t xml:space="preserve">        - SCALABILITY</w:t>
      </w:r>
    </w:p>
    <w:p w14:paraId="0C1B066A" w14:textId="77777777" w:rsidR="00540589" w:rsidRPr="00EC22E3" w:rsidRDefault="00540589" w:rsidP="00540589">
      <w:pPr>
        <w:pStyle w:val="PL"/>
      </w:pPr>
      <w:r w:rsidRPr="00EC22E3">
        <w:t xml:space="preserve">    Tagging:</w:t>
      </w:r>
    </w:p>
    <w:p w14:paraId="03D1BA52" w14:textId="77777777" w:rsidR="00540589" w:rsidRPr="00EC22E3" w:rsidRDefault="00540589" w:rsidP="00540589">
      <w:pPr>
        <w:pStyle w:val="PL"/>
      </w:pPr>
      <w:r w:rsidRPr="00EC22E3">
        <w:t xml:space="preserve">      type: array</w:t>
      </w:r>
    </w:p>
    <w:p w14:paraId="1FE59CE7" w14:textId="77777777" w:rsidR="00540589" w:rsidRPr="00EC22E3" w:rsidRDefault="00540589" w:rsidP="00540589">
      <w:pPr>
        <w:pStyle w:val="PL"/>
      </w:pPr>
      <w:r w:rsidRPr="00EC22E3">
        <w:t xml:space="preserve">      items:</w:t>
      </w:r>
    </w:p>
    <w:p w14:paraId="46C11DD6" w14:textId="77777777" w:rsidR="00540589" w:rsidRPr="00EC22E3" w:rsidRDefault="00540589" w:rsidP="00540589">
      <w:pPr>
        <w:pStyle w:val="PL"/>
      </w:pPr>
      <w:r w:rsidRPr="00EC22E3">
        <w:t xml:space="preserve">        type: string</w:t>
      </w:r>
    </w:p>
    <w:p w14:paraId="79A2855D"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6AE32CD4" w14:textId="77777777" w:rsidR="00540589" w:rsidRPr="00EC22E3" w:rsidRDefault="00540589" w:rsidP="00540589">
      <w:pPr>
        <w:pStyle w:val="PL"/>
      </w:pPr>
      <w:r w:rsidRPr="00EC22E3">
        <w:t xml:space="preserve">          - PERFORMANCE</w:t>
      </w:r>
    </w:p>
    <w:p w14:paraId="283BBE86" w14:textId="77777777" w:rsidR="00540589" w:rsidRPr="00EC22E3" w:rsidRDefault="00540589" w:rsidP="00540589">
      <w:pPr>
        <w:pStyle w:val="PL"/>
      </w:pPr>
      <w:r w:rsidRPr="00EC22E3">
        <w:t xml:space="preserve">          - FUNCTION</w:t>
      </w:r>
    </w:p>
    <w:p w14:paraId="1708D7C0" w14:textId="77777777" w:rsidR="00540589" w:rsidRPr="00EC22E3" w:rsidRDefault="00540589" w:rsidP="00540589">
      <w:pPr>
        <w:pStyle w:val="PL"/>
      </w:pPr>
      <w:r w:rsidRPr="00EC22E3">
        <w:t xml:space="preserve">          - OPERATION</w:t>
      </w:r>
    </w:p>
    <w:p w14:paraId="494995A6" w14:textId="77777777" w:rsidR="00540589" w:rsidRPr="00EC22E3" w:rsidRDefault="00540589" w:rsidP="00540589">
      <w:pPr>
        <w:pStyle w:val="PL"/>
      </w:pPr>
      <w:r w:rsidRPr="00EC22E3">
        <w:t xml:space="preserve">    Exposure:</w:t>
      </w:r>
    </w:p>
    <w:p w14:paraId="26FEE449" w14:textId="77777777" w:rsidR="00540589" w:rsidRPr="00EC22E3" w:rsidRDefault="00540589" w:rsidP="00540589">
      <w:pPr>
        <w:pStyle w:val="PL"/>
      </w:pPr>
      <w:r w:rsidRPr="00EC22E3">
        <w:t xml:space="preserve">      type: string</w:t>
      </w:r>
    </w:p>
    <w:p w14:paraId="1B889C57"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62E26495" w14:textId="77777777" w:rsidR="00540589" w:rsidRPr="00EC22E3" w:rsidRDefault="00540589" w:rsidP="00540589">
      <w:pPr>
        <w:pStyle w:val="PL"/>
      </w:pPr>
      <w:r w:rsidRPr="00EC22E3">
        <w:t xml:space="preserve">        - API</w:t>
      </w:r>
    </w:p>
    <w:p w14:paraId="2239A410" w14:textId="77777777" w:rsidR="00540589" w:rsidRPr="00EC22E3" w:rsidRDefault="00540589" w:rsidP="00540589">
      <w:pPr>
        <w:pStyle w:val="PL"/>
      </w:pPr>
      <w:r w:rsidRPr="00EC22E3">
        <w:t xml:space="preserve">        - KPI</w:t>
      </w:r>
    </w:p>
    <w:p w14:paraId="1857BDED"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791DE4D7" w14:textId="77777777" w:rsidR="00540589" w:rsidRPr="00EC22E3" w:rsidRDefault="00540589" w:rsidP="00540589">
      <w:pPr>
        <w:pStyle w:val="PL"/>
      </w:pPr>
      <w:r w:rsidRPr="00EC22E3">
        <w:t xml:space="preserve">      type: object</w:t>
      </w:r>
    </w:p>
    <w:p w14:paraId="0AE111B5" w14:textId="77777777" w:rsidR="00540589" w:rsidRPr="00EC22E3" w:rsidRDefault="00540589" w:rsidP="00540589">
      <w:pPr>
        <w:pStyle w:val="PL"/>
      </w:pPr>
      <w:r w:rsidRPr="00EC22E3">
        <w:t xml:space="preserve">      properties:</w:t>
      </w:r>
    </w:p>
    <w:p w14:paraId="7770FB22" w14:textId="77777777" w:rsidR="00540589" w:rsidRPr="00EC22E3" w:rsidRDefault="00540589" w:rsidP="00540589">
      <w:pPr>
        <w:pStyle w:val="PL"/>
      </w:pPr>
      <w:r w:rsidRPr="00EC22E3">
        <w:t xml:space="preserve">        category:</w:t>
      </w:r>
    </w:p>
    <w:p w14:paraId="445F31E6" w14:textId="77777777" w:rsidR="00540589" w:rsidRPr="00EC22E3" w:rsidRDefault="00540589" w:rsidP="00540589">
      <w:pPr>
        <w:pStyle w:val="PL"/>
      </w:pPr>
      <w:r w:rsidRPr="00EC22E3">
        <w:t xml:space="preserve">          $ref: '#/components/schemas/Category'</w:t>
      </w:r>
    </w:p>
    <w:p w14:paraId="130A29C9" w14:textId="77777777" w:rsidR="00540589" w:rsidRPr="00EC22E3" w:rsidRDefault="00540589" w:rsidP="00540589">
      <w:pPr>
        <w:pStyle w:val="PL"/>
      </w:pPr>
      <w:r w:rsidRPr="00EC22E3">
        <w:t xml:space="preserve">        tagging:</w:t>
      </w:r>
    </w:p>
    <w:p w14:paraId="07F1C6B6" w14:textId="77777777" w:rsidR="00540589" w:rsidRPr="00EC22E3" w:rsidRDefault="00540589" w:rsidP="00540589">
      <w:pPr>
        <w:pStyle w:val="PL"/>
      </w:pPr>
      <w:r w:rsidRPr="00EC22E3">
        <w:t xml:space="preserve">          $ref: '#/components/schemas/Tagging'</w:t>
      </w:r>
    </w:p>
    <w:p w14:paraId="6160DA8E" w14:textId="77777777" w:rsidR="00540589" w:rsidRPr="00EC22E3" w:rsidRDefault="00540589" w:rsidP="00540589">
      <w:pPr>
        <w:pStyle w:val="PL"/>
      </w:pPr>
      <w:r w:rsidRPr="00EC22E3">
        <w:t xml:space="preserve">        exposure:</w:t>
      </w:r>
    </w:p>
    <w:p w14:paraId="5BAD5A64" w14:textId="77777777" w:rsidR="00540589" w:rsidRPr="00EC22E3" w:rsidRDefault="00540589" w:rsidP="00540589">
      <w:pPr>
        <w:pStyle w:val="PL"/>
      </w:pPr>
      <w:r w:rsidRPr="00EC22E3">
        <w:t xml:space="preserve">          $ref: '#/components/schemas/Exposure'</w:t>
      </w:r>
    </w:p>
    <w:p w14:paraId="2471A23F" w14:textId="77777777" w:rsidR="00540589" w:rsidRPr="00EC22E3" w:rsidRDefault="00540589" w:rsidP="00540589">
      <w:pPr>
        <w:pStyle w:val="PL"/>
      </w:pPr>
      <w:r w:rsidRPr="00EC22E3">
        <w:t xml:space="preserve">    Support:</w:t>
      </w:r>
    </w:p>
    <w:p w14:paraId="3669FE4A" w14:textId="77777777" w:rsidR="00540589" w:rsidRPr="00EC22E3" w:rsidRDefault="00540589" w:rsidP="00540589">
      <w:pPr>
        <w:pStyle w:val="PL"/>
      </w:pPr>
      <w:r w:rsidRPr="00EC22E3">
        <w:t xml:space="preserve">      type: string</w:t>
      </w:r>
    </w:p>
    <w:p w14:paraId="1B4D2797"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79F48300" w14:textId="77777777" w:rsidR="00540589" w:rsidRPr="00EC22E3" w:rsidRDefault="00540589" w:rsidP="00540589">
      <w:pPr>
        <w:pStyle w:val="PL"/>
      </w:pPr>
      <w:r w:rsidRPr="00EC22E3">
        <w:t xml:space="preserve">        - NOT SUPPORTED</w:t>
      </w:r>
    </w:p>
    <w:p w14:paraId="34528B37" w14:textId="77777777" w:rsidR="00540589" w:rsidRPr="00EC22E3" w:rsidRDefault="00540589" w:rsidP="00540589">
      <w:pPr>
        <w:pStyle w:val="PL"/>
      </w:pPr>
      <w:r w:rsidRPr="00EC22E3">
        <w:t xml:space="preserve">        - SUPPORTED</w:t>
      </w:r>
    </w:p>
    <w:p w14:paraId="5DB38C54" w14:textId="77777777" w:rsidR="00540589" w:rsidRPr="00EC22E3" w:rsidRDefault="00540589" w:rsidP="00540589">
      <w:pPr>
        <w:pStyle w:val="PL"/>
      </w:pPr>
      <w:r w:rsidRPr="00EC22E3">
        <w:t xml:space="preserve">    </w:t>
      </w:r>
      <w:proofErr w:type="spellStart"/>
      <w:r w:rsidRPr="00EC22E3">
        <w:t>DelayTolerance</w:t>
      </w:r>
      <w:proofErr w:type="spellEnd"/>
      <w:r w:rsidRPr="00EC22E3">
        <w:t>:</w:t>
      </w:r>
    </w:p>
    <w:p w14:paraId="4C1B5A11" w14:textId="77777777" w:rsidR="00540589" w:rsidRPr="00EC22E3" w:rsidRDefault="00540589" w:rsidP="00540589">
      <w:pPr>
        <w:pStyle w:val="PL"/>
      </w:pPr>
      <w:r w:rsidRPr="00EC22E3">
        <w:t xml:space="preserve">      type: object</w:t>
      </w:r>
    </w:p>
    <w:p w14:paraId="505B1910" w14:textId="77777777" w:rsidR="00540589" w:rsidRPr="00EC22E3" w:rsidRDefault="00540589" w:rsidP="00540589">
      <w:pPr>
        <w:pStyle w:val="PL"/>
      </w:pPr>
      <w:r w:rsidRPr="00EC22E3">
        <w:t xml:space="preserve">      properties:</w:t>
      </w:r>
    </w:p>
    <w:p w14:paraId="51DD6150"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34EB267C"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3C303684" w14:textId="77777777" w:rsidR="00540589" w:rsidRPr="00EC22E3" w:rsidRDefault="00540589" w:rsidP="00540589">
      <w:pPr>
        <w:pStyle w:val="PL"/>
      </w:pPr>
      <w:r w:rsidRPr="00EC22E3">
        <w:t xml:space="preserve">        support:</w:t>
      </w:r>
    </w:p>
    <w:p w14:paraId="20A84D22" w14:textId="77777777" w:rsidR="00540589" w:rsidRPr="00EC22E3" w:rsidRDefault="00540589" w:rsidP="00540589">
      <w:pPr>
        <w:pStyle w:val="PL"/>
      </w:pPr>
      <w:r w:rsidRPr="00EC22E3">
        <w:t xml:space="preserve">          $ref: '#/components/schemas/Support'</w:t>
      </w:r>
    </w:p>
    <w:p w14:paraId="73A3C965" w14:textId="77777777" w:rsidR="00540589" w:rsidRPr="00EC22E3" w:rsidRDefault="00540589" w:rsidP="00540589">
      <w:pPr>
        <w:pStyle w:val="PL"/>
      </w:pPr>
      <w:r w:rsidRPr="00EC22E3">
        <w:t xml:space="preserve">    </w:t>
      </w:r>
      <w:proofErr w:type="spellStart"/>
      <w:r w:rsidRPr="00EC22E3">
        <w:t>DeterministicComm</w:t>
      </w:r>
      <w:proofErr w:type="spellEnd"/>
      <w:r w:rsidRPr="00EC22E3">
        <w:t>:</w:t>
      </w:r>
    </w:p>
    <w:p w14:paraId="6D7222CC" w14:textId="77777777" w:rsidR="00540589" w:rsidRPr="00EC22E3" w:rsidRDefault="00540589" w:rsidP="00540589">
      <w:pPr>
        <w:pStyle w:val="PL"/>
      </w:pPr>
      <w:r w:rsidRPr="00EC22E3">
        <w:t xml:space="preserve">      type: object</w:t>
      </w:r>
    </w:p>
    <w:p w14:paraId="4EADD6BB" w14:textId="77777777" w:rsidR="00540589" w:rsidRPr="00EC22E3" w:rsidRDefault="00540589" w:rsidP="00540589">
      <w:pPr>
        <w:pStyle w:val="PL"/>
      </w:pPr>
      <w:r w:rsidRPr="00EC22E3">
        <w:t xml:space="preserve">      properties:</w:t>
      </w:r>
    </w:p>
    <w:p w14:paraId="7E13B00D"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5455E70C"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7E8D88CE" w14:textId="77777777" w:rsidR="00540589" w:rsidRPr="00EC22E3" w:rsidRDefault="00540589" w:rsidP="00540589">
      <w:pPr>
        <w:pStyle w:val="PL"/>
      </w:pPr>
      <w:r w:rsidRPr="00EC22E3">
        <w:t xml:space="preserve">        availability:</w:t>
      </w:r>
    </w:p>
    <w:p w14:paraId="16C631B0" w14:textId="77777777" w:rsidR="00540589" w:rsidRPr="00EC22E3" w:rsidRDefault="00540589" w:rsidP="00540589">
      <w:pPr>
        <w:pStyle w:val="PL"/>
      </w:pPr>
      <w:r w:rsidRPr="00EC22E3">
        <w:t xml:space="preserve">          $ref: '#/components/schemas/Support'</w:t>
      </w:r>
    </w:p>
    <w:p w14:paraId="4C6CE150" w14:textId="77777777" w:rsidR="00540589" w:rsidRPr="00EC22E3" w:rsidRDefault="00540589" w:rsidP="00540589">
      <w:pPr>
        <w:pStyle w:val="PL"/>
      </w:pPr>
      <w:r w:rsidRPr="00EC22E3">
        <w:t xml:space="preserve">        </w:t>
      </w:r>
      <w:proofErr w:type="spellStart"/>
      <w:r w:rsidRPr="00EC22E3">
        <w:t>periodicityList</w:t>
      </w:r>
      <w:proofErr w:type="spellEnd"/>
      <w:r w:rsidRPr="00EC22E3">
        <w:t>:</w:t>
      </w:r>
    </w:p>
    <w:p w14:paraId="080C92A2" w14:textId="77777777" w:rsidR="00540589" w:rsidRPr="00EC22E3" w:rsidRDefault="00540589" w:rsidP="00540589">
      <w:pPr>
        <w:pStyle w:val="PL"/>
      </w:pPr>
      <w:r w:rsidRPr="00EC22E3">
        <w:t xml:space="preserve">          type: array</w:t>
      </w:r>
    </w:p>
    <w:p w14:paraId="6561F8C9" w14:textId="77777777" w:rsidR="00540589" w:rsidRPr="00EC22E3" w:rsidRDefault="00540589" w:rsidP="00540589">
      <w:pPr>
        <w:pStyle w:val="PL"/>
      </w:pPr>
      <w:r w:rsidRPr="00EC22E3">
        <w:t xml:space="preserve">          items:</w:t>
      </w:r>
    </w:p>
    <w:p w14:paraId="7A92301A" w14:textId="77777777" w:rsidR="00540589" w:rsidRPr="00EC22E3" w:rsidRDefault="00540589" w:rsidP="00540589">
      <w:pPr>
        <w:pStyle w:val="PL"/>
      </w:pPr>
      <w:r w:rsidRPr="00EC22E3">
        <w:t xml:space="preserve">            type: integer</w:t>
      </w:r>
    </w:p>
    <w:p w14:paraId="554C43AA" w14:textId="77777777" w:rsidR="00540589" w:rsidRPr="00EC22E3" w:rsidRDefault="00540589" w:rsidP="00540589">
      <w:pPr>
        <w:pStyle w:val="PL"/>
      </w:pPr>
      <w:r w:rsidRPr="00EC22E3">
        <w:t xml:space="preserve">    </w:t>
      </w:r>
      <w:proofErr w:type="spellStart"/>
      <w:r w:rsidRPr="00EC22E3">
        <w:t>XLThpt</w:t>
      </w:r>
      <w:proofErr w:type="spellEnd"/>
      <w:r w:rsidRPr="00EC22E3">
        <w:t>:</w:t>
      </w:r>
    </w:p>
    <w:p w14:paraId="69CCB216" w14:textId="77777777" w:rsidR="00540589" w:rsidRPr="00EC22E3" w:rsidRDefault="00540589" w:rsidP="00540589">
      <w:pPr>
        <w:pStyle w:val="PL"/>
      </w:pPr>
      <w:r w:rsidRPr="00EC22E3">
        <w:t xml:space="preserve">      type: object</w:t>
      </w:r>
    </w:p>
    <w:p w14:paraId="6CD8F452" w14:textId="77777777" w:rsidR="00540589" w:rsidRPr="00EC22E3" w:rsidRDefault="00540589" w:rsidP="00540589">
      <w:pPr>
        <w:pStyle w:val="PL"/>
      </w:pPr>
      <w:r w:rsidRPr="00EC22E3">
        <w:t xml:space="preserve">      properties:</w:t>
      </w:r>
    </w:p>
    <w:p w14:paraId="5A21D111"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5E5E6CF0"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67862560" w14:textId="77777777" w:rsidR="00540589" w:rsidRPr="00EC22E3" w:rsidRDefault="00540589" w:rsidP="00540589">
      <w:pPr>
        <w:pStyle w:val="PL"/>
      </w:pPr>
      <w:r w:rsidRPr="00EC22E3">
        <w:t xml:space="preserve">        </w:t>
      </w:r>
      <w:proofErr w:type="spellStart"/>
      <w:r w:rsidRPr="00EC22E3">
        <w:t>guaThpt</w:t>
      </w:r>
      <w:proofErr w:type="spellEnd"/>
      <w:r w:rsidRPr="00EC22E3">
        <w:t>:</w:t>
      </w:r>
    </w:p>
    <w:p w14:paraId="2054CD30" w14:textId="77777777" w:rsidR="00540589" w:rsidRPr="00EC22E3" w:rsidRDefault="00540589" w:rsidP="00540589">
      <w:pPr>
        <w:pStyle w:val="PL"/>
      </w:pPr>
      <w:r w:rsidRPr="00EC22E3">
        <w:t xml:space="preserve">          $ref: '#/components/schemas/Float'</w:t>
      </w:r>
    </w:p>
    <w:p w14:paraId="705060D5" w14:textId="77777777" w:rsidR="00540589" w:rsidRPr="00EC22E3" w:rsidRDefault="00540589" w:rsidP="00540589">
      <w:pPr>
        <w:pStyle w:val="PL"/>
      </w:pPr>
      <w:r w:rsidRPr="00EC22E3">
        <w:t xml:space="preserve">        </w:t>
      </w:r>
      <w:proofErr w:type="spellStart"/>
      <w:r w:rsidRPr="00EC22E3">
        <w:t>maxThpt</w:t>
      </w:r>
      <w:proofErr w:type="spellEnd"/>
      <w:r w:rsidRPr="00EC22E3">
        <w:t>:</w:t>
      </w:r>
    </w:p>
    <w:p w14:paraId="569FC6A3" w14:textId="77777777" w:rsidR="00540589" w:rsidRPr="00EC22E3" w:rsidRDefault="00540589" w:rsidP="00540589">
      <w:pPr>
        <w:pStyle w:val="PL"/>
      </w:pPr>
      <w:r w:rsidRPr="00EC22E3">
        <w:t xml:space="preserve">          $ref: '#/components/schemas/Float'</w:t>
      </w:r>
    </w:p>
    <w:p w14:paraId="4A942D69" w14:textId="77777777" w:rsidR="00540589" w:rsidRPr="00EC22E3" w:rsidRDefault="00540589" w:rsidP="00540589">
      <w:pPr>
        <w:pStyle w:val="PL"/>
      </w:pPr>
      <w:r w:rsidRPr="00EC22E3">
        <w:t xml:space="preserve">    </w:t>
      </w:r>
      <w:proofErr w:type="spellStart"/>
      <w:r w:rsidRPr="00EC22E3">
        <w:t>MaxPktSize</w:t>
      </w:r>
      <w:proofErr w:type="spellEnd"/>
      <w:r w:rsidRPr="00EC22E3">
        <w:t>:</w:t>
      </w:r>
    </w:p>
    <w:p w14:paraId="319EF8F3" w14:textId="77777777" w:rsidR="00540589" w:rsidRPr="00EC22E3" w:rsidRDefault="00540589" w:rsidP="00540589">
      <w:pPr>
        <w:pStyle w:val="PL"/>
      </w:pPr>
      <w:r w:rsidRPr="00EC22E3">
        <w:t xml:space="preserve">      type: object</w:t>
      </w:r>
    </w:p>
    <w:p w14:paraId="3AC15A05" w14:textId="77777777" w:rsidR="00540589" w:rsidRPr="00EC22E3" w:rsidRDefault="00540589" w:rsidP="00540589">
      <w:pPr>
        <w:pStyle w:val="PL"/>
      </w:pPr>
      <w:r w:rsidRPr="00EC22E3">
        <w:t xml:space="preserve">      properties:</w:t>
      </w:r>
    </w:p>
    <w:p w14:paraId="26A74031"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7956717D" w14:textId="77777777" w:rsidR="00540589" w:rsidRPr="00EC22E3" w:rsidRDefault="00540589" w:rsidP="00540589">
      <w:pPr>
        <w:pStyle w:val="PL"/>
      </w:pPr>
      <w:r w:rsidRPr="00EC22E3">
        <w:lastRenderedPageBreak/>
        <w:t xml:space="preserve">          $ref: '#/components/schemas/</w:t>
      </w:r>
      <w:proofErr w:type="spellStart"/>
      <w:r w:rsidRPr="00EC22E3">
        <w:t>ServAttrCom</w:t>
      </w:r>
      <w:proofErr w:type="spellEnd"/>
      <w:r w:rsidRPr="00EC22E3">
        <w:t>'</w:t>
      </w:r>
    </w:p>
    <w:p w14:paraId="044CB283" w14:textId="77777777" w:rsidR="00540589" w:rsidRPr="00EC22E3" w:rsidRDefault="00540589" w:rsidP="00540589">
      <w:pPr>
        <w:pStyle w:val="PL"/>
      </w:pPr>
      <w:r w:rsidRPr="00EC22E3">
        <w:t xml:space="preserve">        </w:t>
      </w:r>
      <w:proofErr w:type="spellStart"/>
      <w:r w:rsidRPr="00EC22E3">
        <w:t>maxsize</w:t>
      </w:r>
      <w:proofErr w:type="spellEnd"/>
      <w:r w:rsidRPr="00EC22E3">
        <w:t>:</w:t>
      </w:r>
    </w:p>
    <w:p w14:paraId="0D6906DD" w14:textId="77777777" w:rsidR="00540589" w:rsidRPr="00EC22E3" w:rsidRDefault="00540589" w:rsidP="00540589">
      <w:pPr>
        <w:pStyle w:val="PL"/>
      </w:pPr>
      <w:r w:rsidRPr="00EC22E3">
        <w:t xml:space="preserve">          type: integer</w:t>
      </w:r>
    </w:p>
    <w:p w14:paraId="1138F367" w14:textId="77777777" w:rsidR="00540589" w:rsidRPr="00EC22E3" w:rsidRDefault="00540589" w:rsidP="00540589">
      <w:pPr>
        <w:pStyle w:val="PL"/>
      </w:pPr>
      <w:r w:rsidRPr="00EC22E3">
        <w:t xml:space="preserve">    </w:t>
      </w:r>
      <w:proofErr w:type="spellStart"/>
      <w:r w:rsidRPr="00EC22E3">
        <w:t>MaxNumberofPDUSessions</w:t>
      </w:r>
      <w:proofErr w:type="spellEnd"/>
      <w:r w:rsidRPr="00EC22E3">
        <w:t>:</w:t>
      </w:r>
    </w:p>
    <w:p w14:paraId="50DE62DA" w14:textId="77777777" w:rsidR="00540589" w:rsidRPr="00EC22E3" w:rsidRDefault="00540589" w:rsidP="00540589">
      <w:pPr>
        <w:pStyle w:val="PL"/>
      </w:pPr>
      <w:r w:rsidRPr="00EC22E3">
        <w:t xml:space="preserve">      type: object</w:t>
      </w:r>
    </w:p>
    <w:p w14:paraId="7E831404" w14:textId="77777777" w:rsidR="00540589" w:rsidRPr="00EC22E3" w:rsidRDefault="00540589" w:rsidP="00540589">
      <w:pPr>
        <w:pStyle w:val="PL"/>
      </w:pPr>
      <w:r w:rsidRPr="00EC22E3">
        <w:t xml:space="preserve">      properties:</w:t>
      </w:r>
    </w:p>
    <w:p w14:paraId="05A3E0F5"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7AF9C216"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5A97B0D7" w14:textId="77777777" w:rsidR="00540589" w:rsidRPr="00EC22E3" w:rsidRDefault="00540589" w:rsidP="00540589">
      <w:pPr>
        <w:pStyle w:val="PL"/>
      </w:pPr>
      <w:r w:rsidRPr="00EC22E3">
        <w:t xml:space="preserve">        </w:t>
      </w:r>
      <w:proofErr w:type="spellStart"/>
      <w:r w:rsidRPr="00EC22E3">
        <w:t>nOofPDUSessions</w:t>
      </w:r>
      <w:proofErr w:type="spellEnd"/>
      <w:r w:rsidRPr="00EC22E3">
        <w:t>:</w:t>
      </w:r>
    </w:p>
    <w:p w14:paraId="086802D9" w14:textId="77777777" w:rsidR="00540589" w:rsidRPr="00EC22E3" w:rsidRDefault="00540589" w:rsidP="00540589">
      <w:pPr>
        <w:pStyle w:val="PL"/>
      </w:pPr>
      <w:r w:rsidRPr="00EC22E3">
        <w:t xml:space="preserve">          type: integer</w:t>
      </w:r>
    </w:p>
    <w:p w14:paraId="1941F109" w14:textId="77777777" w:rsidR="00540589" w:rsidRPr="00EC22E3" w:rsidRDefault="00540589" w:rsidP="00540589">
      <w:pPr>
        <w:pStyle w:val="PL"/>
      </w:pPr>
      <w:r w:rsidRPr="00EC22E3">
        <w:t xml:space="preserve">    </w:t>
      </w:r>
      <w:proofErr w:type="spellStart"/>
      <w:r w:rsidRPr="00EC22E3">
        <w:t>KPIMonitoring</w:t>
      </w:r>
      <w:proofErr w:type="spellEnd"/>
      <w:r w:rsidRPr="00EC22E3">
        <w:t>:</w:t>
      </w:r>
    </w:p>
    <w:p w14:paraId="11C8B493" w14:textId="77777777" w:rsidR="00540589" w:rsidRPr="00EC22E3" w:rsidRDefault="00540589" w:rsidP="00540589">
      <w:pPr>
        <w:pStyle w:val="PL"/>
      </w:pPr>
      <w:r w:rsidRPr="00EC22E3">
        <w:t xml:space="preserve">      type: object</w:t>
      </w:r>
    </w:p>
    <w:p w14:paraId="5BC417C2" w14:textId="77777777" w:rsidR="00540589" w:rsidRPr="00EC22E3" w:rsidRDefault="00540589" w:rsidP="00540589">
      <w:pPr>
        <w:pStyle w:val="PL"/>
      </w:pPr>
      <w:r w:rsidRPr="00EC22E3">
        <w:t xml:space="preserve">      properties:</w:t>
      </w:r>
    </w:p>
    <w:p w14:paraId="0CD05BB3"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305A9CEC"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1F42DABC" w14:textId="77777777" w:rsidR="00540589" w:rsidRPr="00EC22E3" w:rsidRDefault="00540589" w:rsidP="00540589">
      <w:pPr>
        <w:pStyle w:val="PL"/>
      </w:pPr>
      <w:r w:rsidRPr="00EC22E3">
        <w:t xml:space="preserve">        </w:t>
      </w:r>
      <w:proofErr w:type="spellStart"/>
      <w:r w:rsidRPr="00EC22E3">
        <w:t>kPIList</w:t>
      </w:r>
      <w:proofErr w:type="spellEnd"/>
      <w:r w:rsidRPr="00EC22E3">
        <w:t>:</w:t>
      </w:r>
    </w:p>
    <w:p w14:paraId="62CE1F55" w14:textId="77777777" w:rsidR="00540589" w:rsidRPr="00EC22E3" w:rsidRDefault="00540589" w:rsidP="00540589">
      <w:pPr>
        <w:pStyle w:val="PL"/>
      </w:pPr>
      <w:r w:rsidRPr="00EC22E3">
        <w:t xml:space="preserve">          type: array</w:t>
      </w:r>
    </w:p>
    <w:p w14:paraId="1894F332" w14:textId="77777777" w:rsidR="00540589" w:rsidRPr="00EC22E3" w:rsidRDefault="00540589" w:rsidP="00540589">
      <w:pPr>
        <w:pStyle w:val="PL"/>
      </w:pPr>
      <w:r w:rsidRPr="00EC22E3">
        <w:t xml:space="preserve">          items:</w:t>
      </w:r>
    </w:p>
    <w:p w14:paraId="25428D8C" w14:textId="77777777" w:rsidR="00540589" w:rsidRPr="00EC22E3" w:rsidRDefault="00540589" w:rsidP="00540589">
      <w:pPr>
        <w:pStyle w:val="PL"/>
      </w:pPr>
      <w:r w:rsidRPr="00EC22E3">
        <w:t xml:space="preserve">            type: string</w:t>
      </w:r>
    </w:p>
    <w:p w14:paraId="053CF92C" w14:textId="77777777" w:rsidR="00540589" w:rsidRPr="00EC22E3" w:rsidRDefault="00540589" w:rsidP="00540589">
      <w:pPr>
        <w:pStyle w:val="PL"/>
      </w:pPr>
      <w:r w:rsidRPr="00EC22E3">
        <w:t xml:space="preserve">    </w:t>
      </w:r>
      <w:proofErr w:type="spellStart"/>
      <w:r w:rsidRPr="00EC22E3">
        <w:t>NBIoT</w:t>
      </w:r>
      <w:proofErr w:type="spellEnd"/>
      <w:r w:rsidRPr="00EC22E3">
        <w:t>:</w:t>
      </w:r>
    </w:p>
    <w:p w14:paraId="0F2FC123" w14:textId="77777777" w:rsidR="00540589" w:rsidRPr="00EC22E3" w:rsidRDefault="00540589" w:rsidP="00540589">
      <w:pPr>
        <w:pStyle w:val="PL"/>
      </w:pPr>
      <w:r w:rsidRPr="00EC22E3">
        <w:t xml:space="preserve">      type: object</w:t>
      </w:r>
    </w:p>
    <w:p w14:paraId="36111F60" w14:textId="77777777" w:rsidR="00540589" w:rsidRPr="00EC22E3" w:rsidRDefault="00540589" w:rsidP="00540589">
      <w:pPr>
        <w:pStyle w:val="PL"/>
      </w:pPr>
      <w:r w:rsidRPr="00EC22E3">
        <w:t xml:space="preserve">      properties:</w:t>
      </w:r>
    </w:p>
    <w:p w14:paraId="49ED808A"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3768FFBB"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52277B5B" w14:textId="77777777" w:rsidR="00540589" w:rsidRPr="00EC22E3" w:rsidRDefault="00540589" w:rsidP="00540589">
      <w:pPr>
        <w:pStyle w:val="PL"/>
      </w:pPr>
      <w:r w:rsidRPr="00EC22E3">
        <w:t xml:space="preserve">        support:</w:t>
      </w:r>
    </w:p>
    <w:p w14:paraId="4FB42467" w14:textId="77777777" w:rsidR="00540589" w:rsidRPr="00EC22E3" w:rsidRDefault="00540589" w:rsidP="00540589">
      <w:pPr>
        <w:pStyle w:val="PL"/>
      </w:pPr>
      <w:r w:rsidRPr="00EC22E3">
        <w:t xml:space="preserve">          $ref: '#/components/schemas/Support'</w:t>
      </w:r>
    </w:p>
    <w:p w14:paraId="4CE57529" w14:textId="77777777" w:rsidR="00540589" w:rsidRPr="00EC22E3" w:rsidRDefault="00540589" w:rsidP="00540589">
      <w:pPr>
        <w:pStyle w:val="PL"/>
      </w:pPr>
      <w:r w:rsidRPr="00EC22E3">
        <w:t xml:space="preserve">    </w:t>
      </w:r>
      <w:proofErr w:type="spellStart"/>
      <w:r w:rsidRPr="00EC22E3">
        <w:t>RadioSpectrum</w:t>
      </w:r>
      <w:proofErr w:type="spellEnd"/>
      <w:r w:rsidRPr="00EC22E3">
        <w:t>:</w:t>
      </w:r>
    </w:p>
    <w:p w14:paraId="19CC7565" w14:textId="77777777" w:rsidR="00540589" w:rsidRPr="00EC22E3" w:rsidRDefault="00540589" w:rsidP="00540589">
      <w:pPr>
        <w:pStyle w:val="PL"/>
      </w:pPr>
      <w:r w:rsidRPr="00EC22E3">
        <w:t xml:space="preserve">      type: object</w:t>
      </w:r>
    </w:p>
    <w:p w14:paraId="53C072D1" w14:textId="77777777" w:rsidR="00540589" w:rsidRPr="00EC22E3" w:rsidRDefault="00540589" w:rsidP="00540589">
      <w:pPr>
        <w:pStyle w:val="PL"/>
      </w:pPr>
      <w:r w:rsidRPr="00EC22E3">
        <w:t xml:space="preserve">      properties:</w:t>
      </w:r>
    </w:p>
    <w:p w14:paraId="19018E93"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6BC75E4A"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5A792242" w14:textId="77777777" w:rsidR="00540589" w:rsidRPr="00EC22E3" w:rsidRDefault="00540589" w:rsidP="00540589">
      <w:pPr>
        <w:pStyle w:val="PL"/>
      </w:pPr>
      <w:r w:rsidRPr="00EC22E3">
        <w:t xml:space="preserve">        </w:t>
      </w:r>
      <w:proofErr w:type="spellStart"/>
      <w:r w:rsidRPr="00EC22E3">
        <w:t>nROperatingBands</w:t>
      </w:r>
      <w:proofErr w:type="spellEnd"/>
      <w:r w:rsidRPr="00EC22E3">
        <w:t>:</w:t>
      </w:r>
    </w:p>
    <w:p w14:paraId="74243509" w14:textId="77777777" w:rsidR="00540589" w:rsidRPr="00EC22E3" w:rsidRDefault="00540589" w:rsidP="00540589">
      <w:pPr>
        <w:pStyle w:val="PL"/>
      </w:pPr>
      <w:r w:rsidRPr="00EC22E3">
        <w:t xml:space="preserve">          type: string</w:t>
      </w:r>
    </w:p>
    <w:p w14:paraId="2C138C29" w14:textId="77777777" w:rsidR="00540589" w:rsidRPr="00EC22E3" w:rsidRDefault="00540589" w:rsidP="00540589">
      <w:pPr>
        <w:pStyle w:val="PL"/>
      </w:pPr>
      <w:r w:rsidRPr="00EC22E3">
        <w:t xml:space="preserve">    Synchronicity:</w:t>
      </w:r>
    </w:p>
    <w:p w14:paraId="04F4DE56" w14:textId="77777777" w:rsidR="00540589" w:rsidRPr="00EC22E3" w:rsidRDefault="00540589" w:rsidP="00540589">
      <w:pPr>
        <w:pStyle w:val="PL"/>
      </w:pPr>
      <w:r w:rsidRPr="00EC22E3">
        <w:t xml:space="preserve">      type: object</w:t>
      </w:r>
    </w:p>
    <w:p w14:paraId="410229C3" w14:textId="77777777" w:rsidR="00540589" w:rsidRPr="00EC22E3" w:rsidRDefault="00540589" w:rsidP="00540589">
      <w:pPr>
        <w:pStyle w:val="PL"/>
      </w:pPr>
      <w:r w:rsidRPr="00EC22E3">
        <w:t xml:space="preserve">      properties:</w:t>
      </w:r>
    </w:p>
    <w:p w14:paraId="0B08F13D"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711B6B01"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43E4E7E5" w14:textId="77777777" w:rsidR="00540589" w:rsidRPr="00EC22E3" w:rsidRDefault="00540589" w:rsidP="00540589">
      <w:pPr>
        <w:pStyle w:val="PL"/>
      </w:pPr>
      <w:r w:rsidRPr="00EC22E3">
        <w:t xml:space="preserve">        availability:</w:t>
      </w:r>
    </w:p>
    <w:p w14:paraId="3FA110A3" w14:textId="77777777" w:rsidR="00540589" w:rsidRPr="00EC22E3" w:rsidRDefault="00540589" w:rsidP="00540589">
      <w:pPr>
        <w:pStyle w:val="PL"/>
      </w:pPr>
      <w:r w:rsidRPr="00EC22E3">
        <w:t xml:space="preserve">          $ref: '#/components/schemas/</w:t>
      </w:r>
      <w:proofErr w:type="spellStart"/>
      <w:r w:rsidRPr="00EC22E3">
        <w:t>SynAvailability</w:t>
      </w:r>
      <w:proofErr w:type="spellEnd"/>
      <w:r w:rsidRPr="00EC22E3">
        <w:t>'</w:t>
      </w:r>
    </w:p>
    <w:p w14:paraId="21080BE4" w14:textId="77777777" w:rsidR="00540589" w:rsidRPr="00EC22E3" w:rsidRDefault="00540589" w:rsidP="00540589">
      <w:pPr>
        <w:pStyle w:val="PL"/>
      </w:pPr>
      <w:r w:rsidRPr="00EC22E3">
        <w:t xml:space="preserve">        accuracy:</w:t>
      </w:r>
    </w:p>
    <w:p w14:paraId="4CBCF907" w14:textId="77777777" w:rsidR="00540589" w:rsidRPr="00EC22E3" w:rsidRDefault="00540589" w:rsidP="00540589">
      <w:pPr>
        <w:pStyle w:val="PL"/>
      </w:pPr>
      <w:r w:rsidRPr="00EC22E3">
        <w:t xml:space="preserve">          $ref: '#/components/schemas/Float'</w:t>
      </w:r>
    </w:p>
    <w:p w14:paraId="08AA5B29" w14:textId="77777777" w:rsidR="00540589" w:rsidRPr="00EC22E3" w:rsidRDefault="00540589" w:rsidP="00540589">
      <w:pPr>
        <w:pStyle w:val="PL"/>
      </w:pPr>
      <w:r w:rsidRPr="00EC22E3">
        <w:t xml:space="preserve">    </w:t>
      </w:r>
      <w:proofErr w:type="spellStart"/>
      <w:r w:rsidRPr="00EC22E3">
        <w:t>SynchronicityRANSubnet</w:t>
      </w:r>
      <w:proofErr w:type="spellEnd"/>
      <w:r w:rsidRPr="00EC22E3">
        <w:t>:</w:t>
      </w:r>
    </w:p>
    <w:p w14:paraId="0A77F0AA" w14:textId="77777777" w:rsidR="00540589" w:rsidRPr="00EC22E3" w:rsidRDefault="00540589" w:rsidP="00540589">
      <w:pPr>
        <w:pStyle w:val="PL"/>
      </w:pPr>
      <w:r w:rsidRPr="00EC22E3">
        <w:t xml:space="preserve">      type: object</w:t>
      </w:r>
    </w:p>
    <w:p w14:paraId="36586926" w14:textId="77777777" w:rsidR="00540589" w:rsidRPr="00EC22E3" w:rsidRDefault="00540589" w:rsidP="00540589">
      <w:pPr>
        <w:pStyle w:val="PL"/>
      </w:pPr>
      <w:r w:rsidRPr="00EC22E3">
        <w:t xml:space="preserve">      properties:</w:t>
      </w:r>
    </w:p>
    <w:p w14:paraId="78C6A3E7" w14:textId="77777777" w:rsidR="00540589" w:rsidRPr="00EC22E3" w:rsidRDefault="00540589" w:rsidP="00540589">
      <w:pPr>
        <w:pStyle w:val="PL"/>
      </w:pPr>
      <w:r w:rsidRPr="00EC22E3">
        <w:t xml:space="preserve">        availability:</w:t>
      </w:r>
    </w:p>
    <w:p w14:paraId="778AD198" w14:textId="77777777" w:rsidR="00540589" w:rsidRPr="00EC22E3" w:rsidRDefault="00540589" w:rsidP="00540589">
      <w:pPr>
        <w:pStyle w:val="PL"/>
      </w:pPr>
      <w:r w:rsidRPr="00EC22E3">
        <w:t xml:space="preserve">          $ref: '#/components/schemas/</w:t>
      </w:r>
      <w:proofErr w:type="spellStart"/>
      <w:r w:rsidRPr="00EC22E3">
        <w:t>SynAvailability</w:t>
      </w:r>
      <w:proofErr w:type="spellEnd"/>
      <w:r w:rsidRPr="00EC22E3">
        <w:t>'</w:t>
      </w:r>
    </w:p>
    <w:p w14:paraId="2397BE04" w14:textId="77777777" w:rsidR="00540589" w:rsidRPr="00EC22E3" w:rsidRDefault="00540589" w:rsidP="00540589">
      <w:pPr>
        <w:pStyle w:val="PL"/>
      </w:pPr>
      <w:r w:rsidRPr="00EC22E3">
        <w:t xml:space="preserve">        accuracy:</w:t>
      </w:r>
    </w:p>
    <w:p w14:paraId="0F61546E" w14:textId="77777777" w:rsidR="00540589" w:rsidRPr="00EC22E3" w:rsidRDefault="00540589" w:rsidP="00540589">
      <w:pPr>
        <w:pStyle w:val="PL"/>
      </w:pPr>
      <w:r w:rsidRPr="00EC22E3">
        <w:t xml:space="preserve">          $ref: '#/components/schemas/Float'</w:t>
      </w:r>
    </w:p>
    <w:p w14:paraId="23F0C38C" w14:textId="77777777" w:rsidR="00540589" w:rsidRPr="00EC22E3" w:rsidRDefault="00540589" w:rsidP="00540589">
      <w:pPr>
        <w:pStyle w:val="PL"/>
      </w:pPr>
      <w:r w:rsidRPr="00EC22E3">
        <w:t xml:space="preserve">    Positioning:</w:t>
      </w:r>
    </w:p>
    <w:p w14:paraId="668AA58D" w14:textId="77777777" w:rsidR="00540589" w:rsidRPr="00EC22E3" w:rsidRDefault="00540589" w:rsidP="00540589">
      <w:pPr>
        <w:pStyle w:val="PL"/>
      </w:pPr>
      <w:r w:rsidRPr="00EC22E3">
        <w:t xml:space="preserve">      type: object</w:t>
      </w:r>
    </w:p>
    <w:p w14:paraId="6FFE0E4D" w14:textId="77777777" w:rsidR="00540589" w:rsidRPr="00EC22E3" w:rsidRDefault="00540589" w:rsidP="00540589">
      <w:pPr>
        <w:pStyle w:val="PL"/>
      </w:pPr>
      <w:r w:rsidRPr="00EC22E3">
        <w:t xml:space="preserve">      properties:</w:t>
      </w:r>
    </w:p>
    <w:p w14:paraId="00779863"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071DBD8C"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1AFD6474" w14:textId="77777777" w:rsidR="00540589" w:rsidRPr="00EC22E3" w:rsidRDefault="00540589" w:rsidP="00540589">
      <w:pPr>
        <w:pStyle w:val="PL"/>
      </w:pPr>
      <w:r w:rsidRPr="00EC22E3">
        <w:t xml:space="preserve">        availability:</w:t>
      </w:r>
    </w:p>
    <w:p w14:paraId="060364CA" w14:textId="77777777" w:rsidR="00540589" w:rsidRPr="00EC22E3" w:rsidRDefault="00540589" w:rsidP="00540589">
      <w:pPr>
        <w:pStyle w:val="PL"/>
      </w:pPr>
      <w:r w:rsidRPr="00EC22E3">
        <w:t xml:space="preserve">          $ref: '#/components/schemas/</w:t>
      </w:r>
      <w:proofErr w:type="spellStart"/>
      <w:r w:rsidRPr="00EC22E3">
        <w:t>PositioningAvailability</w:t>
      </w:r>
      <w:proofErr w:type="spellEnd"/>
      <w:r w:rsidRPr="00EC22E3">
        <w:t>'</w:t>
      </w:r>
    </w:p>
    <w:p w14:paraId="4B3E3C69" w14:textId="77777777" w:rsidR="00540589" w:rsidRPr="00EC22E3" w:rsidRDefault="00540589" w:rsidP="00540589">
      <w:pPr>
        <w:pStyle w:val="PL"/>
      </w:pPr>
      <w:r w:rsidRPr="00EC22E3">
        <w:t xml:space="preserve">        </w:t>
      </w:r>
      <w:proofErr w:type="spellStart"/>
      <w:r w:rsidRPr="00EC22E3">
        <w:t>predictionfrequency</w:t>
      </w:r>
      <w:proofErr w:type="spellEnd"/>
      <w:r w:rsidRPr="00EC22E3">
        <w:t>:</w:t>
      </w:r>
    </w:p>
    <w:p w14:paraId="2DA071FB" w14:textId="77777777" w:rsidR="00540589" w:rsidRPr="00EC22E3" w:rsidRDefault="00540589" w:rsidP="00540589">
      <w:pPr>
        <w:pStyle w:val="PL"/>
      </w:pPr>
      <w:r w:rsidRPr="00EC22E3">
        <w:t xml:space="preserve">          $ref: '#/components/schemas/</w:t>
      </w:r>
      <w:proofErr w:type="spellStart"/>
      <w:r w:rsidRPr="00EC22E3">
        <w:t>Predictionfrequency</w:t>
      </w:r>
      <w:proofErr w:type="spellEnd"/>
      <w:r w:rsidRPr="00EC22E3">
        <w:t>'</w:t>
      </w:r>
    </w:p>
    <w:p w14:paraId="7F4186A4" w14:textId="77777777" w:rsidR="00540589" w:rsidRPr="00EC22E3" w:rsidRDefault="00540589" w:rsidP="00540589">
      <w:pPr>
        <w:pStyle w:val="PL"/>
      </w:pPr>
      <w:r w:rsidRPr="00EC22E3">
        <w:t xml:space="preserve">        accuracy:</w:t>
      </w:r>
    </w:p>
    <w:p w14:paraId="0FD74754" w14:textId="77777777" w:rsidR="00540589" w:rsidRPr="00EC22E3" w:rsidRDefault="00540589" w:rsidP="00540589">
      <w:pPr>
        <w:pStyle w:val="PL"/>
      </w:pPr>
      <w:r w:rsidRPr="00EC22E3">
        <w:t xml:space="preserve">          $ref: '#/components/schemas/Float'</w:t>
      </w:r>
    </w:p>
    <w:p w14:paraId="50D81DD5" w14:textId="77777777" w:rsidR="00540589" w:rsidRPr="00EC22E3" w:rsidRDefault="00540589" w:rsidP="00540589">
      <w:pPr>
        <w:pStyle w:val="PL"/>
      </w:pPr>
      <w:r w:rsidRPr="00EC22E3">
        <w:t xml:space="preserve">    </w:t>
      </w:r>
      <w:proofErr w:type="spellStart"/>
      <w:r w:rsidRPr="00EC22E3">
        <w:t>PositioningRANSubnet</w:t>
      </w:r>
      <w:proofErr w:type="spellEnd"/>
      <w:r w:rsidRPr="00EC22E3">
        <w:t>:</w:t>
      </w:r>
    </w:p>
    <w:p w14:paraId="0DFD56B0" w14:textId="77777777" w:rsidR="00540589" w:rsidRPr="00EC22E3" w:rsidRDefault="00540589" w:rsidP="00540589">
      <w:pPr>
        <w:pStyle w:val="PL"/>
      </w:pPr>
      <w:r w:rsidRPr="00EC22E3">
        <w:t xml:space="preserve">      type: object</w:t>
      </w:r>
    </w:p>
    <w:p w14:paraId="4AF35D67" w14:textId="77777777" w:rsidR="00540589" w:rsidRPr="00EC22E3" w:rsidRDefault="00540589" w:rsidP="00540589">
      <w:pPr>
        <w:pStyle w:val="PL"/>
      </w:pPr>
      <w:r w:rsidRPr="00EC22E3">
        <w:t xml:space="preserve">      properties:</w:t>
      </w:r>
    </w:p>
    <w:p w14:paraId="75530C7C" w14:textId="77777777" w:rsidR="00540589" w:rsidRPr="00EC22E3" w:rsidRDefault="00540589" w:rsidP="00540589">
      <w:pPr>
        <w:pStyle w:val="PL"/>
      </w:pPr>
      <w:r w:rsidRPr="00EC22E3">
        <w:t xml:space="preserve">        availability:</w:t>
      </w:r>
    </w:p>
    <w:p w14:paraId="0E12E99C" w14:textId="77777777" w:rsidR="00540589" w:rsidRPr="00EC22E3" w:rsidRDefault="00540589" w:rsidP="00540589">
      <w:pPr>
        <w:pStyle w:val="PL"/>
      </w:pPr>
      <w:r w:rsidRPr="00EC22E3">
        <w:t xml:space="preserve">          $ref: '#/components/schemas/</w:t>
      </w:r>
      <w:proofErr w:type="spellStart"/>
      <w:r w:rsidRPr="00EC22E3">
        <w:t>PositioningAvailability</w:t>
      </w:r>
      <w:proofErr w:type="spellEnd"/>
      <w:r w:rsidRPr="00EC22E3">
        <w:t>'</w:t>
      </w:r>
    </w:p>
    <w:p w14:paraId="0698C331" w14:textId="77777777" w:rsidR="00540589" w:rsidRPr="00EC22E3" w:rsidRDefault="00540589" w:rsidP="00540589">
      <w:pPr>
        <w:pStyle w:val="PL"/>
      </w:pPr>
      <w:r w:rsidRPr="00EC22E3">
        <w:t xml:space="preserve">        </w:t>
      </w:r>
      <w:proofErr w:type="spellStart"/>
      <w:r w:rsidRPr="00EC22E3">
        <w:t>predictionfrequency</w:t>
      </w:r>
      <w:proofErr w:type="spellEnd"/>
      <w:r w:rsidRPr="00EC22E3">
        <w:t>:</w:t>
      </w:r>
    </w:p>
    <w:p w14:paraId="2D84E726" w14:textId="77777777" w:rsidR="00540589" w:rsidRPr="00EC22E3" w:rsidRDefault="00540589" w:rsidP="00540589">
      <w:pPr>
        <w:pStyle w:val="PL"/>
      </w:pPr>
      <w:r w:rsidRPr="00EC22E3">
        <w:t xml:space="preserve">          $ref: '#/components/schemas/</w:t>
      </w:r>
      <w:proofErr w:type="spellStart"/>
      <w:r w:rsidRPr="00EC22E3">
        <w:t>Predictionfrequency</w:t>
      </w:r>
      <w:proofErr w:type="spellEnd"/>
      <w:r w:rsidRPr="00EC22E3">
        <w:t>'</w:t>
      </w:r>
    </w:p>
    <w:p w14:paraId="5EA4670F" w14:textId="77777777" w:rsidR="00540589" w:rsidRPr="00EC22E3" w:rsidRDefault="00540589" w:rsidP="00540589">
      <w:pPr>
        <w:pStyle w:val="PL"/>
      </w:pPr>
      <w:r w:rsidRPr="00EC22E3">
        <w:t xml:space="preserve">        accuracy:</w:t>
      </w:r>
    </w:p>
    <w:p w14:paraId="64128483" w14:textId="77777777" w:rsidR="00540589" w:rsidRPr="00EC22E3" w:rsidRDefault="00540589" w:rsidP="00540589">
      <w:pPr>
        <w:pStyle w:val="PL"/>
      </w:pPr>
      <w:r w:rsidRPr="00EC22E3">
        <w:t xml:space="preserve">          $ref: '#/components/schemas/Float'     </w:t>
      </w:r>
    </w:p>
    <w:p w14:paraId="35727C2B" w14:textId="77777777" w:rsidR="00540589" w:rsidRPr="00EC22E3" w:rsidRDefault="00540589" w:rsidP="00540589">
      <w:pPr>
        <w:pStyle w:val="PL"/>
      </w:pPr>
      <w:r w:rsidRPr="00EC22E3">
        <w:t xml:space="preserve">    </w:t>
      </w:r>
      <w:proofErr w:type="spellStart"/>
      <w:r w:rsidRPr="00EC22E3">
        <w:t>UserMgmtOpen</w:t>
      </w:r>
      <w:proofErr w:type="spellEnd"/>
      <w:r w:rsidRPr="00EC22E3">
        <w:t>:</w:t>
      </w:r>
    </w:p>
    <w:p w14:paraId="04124AA7" w14:textId="77777777" w:rsidR="00540589" w:rsidRPr="00EC22E3" w:rsidRDefault="00540589" w:rsidP="00540589">
      <w:pPr>
        <w:pStyle w:val="PL"/>
      </w:pPr>
      <w:r w:rsidRPr="00EC22E3">
        <w:t xml:space="preserve">      type: object</w:t>
      </w:r>
    </w:p>
    <w:p w14:paraId="4CC691A7" w14:textId="77777777" w:rsidR="00540589" w:rsidRPr="00EC22E3" w:rsidRDefault="00540589" w:rsidP="00540589">
      <w:pPr>
        <w:pStyle w:val="PL"/>
      </w:pPr>
      <w:r w:rsidRPr="00EC22E3">
        <w:t xml:space="preserve">      properties:</w:t>
      </w:r>
    </w:p>
    <w:p w14:paraId="78CE9B37"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29258E3C"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20CE5403" w14:textId="77777777" w:rsidR="00540589" w:rsidRPr="00EC22E3" w:rsidRDefault="00540589" w:rsidP="00540589">
      <w:pPr>
        <w:pStyle w:val="PL"/>
      </w:pPr>
      <w:r w:rsidRPr="00EC22E3">
        <w:t xml:space="preserve">        support:</w:t>
      </w:r>
    </w:p>
    <w:p w14:paraId="2679C41E" w14:textId="77777777" w:rsidR="00540589" w:rsidRPr="00EC22E3" w:rsidRDefault="00540589" w:rsidP="00540589">
      <w:pPr>
        <w:pStyle w:val="PL"/>
      </w:pPr>
      <w:r w:rsidRPr="00EC22E3">
        <w:t xml:space="preserve">          $ref: '#/components/schemas/Support'</w:t>
      </w:r>
    </w:p>
    <w:p w14:paraId="28658240" w14:textId="77777777" w:rsidR="00540589" w:rsidRPr="00EC22E3" w:rsidRDefault="00540589" w:rsidP="00540589">
      <w:pPr>
        <w:pStyle w:val="PL"/>
      </w:pPr>
      <w:r w:rsidRPr="00EC22E3">
        <w:t xml:space="preserve">    V2XCommModels:</w:t>
      </w:r>
    </w:p>
    <w:p w14:paraId="59429270" w14:textId="77777777" w:rsidR="00540589" w:rsidRPr="00EC22E3" w:rsidRDefault="00540589" w:rsidP="00540589">
      <w:pPr>
        <w:pStyle w:val="PL"/>
      </w:pPr>
      <w:r w:rsidRPr="00EC22E3">
        <w:t xml:space="preserve">      type: object</w:t>
      </w:r>
    </w:p>
    <w:p w14:paraId="69F8AD93" w14:textId="77777777" w:rsidR="00540589" w:rsidRPr="00EC22E3" w:rsidRDefault="00540589" w:rsidP="00540589">
      <w:pPr>
        <w:pStyle w:val="PL"/>
      </w:pPr>
      <w:r w:rsidRPr="00EC22E3">
        <w:lastRenderedPageBreak/>
        <w:t xml:space="preserve">      properties:</w:t>
      </w:r>
    </w:p>
    <w:p w14:paraId="0427C6E9"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05067858"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64437513" w14:textId="77777777" w:rsidR="00540589" w:rsidRPr="00EC22E3" w:rsidRDefault="00540589" w:rsidP="00540589">
      <w:pPr>
        <w:pStyle w:val="PL"/>
      </w:pPr>
      <w:r w:rsidRPr="00EC22E3">
        <w:t xml:space="preserve">        v2XMode:</w:t>
      </w:r>
    </w:p>
    <w:p w14:paraId="0AEF4115" w14:textId="77777777" w:rsidR="00540589" w:rsidRPr="00EC22E3" w:rsidRDefault="00540589" w:rsidP="00540589">
      <w:pPr>
        <w:pStyle w:val="PL"/>
      </w:pPr>
      <w:r w:rsidRPr="00EC22E3">
        <w:t xml:space="preserve">          $ref: '#/components/schemas/Support'</w:t>
      </w:r>
    </w:p>
    <w:p w14:paraId="17A07AAE" w14:textId="77777777" w:rsidR="00540589" w:rsidRPr="00EC22E3" w:rsidRDefault="00540589" w:rsidP="00540589">
      <w:pPr>
        <w:pStyle w:val="PL"/>
      </w:pPr>
      <w:r w:rsidRPr="00EC22E3">
        <w:t xml:space="preserve">    </w:t>
      </w:r>
      <w:proofErr w:type="spellStart"/>
      <w:r w:rsidRPr="00EC22E3">
        <w:t>TermDensity</w:t>
      </w:r>
      <w:proofErr w:type="spellEnd"/>
      <w:r w:rsidRPr="00EC22E3">
        <w:t>:</w:t>
      </w:r>
    </w:p>
    <w:p w14:paraId="028F1398" w14:textId="77777777" w:rsidR="00540589" w:rsidRPr="00EC22E3" w:rsidRDefault="00540589" w:rsidP="00540589">
      <w:pPr>
        <w:pStyle w:val="PL"/>
      </w:pPr>
      <w:r w:rsidRPr="00EC22E3">
        <w:t xml:space="preserve">      type: object</w:t>
      </w:r>
    </w:p>
    <w:p w14:paraId="45EF7267" w14:textId="77777777" w:rsidR="00540589" w:rsidRPr="00EC22E3" w:rsidRDefault="00540589" w:rsidP="00540589">
      <w:pPr>
        <w:pStyle w:val="PL"/>
      </w:pPr>
      <w:r w:rsidRPr="00EC22E3">
        <w:t xml:space="preserve">      properties:</w:t>
      </w:r>
    </w:p>
    <w:p w14:paraId="0E04BE80"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670D0040"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78CF8996" w14:textId="77777777" w:rsidR="00540589" w:rsidRPr="00EC22E3" w:rsidRDefault="00540589" w:rsidP="00540589">
      <w:pPr>
        <w:pStyle w:val="PL"/>
      </w:pPr>
      <w:r w:rsidRPr="00EC22E3">
        <w:t xml:space="preserve">        density:</w:t>
      </w:r>
    </w:p>
    <w:p w14:paraId="4CDE46BD" w14:textId="77777777" w:rsidR="00540589" w:rsidRPr="00EC22E3" w:rsidRDefault="00540589" w:rsidP="00540589">
      <w:pPr>
        <w:pStyle w:val="PL"/>
      </w:pPr>
      <w:r w:rsidRPr="00EC22E3">
        <w:t xml:space="preserve">          type: integer</w:t>
      </w:r>
    </w:p>
    <w:p w14:paraId="064C9542" w14:textId="77777777" w:rsidR="00540589" w:rsidRPr="00EC22E3" w:rsidRDefault="00540589" w:rsidP="00540589">
      <w:pPr>
        <w:pStyle w:val="PL"/>
      </w:pPr>
      <w:r w:rsidRPr="00EC22E3">
        <w:t xml:space="preserve">    </w:t>
      </w:r>
      <w:proofErr w:type="spellStart"/>
      <w:r w:rsidRPr="00EC22E3">
        <w:t>NsInfo</w:t>
      </w:r>
      <w:proofErr w:type="spellEnd"/>
      <w:r w:rsidRPr="00EC22E3">
        <w:t>:</w:t>
      </w:r>
    </w:p>
    <w:p w14:paraId="4306BB3A" w14:textId="77777777" w:rsidR="00540589" w:rsidRPr="00EC22E3" w:rsidRDefault="00540589" w:rsidP="00540589">
      <w:pPr>
        <w:pStyle w:val="PL"/>
      </w:pPr>
      <w:r w:rsidRPr="00EC22E3">
        <w:t xml:space="preserve">      type: object</w:t>
      </w:r>
    </w:p>
    <w:p w14:paraId="74496706" w14:textId="77777777" w:rsidR="00540589" w:rsidRPr="00EC22E3" w:rsidRDefault="00540589" w:rsidP="00540589">
      <w:pPr>
        <w:pStyle w:val="PL"/>
      </w:pPr>
      <w:r w:rsidRPr="00EC22E3">
        <w:t xml:space="preserve">      properties:</w:t>
      </w:r>
    </w:p>
    <w:p w14:paraId="3F0251E8" w14:textId="77777777" w:rsidR="00540589" w:rsidRPr="00EC22E3" w:rsidRDefault="00540589" w:rsidP="00540589">
      <w:pPr>
        <w:pStyle w:val="PL"/>
      </w:pPr>
      <w:r w:rsidRPr="00EC22E3">
        <w:t xml:space="preserve">        </w:t>
      </w:r>
      <w:proofErr w:type="spellStart"/>
      <w:r w:rsidRPr="00EC22E3">
        <w:t>nsInstanceId</w:t>
      </w:r>
      <w:proofErr w:type="spellEnd"/>
      <w:r w:rsidRPr="00EC22E3">
        <w:t>:</w:t>
      </w:r>
    </w:p>
    <w:p w14:paraId="570D0D84" w14:textId="77777777" w:rsidR="00540589" w:rsidRPr="00EC22E3" w:rsidRDefault="00540589" w:rsidP="00540589">
      <w:pPr>
        <w:pStyle w:val="PL"/>
      </w:pPr>
      <w:r w:rsidRPr="00EC22E3">
        <w:t xml:space="preserve">          type: string</w:t>
      </w:r>
    </w:p>
    <w:p w14:paraId="2ACC71CC" w14:textId="77777777" w:rsidR="00540589" w:rsidRPr="00EC22E3" w:rsidRDefault="00540589" w:rsidP="00540589">
      <w:pPr>
        <w:pStyle w:val="PL"/>
      </w:pPr>
      <w:r w:rsidRPr="00EC22E3">
        <w:t xml:space="preserve">        </w:t>
      </w:r>
      <w:proofErr w:type="spellStart"/>
      <w:r w:rsidRPr="00EC22E3">
        <w:t>nsName</w:t>
      </w:r>
      <w:proofErr w:type="spellEnd"/>
      <w:r w:rsidRPr="00EC22E3">
        <w:t>:</w:t>
      </w:r>
    </w:p>
    <w:p w14:paraId="003667B8" w14:textId="77777777" w:rsidR="00540589" w:rsidRPr="00EC22E3" w:rsidRDefault="00540589" w:rsidP="00540589">
      <w:pPr>
        <w:pStyle w:val="PL"/>
      </w:pPr>
      <w:r w:rsidRPr="00EC22E3">
        <w:t xml:space="preserve">          type: string</w:t>
      </w:r>
    </w:p>
    <w:p w14:paraId="4235B1B2" w14:textId="77777777" w:rsidR="00540589" w:rsidRPr="00EC22E3" w:rsidRDefault="00540589" w:rsidP="00540589">
      <w:pPr>
        <w:pStyle w:val="PL"/>
      </w:pPr>
      <w:r w:rsidRPr="00EC22E3">
        <w:t xml:space="preserve">    </w:t>
      </w:r>
      <w:proofErr w:type="spellStart"/>
      <w:r w:rsidRPr="00EC22E3">
        <w:t>EmbbEEPerfReq</w:t>
      </w:r>
      <w:proofErr w:type="spellEnd"/>
      <w:r w:rsidRPr="00EC22E3">
        <w:t>:</w:t>
      </w:r>
    </w:p>
    <w:p w14:paraId="20EEC7D1" w14:textId="77777777" w:rsidR="00540589" w:rsidRPr="00EC22E3" w:rsidRDefault="00540589" w:rsidP="00540589">
      <w:pPr>
        <w:pStyle w:val="PL"/>
      </w:pPr>
      <w:r w:rsidRPr="00EC22E3">
        <w:t xml:space="preserve">      type: object</w:t>
      </w:r>
    </w:p>
    <w:p w14:paraId="0374701A" w14:textId="77777777" w:rsidR="00540589" w:rsidRPr="00EC22E3" w:rsidRDefault="00540589" w:rsidP="00540589">
      <w:pPr>
        <w:pStyle w:val="PL"/>
      </w:pPr>
      <w:r w:rsidRPr="00EC22E3">
        <w:t xml:space="preserve">      properties:</w:t>
      </w:r>
    </w:p>
    <w:p w14:paraId="24FD3A63" w14:textId="77777777" w:rsidR="00540589" w:rsidRPr="00EC22E3" w:rsidRDefault="00540589" w:rsidP="00540589">
      <w:pPr>
        <w:pStyle w:val="PL"/>
      </w:pPr>
      <w:r w:rsidRPr="00EC22E3">
        <w:t xml:space="preserve">        </w:t>
      </w:r>
      <w:proofErr w:type="spellStart"/>
      <w:r w:rsidRPr="00EC22E3">
        <w:t>kpiType</w:t>
      </w:r>
      <w:proofErr w:type="spellEnd"/>
      <w:r w:rsidRPr="00EC22E3">
        <w:t>:</w:t>
      </w:r>
    </w:p>
    <w:p w14:paraId="21B5B07F" w14:textId="77777777" w:rsidR="00540589" w:rsidRPr="00EC22E3" w:rsidRDefault="00540589" w:rsidP="00540589">
      <w:pPr>
        <w:pStyle w:val="PL"/>
      </w:pPr>
      <w:r w:rsidRPr="00EC22E3">
        <w:t xml:space="preserve">          type: string</w:t>
      </w:r>
    </w:p>
    <w:p w14:paraId="5240CB62"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1AC740E0" w14:textId="77777777" w:rsidR="00540589" w:rsidRPr="00EC22E3" w:rsidRDefault="00540589" w:rsidP="00540589">
      <w:pPr>
        <w:pStyle w:val="PL"/>
      </w:pPr>
      <w:r w:rsidRPr="00EC22E3">
        <w:t xml:space="preserve">            - NUMOFBITS</w:t>
      </w:r>
    </w:p>
    <w:p w14:paraId="691095C8" w14:textId="77777777" w:rsidR="00540589" w:rsidRPr="00EC22E3" w:rsidRDefault="00540589" w:rsidP="00540589">
      <w:pPr>
        <w:pStyle w:val="PL"/>
      </w:pPr>
      <w:r w:rsidRPr="00EC22E3">
        <w:t xml:space="preserve">            - NUMOFBITS_RANBASED</w:t>
      </w:r>
    </w:p>
    <w:p w14:paraId="3C4F13A4" w14:textId="77777777" w:rsidR="00540589" w:rsidRPr="00EC22E3" w:rsidRDefault="00540589" w:rsidP="00540589">
      <w:pPr>
        <w:pStyle w:val="PL"/>
      </w:pPr>
      <w:r w:rsidRPr="00EC22E3">
        <w:t xml:space="preserve">        </w:t>
      </w:r>
      <w:proofErr w:type="spellStart"/>
      <w:r w:rsidRPr="00EC22E3">
        <w:t>req</w:t>
      </w:r>
      <w:proofErr w:type="spellEnd"/>
      <w:r w:rsidRPr="00EC22E3">
        <w:t>:</w:t>
      </w:r>
    </w:p>
    <w:p w14:paraId="40B14954" w14:textId="77777777" w:rsidR="00540589" w:rsidRPr="00EC22E3" w:rsidRDefault="00540589" w:rsidP="00540589">
      <w:pPr>
        <w:pStyle w:val="PL"/>
      </w:pPr>
      <w:r w:rsidRPr="00EC22E3">
        <w:t xml:space="preserve">          type: number</w:t>
      </w:r>
    </w:p>
    <w:p w14:paraId="6C56F1AE" w14:textId="77777777" w:rsidR="00540589" w:rsidRPr="00EC22E3" w:rsidRDefault="00540589" w:rsidP="00540589">
      <w:pPr>
        <w:pStyle w:val="PL"/>
      </w:pPr>
      <w:r w:rsidRPr="00EC22E3">
        <w:t xml:space="preserve">    </w:t>
      </w:r>
      <w:proofErr w:type="spellStart"/>
      <w:r w:rsidRPr="00EC22E3">
        <w:t>UrllcEEPerfReq</w:t>
      </w:r>
      <w:proofErr w:type="spellEnd"/>
      <w:r w:rsidRPr="00EC22E3">
        <w:t>:</w:t>
      </w:r>
    </w:p>
    <w:p w14:paraId="5E829C11" w14:textId="77777777" w:rsidR="00540589" w:rsidRPr="00EC22E3" w:rsidRDefault="00540589" w:rsidP="00540589">
      <w:pPr>
        <w:pStyle w:val="PL"/>
      </w:pPr>
      <w:r w:rsidRPr="00EC22E3">
        <w:t xml:space="preserve">      type: object</w:t>
      </w:r>
    </w:p>
    <w:p w14:paraId="53AA1BC1" w14:textId="77777777" w:rsidR="00540589" w:rsidRPr="00EC22E3" w:rsidRDefault="00540589" w:rsidP="00540589">
      <w:pPr>
        <w:pStyle w:val="PL"/>
      </w:pPr>
      <w:r w:rsidRPr="00EC22E3">
        <w:t xml:space="preserve">      properties:</w:t>
      </w:r>
    </w:p>
    <w:p w14:paraId="3FF7A450" w14:textId="77777777" w:rsidR="00540589" w:rsidRPr="00EC22E3" w:rsidRDefault="00540589" w:rsidP="00540589">
      <w:pPr>
        <w:pStyle w:val="PL"/>
      </w:pPr>
      <w:r w:rsidRPr="00EC22E3">
        <w:t xml:space="preserve">        </w:t>
      </w:r>
      <w:proofErr w:type="spellStart"/>
      <w:r w:rsidRPr="00EC22E3">
        <w:t>kpiType</w:t>
      </w:r>
      <w:proofErr w:type="spellEnd"/>
      <w:r w:rsidRPr="00EC22E3">
        <w:t>:</w:t>
      </w:r>
    </w:p>
    <w:p w14:paraId="1A676BCE" w14:textId="77777777" w:rsidR="00540589" w:rsidRPr="00EC22E3" w:rsidRDefault="00540589" w:rsidP="00540589">
      <w:pPr>
        <w:pStyle w:val="PL"/>
      </w:pPr>
      <w:r w:rsidRPr="00EC22E3">
        <w:t xml:space="preserve">          type: string</w:t>
      </w:r>
    </w:p>
    <w:p w14:paraId="0C9F700B"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5B99FDEE" w14:textId="77777777" w:rsidR="00540589" w:rsidRPr="00EC22E3" w:rsidRDefault="00540589" w:rsidP="00540589">
      <w:pPr>
        <w:pStyle w:val="PL"/>
      </w:pPr>
      <w:r w:rsidRPr="00EC22E3">
        <w:t xml:space="preserve">            - INVOFLATENCY</w:t>
      </w:r>
    </w:p>
    <w:p w14:paraId="3DAF8C8C" w14:textId="77777777" w:rsidR="00540589" w:rsidRPr="00EC22E3" w:rsidRDefault="00540589" w:rsidP="00540589">
      <w:pPr>
        <w:pStyle w:val="PL"/>
      </w:pPr>
      <w:r w:rsidRPr="00EC22E3">
        <w:t xml:space="preserve">            - NUMOFBITS_MULTIPLIED_INVOFLATENCY</w:t>
      </w:r>
    </w:p>
    <w:p w14:paraId="12AF9EB8" w14:textId="77777777" w:rsidR="00540589" w:rsidRPr="00EC22E3" w:rsidRDefault="00540589" w:rsidP="00540589">
      <w:pPr>
        <w:pStyle w:val="PL"/>
      </w:pPr>
      <w:r w:rsidRPr="00EC22E3">
        <w:t xml:space="preserve">        </w:t>
      </w:r>
      <w:proofErr w:type="spellStart"/>
      <w:r w:rsidRPr="00EC22E3">
        <w:t>req</w:t>
      </w:r>
      <w:proofErr w:type="spellEnd"/>
      <w:r w:rsidRPr="00EC22E3">
        <w:t>:</w:t>
      </w:r>
    </w:p>
    <w:p w14:paraId="7668B3BC" w14:textId="77777777" w:rsidR="00540589" w:rsidRPr="00EC22E3" w:rsidRDefault="00540589" w:rsidP="00540589">
      <w:pPr>
        <w:pStyle w:val="PL"/>
      </w:pPr>
      <w:r w:rsidRPr="00EC22E3">
        <w:t xml:space="preserve">          type: number</w:t>
      </w:r>
    </w:p>
    <w:p w14:paraId="29C42AA9" w14:textId="77777777" w:rsidR="00540589" w:rsidRPr="00EC22E3" w:rsidRDefault="00540589" w:rsidP="00540589">
      <w:pPr>
        <w:pStyle w:val="PL"/>
      </w:pPr>
      <w:r w:rsidRPr="00EC22E3">
        <w:t xml:space="preserve">    </w:t>
      </w:r>
      <w:proofErr w:type="spellStart"/>
      <w:r w:rsidRPr="00EC22E3">
        <w:t>MIoTEEPerfReq</w:t>
      </w:r>
      <w:proofErr w:type="spellEnd"/>
      <w:r w:rsidRPr="00EC22E3">
        <w:t>:</w:t>
      </w:r>
    </w:p>
    <w:p w14:paraId="65A55681" w14:textId="77777777" w:rsidR="00540589" w:rsidRPr="00EC22E3" w:rsidRDefault="00540589" w:rsidP="00540589">
      <w:pPr>
        <w:pStyle w:val="PL"/>
      </w:pPr>
      <w:r w:rsidRPr="00EC22E3">
        <w:t xml:space="preserve">      type: object</w:t>
      </w:r>
    </w:p>
    <w:p w14:paraId="12F48D26" w14:textId="77777777" w:rsidR="00540589" w:rsidRPr="00EC22E3" w:rsidRDefault="00540589" w:rsidP="00540589">
      <w:pPr>
        <w:pStyle w:val="PL"/>
      </w:pPr>
      <w:r w:rsidRPr="00EC22E3">
        <w:t xml:space="preserve">      properties:</w:t>
      </w:r>
    </w:p>
    <w:p w14:paraId="4AD7AF10" w14:textId="77777777" w:rsidR="00540589" w:rsidRPr="00EC22E3" w:rsidRDefault="00540589" w:rsidP="00540589">
      <w:pPr>
        <w:pStyle w:val="PL"/>
      </w:pPr>
      <w:r w:rsidRPr="00EC22E3">
        <w:t xml:space="preserve">        </w:t>
      </w:r>
      <w:proofErr w:type="spellStart"/>
      <w:r w:rsidRPr="00EC22E3">
        <w:t>kpiType</w:t>
      </w:r>
      <w:proofErr w:type="spellEnd"/>
      <w:r w:rsidRPr="00EC22E3">
        <w:t>:</w:t>
      </w:r>
    </w:p>
    <w:p w14:paraId="4F63E4DC" w14:textId="77777777" w:rsidR="00540589" w:rsidRPr="00EC22E3" w:rsidRDefault="00540589" w:rsidP="00540589">
      <w:pPr>
        <w:pStyle w:val="PL"/>
      </w:pPr>
      <w:r w:rsidRPr="00EC22E3">
        <w:t xml:space="preserve">          type: string</w:t>
      </w:r>
    </w:p>
    <w:p w14:paraId="464FA2EA"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7829C06C" w14:textId="77777777" w:rsidR="00540589" w:rsidRPr="00EC22E3" w:rsidRDefault="00540589" w:rsidP="00540589">
      <w:pPr>
        <w:pStyle w:val="PL"/>
      </w:pPr>
      <w:r w:rsidRPr="00EC22E3">
        <w:t xml:space="preserve">            - MAXREGSUBS</w:t>
      </w:r>
    </w:p>
    <w:p w14:paraId="74C7F222" w14:textId="77777777" w:rsidR="00540589" w:rsidRPr="00EC22E3" w:rsidRDefault="00540589" w:rsidP="00540589">
      <w:pPr>
        <w:pStyle w:val="PL"/>
      </w:pPr>
      <w:r w:rsidRPr="00EC22E3">
        <w:t xml:space="preserve">            - MEANACTIVEUES</w:t>
      </w:r>
    </w:p>
    <w:p w14:paraId="35A0E8C8" w14:textId="77777777" w:rsidR="00540589" w:rsidRPr="00EC22E3" w:rsidRDefault="00540589" w:rsidP="00540589">
      <w:pPr>
        <w:pStyle w:val="PL"/>
      </w:pPr>
      <w:r w:rsidRPr="00EC22E3">
        <w:t xml:space="preserve">        </w:t>
      </w:r>
      <w:proofErr w:type="spellStart"/>
      <w:r w:rsidRPr="00EC22E3">
        <w:t>req</w:t>
      </w:r>
      <w:proofErr w:type="spellEnd"/>
      <w:r w:rsidRPr="00EC22E3">
        <w:t>:</w:t>
      </w:r>
    </w:p>
    <w:p w14:paraId="790EFFD1" w14:textId="77777777" w:rsidR="00540589" w:rsidRPr="00EC22E3" w:rsidRDefault="00540589" w:rsidP="00540589">
      <w:pPr>
        <w:pStyle w:val="PL"/>
      </w:pPr>
      <w:r w:rsidRPr="00EC22E3">
        <w:t xml:space="preserve">          type: number</w:t>
      </w:r>
    </w:p>
    <w:p w14:paraId="4F78F9D9" w14:textId="77777777" w:rsidR="00540589" w:rsidRPr="00EC22E3" w:rsidRDefault="00540589" w:rsidP="00540589">
      <w:pPr>
        <w:pStyle w:val="PL"/>
      </w:pPr>
      <w:r w:rsidRPr="00EC22E3">
        <w:t xml:space="preserve">    </w:t>
      </w:r>
      <w:proofErr w:type="spellStart"/>
      <w:r w:rsidRPr="00EC22E3">
        <w:t>EEPerfReq</w:t>
      </w:r>
      <w:proofErr w:type="spellEnd"/>
      <w:r w:rsidRPr="00EC22E3">
        <w:t>:</w:t>
      </w:r>
    </w:p>
    <w:p w14:paraId="6F15DCA9" w14:textId="77777777" w:rsidR="00540589" w:rsidRPr="00EC22E3" w:rsidRDefault="00540589" w:rsidP="00540589">
      <w:pPr>
        <w:pStyle w:val="PL"/>
      </w:pPr>
      <w:r w:rsidRPr="00EC22E3">
        <w:t xml:space="preserve">      </w:t>
      </w:r>
      <w:proofErr w:type="spellStart"/>
      <w:r w:rsidRPr="00EC22E3">
        <w:t>oneOf</w:t>
      </w:r>
      <w:proofErr w:type="spellEnd"/>
      <w:r w:rsidRPr="00EC22E3">
        <w:t>:</w:t>
      </w:r>
    </w:p>
    <w:p w14:paraId="34BF2FA3" w14:textId="77777777" w:rsidR="00540589" w:rsidRPr="00EC22E3" w:rsidRDefault="00540589" w:rsidP="00540589">
      <w:pPr>
        <w:pStyle w:val="PL"/>
      </w:pPr>
      <w:r w:rsidRPr="00EC22E3">
        <w:t xml:space="preserve">        - $ref: '#/components/schemas/</w:t>
      </w:r>
      <w:proofErr w:type="spellStart"/>
      <w:r w:rsidRPr="00EC22E3">
        <w:t>EmbbEEPerfReq</w:t>
      </w:r>
      <w:proofErr w:type="spellEnd"/>
      <w:r w:rsidRPr="00EC22E3">
        <w:t>'</w:t>
      </w:r>
    </w:p>
    <w:p w14:paraId="25935DF4" w14:textId="77777777" w:rsidR="00540589" w:rsidRPr="00EC22E3" w:rsidRDefault="00540589" w:rsidP="00540589">
      <w:pPr>
        <w:pStyle w:val="PL"/>
      </w:pPr>
      <w:r w:rsidRPr="00EC22E3">
        <w:t xml:space="preserve">        - $ref: '#/components/schemas/</w:t>
      </w:r>
      <w:proofErr w:type="spellStart"/>
      <w:r w:rsidRPr="00EC22E3">
        <w:t>UrllcEEPerfReq</w:t>
      </w:r>
      <w:proofErr w:type="spellEnd"/>
      <w:r w:rsidRPr="00EC22E3">
        <w:t>'</w:t>
      </w:r>
    </w:p>
    <w:p w14:paraId="21881609" w14:textId="77777777" w:rsidR="00540589" w:rsidRPr="00EC22E3" w:rsidRDefault="00540589" w:rsidP="00540589">
      <w:pPr>
        <w:pStyle w:val="PL"/>
      </w:pPr>
      <w:r w:rsidRPr="00EC22E3">
        <w:t xml:space="preserve">        - $ref: '#/components/schemas/</w:t>
      </w:r>
      <w:proofErr w:type="spellStart"/>
      <w:r w:rsidRPr="00EC22E3">
        <w:t>MIoTEEPerfReq</w:t>
      </w:r>
      <w:proofErr w:type="spellEnd"/>
      <w:r w:rsidRPr="00EC22E3">
        <w:t>'</w:t>
      </w:r>
    </w:p>
    <w:p w14:paraId="7CC21A2D" w14:textId="77777777" w:rsidR="00540589" w:rsidRPr="00EC22E3" w:rsidRDefault="00540589" w:rsidP="00540589">
      <w:pPr>
        <w:pStyle w:val="PL"/>
      </w:pPr>
      <w:r w:rsidRPr="00EC22E3">
        <w:t xml:space="preserve">    </w:t>
      </w:r>
      <w:proofErr w:type="spellStart"/>
      <w:r w:rsidRPr="00EC22E3">
        <w:t>EnergyEfficiency</w:t>
      </w:r>
      <w:proofErr w:type="spellEnd"/>
      <w:r w:rsidRPr="00EC22E3">
        <w:t>:</w:t>
      </w:r>
    </w:p>
    <w:p w14:paraId="3D73386B" w14:textId="77777777" w:rsidR="00540589" w:rsidRPr="00EC22E3" w:rsidRDefault="00540589" w:rsidP="00540589">
      <w:pPr>
        <w:pStyle w:val="PL"/>
      </w:pPr>
      <w:r w:rsidRPr="00EC22E3">
        <w:t xml:space="preserve">      type: object</w:t>
      </w:r>
    </w:p>
    <w:p w14:paraId="08483552" w14:textId="77777777" w:rsidR="00540589" w:rsidRPr="00EC22E3" w:rsidRDefault="00540589" w:rsidP="00540589">
      <w:pPr>
        <w:pStyle w:val="PL"/>
      </w:pPr>
      <w:r w:rsidRPr="00EC22E3">
        <w:t xml:space="preserve">      properties:</w:t>
      </w:r>
    </w:p>
    <w:p w14:paraId="55323319"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01DF3BA6"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6C00028E" w14:textId="77777777" w:rsidR="00540589" w:rsidRPr="00EC22E3" w:rsidRDefault="00540589" w:rsidP="00540589">
      <w:pPr>
        <w:pStyle w:val="PL"/>
      </w:pPr>
      <w:r w:rsidRPr="00EC22E3">
        <w:t xml:space="preserve">        performance:</w:t>
      </w:r>
    </w:p>
    <w:p w14:paraId="576EE4B8" w14:textId="77777777" w:rsidR="00540589" w:rsidRPr="00EC22E3" w:rsidRDefault="00540589" w:rsidP="00540589">
      <w:pPr>
        <w:pStyle w:val="PL"/>
      </w:pPr>
      <w:r w:rsidRPr="00EC22E3">
        <w:t xml:space="preserve">          $ref: '#/components/schemas/</w:t>
      </w:r>
      <w:proofErr w:type="spellStart"/>
      <w:r w:rsidRPr="00EC22E3">
        <w:t>EEPerfReq</w:t>
      </w:r>
      <w:proofErr w:type="spellEnd"/>
      <w:r w:rsidRPr="00EC22E3">
        <w:t xml:space="preserve">'      </w:t>
      </w:r>
    </w:p>
    <w:p w14:paraId="54493D3C" w14:textId="77777777" w:rsidR="00540589" w:rsidRPr="00EC22E3" w:rsidRDefault="00540589" w:rsidP="00540589">
      <w:pPr>
        <w:pStyle w:val="PL"/>
      </w:pPr>
      <w:r w:rsidRPr="00EC22E3">
        <w:t xml:space="preserve">    </w:t>
      </w:r>
      <w:proofErr w:type="spellStart"/>
      <w:r w:rsidRPr="00EC22E3">
        <w:t>NSSAASupport</w:t>
      </w:r>
      <w:proofErr w:type="spellEnd"/>
      <w:r w:rsidRPr="00EC22E3">
        <w:t>:</w:t>
      </w:r>
    </w:p>
    <w:p w14:paraId="18BF1133" w14:textId="77777777" w:rsidR="00540589" w:rsidRPr="00EC22E3" w:rsidRDefault="00540589" w:rsidP="00540589">
      <w:pPr>
        <w:pStyle w:val="PL"/>
      </w:pPr>
      <w:r w:rsidRPr="00EC22E3">
        <w:t xml:space="preserve">      type: object</w:t>
      </w:r>
    </w:p>
    <w:p w14:paraId="7503824E" w14:textId="77777777" w:rsidR="00540589" w:rsidRPr="00EC22E3" w:rsidRDefault="00540589" w:rsidP="00540589">
      <w:pPr>
        <w:pStyle w:val="PL"/>
      </w:pPr>
      <w:r w:rsidRPr="00EC22E3">
        <w:t xml:space="preserve">      properties:</w:t>
      </w:r>
    </w:p>
    <w:p w14:paraId="22AACDB1"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0DA1D3C0"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14451510" w14:textId="77777777" w:rsidR="00540589" w:rsidRPr="00EC22E3" w:rsidRDefault="00540589" w:rsidP="00540589">
      <w:pPr>
        <w:pStyle w:val="PL"/>
      </w:pPr>
      <w:r w:rsidRPr="00EC22E3">
        <w:t xml:space="preserve">        support:</w:t>
      </w:r>
    </w:p>
    <w:p w14:paraId="3945D603" w14:textId="77777777" w:rsidR="00540589" w:rsidRPr="00EC22E3" w:rsidRDefault="00540589" w:rsidP="00540589">
      <w:pPr>
        <w:pStyle w:val="PL"/>
      </w:pPr>
      <w:r w:rsidRPr="00EC22E3">
        <w:t xml:space="preserve">          $ref: '#/components/schemas/Support'  </w:t>
      </w:r>
    </w:p>
    <w:p w14:paraId="47300AB4" w14:textId="77777777" w:rsidR="00540589" w:rsidRPr="00EC22E3" w:rsidRDefault="00540589" w:rsidP="00540589">
      <w:pPr>
        <w:pStyle w:val="PL"/>
      </w:pPr>
      <w:r w:rsidRPr="00EC22E3">
        <w:t xml:space="preserve">    </w:t>
      </w:r>
      <w:proofErr w:type="spellStart"/>
      <w:r w:rsidRPr="00EC22E3">
        <w:t>SecFunc</w:t>
      </w:r>
      <w:proofErr w:type="spellEnd"/>
      <w:r w:rsidRPr="00EC22E3">
        <w:t>:</w:t>
      </w:r>
    </w:p>
    <w:p w14:paraId="19177E86" w14:textId="77777777" w:rsidR="00540589" w:rsidRPr="00EC22E3" w:rsidRDefault="00540589" w:rsidP="00540589">
      <w:pPr>
        <w:pStyle w:val="PL"/>
      </w:pPr>
      <w:r w:rsidRPr="00EC22E3">
        <w:t xml:space="preserve">      type: object</w:t>
      </w:r>
    </w:p>
    <w:p w14:paraId="355D9A12" w14:textId="77777777" w:rsidR="00540589" w:rsidRPr="00EC22E3" w:rsidRDefault="00540589" w:rsidP="00540589">
      <w:pPr>
        <w:pStyle w:val="PL"/>
      </w:pPr>
      <w:r w:rsidRPr="00EC22E3">
        <w:t xml:space="preserve">      properties:</w:t>
      </w:r>
    </w:p>
    <w:p w14:paraId="62EC71A3" w14:textId="77777777" w:rsidR="00540589" w:rsidRPr="00EC22E3" w:rsidRDefault="00540589" w:rsidP="00540589">
      <w:pPr>
        <w:pStyle w:val="PL"/>
      </w:pPr>
      <w:r w:rsidRPr="00EC22E3">
        <w:t xml:space="preserve">        </w:t>
      </w:r>
      <w:proofErr w:type="spellStart"/>
      <w:r w:rsidRPr="00EC22E3">
        <w:t>secFunId</w:t>
      </w:r>
      <w:proofErr w:type="spellEnd"/>
      <w:r w:rsidRPr="00EC22E3">
        <w:t>:</w:t>
      </w:r>
    </w:p>
    <w:p w14:paraId="23D076E6" w14:textId="77777777" w:rsidR="00540589" w:rsidRPr="00EC22E3" w:rsidRDefault="00540589" w:rsidP="00540589">
      <w:pPr>
        <w:pStyle w:val="PL"/>
      </w:pPr>
      <w:r w:rsidRPr="00EC22E3">
        <w:t xml:space="preserve">          type: string</w:t>
      </w:r>
    </w:p>
    <w:p w14:paraId="0F6E12A0" w14:textId="77777777" w:rsidR="00540589" w:rsidRPr="00EC22E3" w:rsidRDefault="00540589" w:rsidP="00540589">
      <w:pPr>
        <w:pStyle w:val="PL"/>
      </w:pPr>
      <w:r w:rsidRPr="00EC22E3">
        <w:t xml:space="preserve">        </w:t>
      </w:r>
      <w:proofErr w:type="spellStart"/>
      <w:r w:rsidRPr="00EC22E3">
        <w:t>secFunType</w:t>
      </w:r>
      <w:proofErr w:type="spellEnd"/>
      <w:r w:rsidRPr="00EC22E3">
        <w:t>:</w:t>
      </w:r>
    </w:p>
    <w:p w14:paraId="0CCD3907" w14:textId="77777777" w:rsidR="00540589" w:rsidRPr="00EC22E3" w:rsidRDefault="00540589" w:rsidP="00540589">
      <w:pPr>
        <w:pStyle w:val="PL"/>
      </w:pPr>
      <w:r w:rsidRPr="00EC22E3">
        <w:t xml:space="preserve">          type: string</w:t>
      </w:r>
    </w:p>
    <w:p w14:paraId="38117E29" w14:textId="77777777" w:rsidR="00540589" w:rsidRPr="00EC22E3" w:rsidRDefault="00540589" w:rsidP="00540589">
      <w:pPr>
        <w:pStyle w:val="PL"/>
      </w:pPr>
      <w:r w:rsidRPr="00EC22E3">
        <w:t xml:space="preserve">        </w:t>
      </w:r>
      <w:proofErr w:type="spellStart"/>
      <w:r w:rsidRPr="00EC22E3">
        <w:t>secRules</w:t>
      </w:r>
      <w:proofErr w:type="spellEnd"/>
      <w:r w:rsidRPr="00EC22E3">
        <w:t>:</w:t>
      </w:r>
    </w:p>
    <w:p w14:paraId="1221C2B7" w14:textId="77777777" w:rsidR="00540589" w:rsidRPr="00EC22E3" w:rsidRDefault="00540589" w:rsidP="00540589">
      <w:pPr>
        <w:pStyle w:val="PL"/>
      </w:pPr>
      <w:r w:rsidRPr="00EC22E3">
        <w:t xml:space="preserve">          type: array</w:t>
      </w:r>
    </w:p>
    <w:p w14:paraId="34379576" w14:textId="77777777" w:rsidR="00540589" w:rsidRPr="00EC22E3" w:rsidRDefault="00540589" w:rsidP="00540589">
      <w:pPr>
        <w:pStyle w:val="PL"/>
      </w:pPr>
      <w:r w:rsidRPr="00EC22E3">
        <w:t xml:space="preserve">          items:</w:t>
      </w:r>
    </w:p>
    <w:p w14:paraId="536DA56F" w14:textId="77777777" w:rsidR="00540589" w:rsidRPr="00EC22E3" w:rsidRDefault="00540589" w:rsidP="00540589">
      <w:pPr>
        <w:pStyle w:val="PL"/>
      </w:pPr>
      <w:r w:rsidRPr="00EC22E3">
        <w:lastRenderedPageBreak/>
        <w:t xml:space="preserve">            type: string</w:t>
      </w:r>
    </w:p>
    <w:p w14:paraId="30707DCC" w14:textId="77777777" w:rsidR="00540589" w:rsidRPr="00EC22E3" w:rsidRDefault="00540589" w:rsidP="00540589">
      <w:pPr>
        <w:pStyle w:val="PL"/>
      </w:pPr>
      <w:r w:rsidRPr="00EC22E3">
        <w:t xml:space="preserve">    N6Protection:</w:t>
      </w:r>
    </w:p>
    <w:p w14:paraId="6696D938" w14:textId="77777777" w:rsidR="00540589" w:rsidRPr="00EC22E3" w:rsidRDefault="00540589" w:rsidP="00540589">
      <w:pPr>
        <w:pStyle w:val="PL"/>
      </w:pPr>
      <w:r w:rsidRPr="00EC22E3">
        <w:t xml:space="preserve">      type: object</w:t>
      </w:r>
    </w:p>
    <w:p w14:paraId="44181894" w14:textId="77777777" w:rsidR="00540589" w:rsidRPr="00EC22E3" w:rsidRDefault="00540589" w:rsidP="00540589">
      <w:pPr>
        <w:pStyle w:val="PL"/>
      </w:pPr>
      <w:r w:rsidRPr="00EC22E3">
        <w:t xml:space="preserve">      properties:</w:t>
      </w:r>
    </w:p>
    <w:p w14:paraId="6B73BA6F" w14:textId="77777777" w:rsidR="00540589" w:rsidRPr="00EC22E3" w:rsidRDefault="00540589" w:rsidP="00540589">
      <w:pPr>
        <w:pStyle w:val="PL"/>
      </w:pPr>
      <w:r w:rsidRPr="00EC22E3">
        <w:t xml:space="preserve">        </w:t>
      </w:r>
      <w:proofErr w:type="spellStart"/>
      <w:r w:rsidRPr="00EC22E3">
        <w:t>servAttrCom</w:t>
      </w:r>
      <w:proofErr w:type="spellEnd"/>
      <w:r w:rsidRPr="00EC22E3">
        <w:t>:</w:t>
      </w:r>
    </w:p>
    <w:p w14:paraId="51C417E7" w14:textId="77777777" w:rsidR="00540589" w:rsidRPr="00EC22E3" w:rsidRDefault="00540589" w:rsidP="00540589">
      <w:pPr>
        <w:pStyle w:val="PL"/>
      </w:pPr>
      <w:r w:rsidRPr="00EC22E3">
        <w:t xml:space="preserve">          $ref: '#/components/schemas/</w:t>
      </w:r>
      <w:proofErr w:type="spellStart"/>
      <w:r w:rsidRPr="00EC22E3">
        <w:t>ServAttrCom</w:t>
      </w:r>
      <w:proofErr w:type="spellEnd"/>
      <w:r w:rsidRPr="00EC22E3">
        <w:t>'</w:t>
      </w:r>
    </w:p>
    <w:p w14:paraId="6AD5E231" w14:textId="77777777" w:rsidR="00540589" w:rsidRPr="00EC22E3" w:rsidRDefault="00540589" w:rsidP="00540589">
      <w:pPr>
        <w:pStyle w:val="PL"/>
      </w:pPr>
      <w:r w:rsidRPr="00EC22E3">
        <w:t xml:space="preserve">        </w:t>
      </w:r>
      <w:proofErr w:type="spellStart"/>
      <w:r w:rsidRPr="00EC22E3">
        <w:t>secFuncList</w:t>
      </w:r>
      <w:proofErr w:type="spellEnd"/>
      <w:r w:rsidRPr="00EC22E3">
        <w:t>:</w:t>
      </w:r>
    </w:p>
    <w:p w14:paraId="2A535382" w14:textId="77777777" w:rsidR="00540589" w:rsidRPr="00EC22E3" w:rsidRDefault="00540589" w:rsidP="00540589">
      <w:pPr>
        <w:pStyle w:val="PL"/>
      </w:pPr>
      <w:r w:rsidRPr="00EC22E3">
        <w:t xml:space="preserve">          type: array</w:t>
      </w:r>
    </w:p>
    <w:p w14:paraId="59B776AB" w14:textId="77777777" w:rsidR="00540589" w:rsidRPr="00EC22E3" w:rsidRDefault="00540589" w:rsidP="00540589">
      <w:pPr>
        <w:pStyle w:val="PL"/>
      </w:pPr>
      <w:r w:rsidRPr="00EC22E3">
        <w:t xml:space="preserve">          items:</w:t>
      </w:r>
    </w:p>
    <w:p w14:paraId="6E507328" w14:textId="77777777" w:rsidR="00540589" w:rsidRPr="00EC22E3" w:rsidRDefault="00540589" w:rsidP="00540589">
      <w:pPr>
        <w:pStyle w:val="PL"/>
      </w:pPr>
      <w:r w:rsidRPr="00EC22E3">
        <w:t xml:space="preserve">            $ref: '#/components/schemas/</w:t>
      </w:r>
      <w:proofErr w:type="spellStart"/>
      <w:r w:rsidRPr="00EC22E3">
        <w:t>SecFunc</w:t>
      </w:r>
      <w:proofErr w:type="spellEnd"/>
      <w:r w:rsidRPr="00EC22E3">
        <w:t>'</w:t>
      </w:r>
    </w:p>
    <w:p w14:paraId="1F5EBB19" w14:textId="77777777" w:rsidR="00540589" w:rsidRPr="00EC22E3" w:rsidRDefault="00540589" w:rsidP="00540589">
      <w:pPr>
        <w:pStyle w:val="PL"/>
      </w:pPr>
    </w:p>
    <w:p w14:paraId="103C6169" w14:textId="77777777" w:rsidR="00540589" w:rsidRPr="00EC22E3" w:rsidRDefault="00540589" w:rsidP="00540589">
      <w:pPr>
        <w:pStyle w:val="PL"/>
      </w:pPr>
      <w:r w:rsidRPr="00EC22E3">
        <w:t xml:space="preserve">    </w:t>
      </w:r>
      <w:proofErr w:type="spellStart"/>
      <w:r w:rsidRPr="00EC22E3">
        <w:t>CNSliceSubnetProfile</w:t>
      </w:r>
      <w:proofErr w:type="spellEnd"/>
      <w:r w:rsidRPr="00EC22E3">
        <w:t>:</w:t>
      </w:r>
    </w:p>
    <w:p w14:paraId="7771BCE0" w14:textId="77777777" w:rsidR="00540589" w:rsidRPr="00EC22E3" w:rsidRDefault="00540589" w:rsidP="00540589">
      <w:pPr>
        <w:pStyle w:val="PL"/>
      </w:pPr>
      <w:r w:rsidRPr="00EC22E3">
        <w:t xml:space="preserve">      type: object</w:t>
      </w:r>
    </w:p>
    <w:p w14:paraId="6167E55E" w14:textId="77777777" w:rsidR="00540589" w:rsidRPr="00EC22E3" w:rsidRDefault="00540589" w:rsidP="00540589">
      <w:pPr>
        <w:pStyle w:val="PL"/>
      </w:pPr>
      <w:r w:rsidRPr="00EC22E3">
        <w:t xml:space="preserve">      properties:</w:t>
      </w:r>
    </w:p>
    <w:p w14:paraId="69D73B0F" w14:textId="77777777" w:rsidR="00540589" w:rsidRPr="00EC22E3" w:rsidRDefault="00540589" w:rsidP="00540589">
      <w:pPr>
        <w:pStyle w:val="PL"/>
      </w:pPr>
      <w:r w:rsidRPr="00EC22E3">
        <w:t xml:space="preserve">        </w:t>
      </w:r>
      <w:proofErr w:type="spellStart"/>
      <w:r w:rsidRPr="00EC22E3">
        <w:t>maxNumberofUEs</w:t>
      </w:r>
      <w:proofErr w:type="spellEnd"/>
      <w:r w:rsidRPr="00EC22E3">
        <w:t>:</w:t>
      </w:r>
    </w:p>
    <w:p w14:paraId="0101AE95" w14:textId="77777777" w:rsidR="00540589" w:rsidRPr="00EC22E3" w:rsidRDefault="00540589" w:rsidP="00540589">
      <w:pPr>
        <w:pStyle w:val="PL"/>
      </w:pPr>
      <w:r w:rsidRPr="00EC22E3">
        <w:t xml:space="preserve">          type: integer</w:t>
      </w:r>
    </w:p>
    <w:p w14:paraId="38932E78" w14:textId="77777777" w:rsidR="00540589" w:rsidRPr="00EC22E3" w:rsidRDefault="00540589" w:rsidP="00540589">
      <w:pPr>
        <w:pStyle w:val="PL"/>
      </w:pPr>
      <w:r w:rsidRPr="00EC22E3">
        <w:t xml:space="preserve">        </w:t>
      </w:r>
      <w:proofErr w:type="spellStart"/>
      <w:r w:rsidRPr="00EC22E3">
        <w:t>dLLatency</w:t>
      </w:r>
      <w:proofErr w:type="spellEnd"/>
      <w:r w:rsidRPr="00EC22E3">
        <w:t>:</w:t>
      </w:r>
    </w:p>
    <w:p w14:paraId="016A8F1C" w14:textId="77777777" w:rsidR="00540589" w:rsidRPr="00EC22E3" w:rsidRDefault="00540589" w:rsidP="00540589">
      <w:pPr>
        <w:pStyle w:val="PL"/>
      </w:pPr>
      <w:r w:rsidRPr="00EC22E3">
        <w:t xml:space="preserve">          type: number</w:t>
      </w:r>
    </w:p>
    <w:p w14:paraId="7000D81F" w14:textId="77777777" w:rsidR="00540589" w:rsidRPr="00EC22E3" w:rsidRDefault="00540589" w:rsidP="00540589">
      <w:pPr>
        <w:pStyle w:val="PL"/>
      </w:pPr>
      <w:r w:rsidRPr="00EC22E3">
        <w:t xml:space="preserve">        </w:t>
      </w:r>
      <w:proofErr w:type="spellStart"/>
      <w:r w:rsidRPr="00EC22E3">
        <w:t>uLLatency</w:t>
      </w:r>
      <w:proofErr w:type="spellEnd"/>
      <w:r w:rsidRPr="00EC22E3">
        <w:t>:</w:t>
      </w:r>
    </w:p>
    <w:p w14:paraId="6B700AE1" w14:textId="77777777" w:rsidR="00540589" w:rsidRPr="00EC22E3" w:rsidRDefault="00540589" w:rsidP="00540589">
      <w:pPr>
        <w:pStyle w:val="PL"/>
      </w:pPr>
      <w:r w:rsidRPr="00EC22E3">
        <w:t xml:space="preserve">          type: number</w:t>
      </w:r>
    </w:p>
    <w:p w14:paraId="445E5B97" w14:textId="77777777" w:rsidR="00540589" w:rsidRPr="00EC22E3" w:rsidRDefault="00540589" w:rsidP="00540589">
      <w:pPr>
        <w:pStyle w:val="PL"/>
      </w:pPr>
      <w:r w:rsidRPr="00EC22E3">
        <w:t xml:space="preserve">        </w:t>
      </w:r>
      <w:proofErr w:type="spellStart"/>
      <w:r w:rsidRPr="00EC22E3">
        <w:t>dLThptPerSliceSubnet</w:t>
      </w:r>
      <w:proofErr w:type="spellEnd"/>
      <w:r w:rsidRPr="00EC22E3">
        <w:t>:</w:t>
      </w:r>
    </w:p>
    <w:p w14:paraId="72EC8173"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762F118F" w14:textId="77777777" w:rsidR="00540589" w:rsidRPr="00EC22E3" w:rsidRDefault="00540589" w:rsidP="00540589">
      <w:pPr>
        <w:pStyle w:val="PL"/>
      </w:pPr>
      <w:r w:rsidRPr="00EC22E3">
        <w:t xml:space="preserve">        </w:t>
      </w:r>
      <w:proofErr w:type="spellStart"/>
      <w:r w:rsidRPr="00EC22E3">
        <w:t>dLThptPerUE</w:t>
      </w:r>
      <w:proofErr w:type="spellEnd"/>
      <w:r w:rsidRPr="00EC22E3">
        <w:t>:</w:t>
      </w:r>
    </w:p>
    <w:p w14:paraId="06C193AA"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4B4A85D9" w14:textId="77777777" w:rsidR="00540589" w:rsidRPr="00EC22E3" w:rsidRDefault="00540589" w:rsidP="00540589">
      <w:pPr>
        <w:pStyle w:val="PL"/>
      </w:pPr>
      <w:r w:rsidRPr="00EC22E3">
        <w:t xml:space="preserve">        </w:t>
      </w:r>
      <w:proofErr w:type="spellStart"/>
      <w:r w:rsidRPr="00EC22E3">
        <w:t>uLThptPerSliceSubnet</w:t>
      </w:r>
      <w:proofErr w:type="spellEnd"/>
      <w:r w:rsidRPr="00EC22E3">
        <w:t>:</w:t>
      </w:r>
    </w:p>
    <w:p w14:paraId="04FDAC4E"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12C7D0FB" w14:textId="77777777" w:rsidR="00540589" w:rsidRPr="00EC22E3" w:rsidRDefault="00540589" w:rsidP="00540589">
      <w:pPr>
        <w:pStyle w:val="PL"/>
      </w:pPr>
      <w:r w:rsidRPr="00EC22E3">
        <w:t xml:space="preserve">        </w:t>
      </w:r>
      <w:proofErr w:type="spellStart"/>
      <w:r w:rsidRPr="00EC22E3">
        <w:t>uLThptPerUE</w:t>
      </w:r>
      <w:proofErr w:type="spellEnd"/>
      <w:r w:rsidRPr="00EC22E3">
        <w:t>:</w:t>
      </w:r>
    </w:p>
    <w:p w14:paraId="16A8D9D8"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66B9F0D5" w14:textId="77777777" w:rsidR="00540589" w:rsidRPr="00EC22E3" w:rsidRDefault="00540589" w:rsidP="00540589">
      <w:pPr>
        <w:pStyle w:val="PL"/>
      </w:pPr>
      <w:r w:rsidRPr="00EC22E3">
        <w:t xml:space="preserve">        </w:t>
      </w:r>
      <w:proofErr w:type="spellStart"/>
      <w:r w:rsidRPr="00EC22E3">
        <w:t>maxNumberOfPDUSessions</w:t>
      </w:r>
      <w:proofErr w:type="spellEnd"/>
      <w:r w:rsidRPr="00EC22E3">
        <w:t>:</w:t>
      </w:r>
    </w:p>
    <w:p w14:paraId="06591285" w14:textId="77777777" w:rsidR="00540589" w:rsidRPr="00EC22E3" w:rsidRDefault="00540589" w:rsidP="00540589">
      <w:pPr>
        <w:pStyle w:val="PL"/>
      </w:pPr>
      <w:r w:rsidRPr="00EC22E3">
        <w:t xml:space="preserve">          type: integer</w:t>
      </w:r>
    </w:p>
    <w:p w14:paraId="22282474" w14:textId="77777777" w:rsidR="00540589" w:rsidRPr="00EC22E3" w:rsidRDefault="00540589" w:rsidP="00540589">
      <w:pPr>
        <w:pStyle w:val="PL"/>
      </w:pPr>
      <w:r w:rsidRPr="00EC22E3">
        <w:t xml:space="preserve">        </w:t>
      </w:r>
      <w:proofErr w:type="spellStart"/>
      <w:r w:rsidRPr="00EC22E3">
        <w:t>coverageAreaTAList</w:t>
      </w:r>
      <w:proofErr w:type="spellEnd"/>
      <w:r w:rsidRPr="00EC22E3">
        <w:t>:</w:t>
      </w:r>
    </w:p>
    <w:p w14:paraId="790B2917" w14:textId="77777777" w:rsidR="00540589" w:rsidRPr="00EC22E3" w:rsidRDefault="00540589" w:rsidP="00540589">
      <w:pPr>
        <w:pStyle w:val="PL"/>
      </w:pPr>
      <w:r w:rsidRPr="00EC22E3">
        <w:t xml:space="preserve">          $ref: 'TS28541_NrNrm.yaml#/components/schemas/</w:t>
      </w:r>
      <w:proofErr w:type="spellStart"/>
      <w:r w:rsidRPr="00EC22E3">
        <w:t>NrTacList</w:t>
      </w:r>
      <w:proofErr w:type="spellEnd"/>
      <w:r w:rsidRPr="00EC22E3">
        <w:t>'</w:t>
      </w:r>
    </w:p>
    <w:p w14:paraId="3C3444FA" w14:textId="77777777" w:rsidR="00540589" w:rsidRPr="00EC22E3" w:rsidRDefault="00540589" w:rsidP="00540589">
      <w:pPr>
        <w:pStyle w:val="PL"/>
      </w:pPr>
      <w:r w:rsidRPr="00EC22E3">
        <w:t xml:space="preserve">        </w:t>
      </w:r>
      <w:proofErr w:type="spellStart"/>
      <w:r w:rsidRPr="00EC22E3">
        <w:t>resourceSharingLevel</w:t>
      </w:r>
      <w:proofErr w:type="spellEnd"/>
      <w:r w:rsidRPr="00EC22E3">
        <w:t>:</w:t>
      </w:r>
    </w:p>
    <w:p w14:paraId="3C46FAC5" w14:textId="77777777" w:rsidR="00540589" w:rsidRPr="00EC22E3" w:rsidRDefault="00540589" w:rsidP="00540589">
      <w:pPr>
        <w:pStyle w:val="PL"/>
      </w:pPr>
      <w:r w:rsidRPr="00EC22E3">
        <w:t xml:space="preserve">          $ref: '#/components/schemas/</w:t>
      </w:r>
      <w:proofErr w:type="spellStart"/>
      <w:r w:rsidRPr="00EC22E3">
        <w:t>SharingLevel</w:t>
      </w:r>
      <w:proofErr w:type="spellEnd"/>
      <w:r w:rsidRPr="00EC22E3">
        <w:t>'</w:t>
      </w:r>
    </w:p>
    <w:p w14:paraId="0A0F2A24" w14:textId="77777777" w:rsidR="00540589" w:rsidRPr="00EC22E3" w:rsidRDefault="00540589" w:rsidP="00540589">
      <w:pPr>
        <w:pStyle w:val="PL"/>
      </w:pPr>
      <w:r w:rsidRPr="00EC22E3">
        <w:t xml:space="preserve">        </w:t>
      </w:r>
      <w:proofErr w:type="spellStart"/>
      <w:r w:rsidRPr="00EC22E3">
        <w:t>dLMaxPktSize</w:t>
      </w:r>
      <w:proofErr w:type="spellEnd"/>
      <w:r w:rsidRPr="00EC22E3">
        <w:t>:</w:t>
      </w:r>
    </w:p>
    <w:p w14:paraId="02D06100" w14:textId="77777777" w:rsidR="00540589" w:rsidRPr="00EC22E3" w:rsidRDefault="00540589" w:rsidP="00540589">
      <w:pPr>
        <w:pStyle w:val="PL"/>
      </w:pPr>
      <w:r w:rsidRPr="00EC22E3">
        <w:t xml:space="preserve">          type: integer</w:t>
      </w:r>
    </w:p>
    <w:p w14:paraId="0F260024" w14:textId="77777777" w:rsidR="00540589" w:rsidRPr="00EC22E3" w:rsidRDefault="00540589" w:rsidP="00540589">
      <w:pPr>
        <w:pStyle w:val="PL"/>
      </w:pPr>
      <w:r w:rsidRPr="00EC22E3">
        <w:t xml:space="preserve">        </w:t>
      </w:r>
      <w:proofErr w:type="spellStart"/>
      <w:r w:rsidRPr="00EC22E3">
        <w:t>uLMaxPktSize</w:t>
      </w:r>
      <w:proofErr w:type="spellEnd"/>
      <w:r w:rsidRPr="00EC22E3">
        <w:t>:</w:t>
      </w:r>
    </w:p>
    <w:p w14:paraId="3FE00EF7" w14:textId="77777777" w:rsidR="00540589" w:rsidRPr="00EC22E3" w:rsidRDefault="00540589" w:rsidP="00540589">
      <w:pPr>
        <w:pStyle w:val="PL"/>
      </w:pPr>
      <w:r w:rsidRPr="00EC22E3">
        <w:t xml:space="preserve">          type: integer</w:t>
      </w:r>
    </w:p>
    <w:p w14:paraId="11AAF8D1" w14:textId="77777777" w:rsidR="00540589" w:rsidRPr="00EC22E3" w:rsidRDefault="00540589" w:rsidP="00540589">
      <w:pPr>
        <w:pStyle w:val="PL"/>
      </w:pPr>
      <w:r w:rsidRPr="00EC22E3">
        <w:t xml:space="preserve">        </w:t>
      </w:r>
      <w:proofErr w:type="spellStart"/>
      <w:r w:rsidRPr="00EC22E3">
        <w:t>delayTolerance</w:t>
      </w:r>
      <w:proofErr w:type="spellEnd"/>
      <w:r w:rsidRPr="00EC22E3">
        <w:t>:</w:t>
      </w:r>
    </w:p>
    <w:p w14:paraId="671830A8" w14:textId="77777777" w:rsidR="00540589" w:rsidRPr="00EC22E3" w:rsidRDefault="00540589" w:rsidP="00540589">
      <w:pPr>
        <w:pStyle w:val="PL"/>
      </w:pPr>
      <w:r w:rsidRPr="00EC22E3">
        <w:t xml:space="preserve">          $ref: '#/components/schemas/</w:t>
      </w:r>
      <w:proofErr w:type="spellStart"/>
      <w:r w:rsidRPr="00EC22E3">
        <w:t>DelayTolerance</w:t>
      </w:r>
      <w:proofErr w:type="spellEnd"/>
      <w:r w:rsidRPr="00EC22E3">
        <w:t>'</w:t>
      </w:r>
    </w:p>
    <w:p w14:paraId="260F88DB" w14:textId="77777777" w:rsidR="00540589" w:rsidRPr="00EC22E3" w:rsidRDefault="00540589" w:rsidP="00540589">
      <w:pPr>
        <w:pStyle w:val="PL"/>
      </w:pPr>
      <w:r w:rsidRPr="00EC22E3">
        <w:t xml:space="preserve">        synchronicity:</w:t>
      </w:r>
    </w:p>
    <w:p w14:paraId="3D01FBA5" w14:textId="77777777" w:rsidR="00540589" w:rsidRPr="00EC22E3" w:rsidRDefault="00540589" w:rsidP="00540589">
      <w:pPr>
        <w:pStyle w:val="PL"/>
      </w:pPr>
      <w:r w:rsidRPr="00EC22E3">
        <w:t xml:space="preserve">          $ref: '#/components/schemas/</w:t>
      </w:r>
      <w:proofErr w:type="spellStart"/>
      <w:r w:rsidRPr="00EC22E3">
        <w:t>SynchronicityRANSubnet</w:t>
      </w:r>
      <w:proofErr w:type="spellEnd"/>
      <w:r w:rsidRPr="00EC22E3">
        <w:t>'</w:t>
      </w:r>
    </w:p>
    <w:p w14:paraId="101FCABA" w14:textId="77777777" w:rsidR="00540589" w:rsidRPr="00EC22E3" w:rsidRDefault="00540589" w:rsidP="00540589">
      <w:pPr>
        <w:pStyle w:val="PL"/>
      </w:pPr>
      <w:r w:rsidRPr="00EC22E3">
        <w:t xml:space="preserve">        </w:t>
      </w:r>
      <w:proofErr w:type="spellStart"/>
      <w:r w:rsidRPr="00EC22E3">
        <w:t>sliceSimultaneousUse</w:t>
      </w:r>
      <w:proofErr w:type="spellEnd"/>
      <w:r w:rsidRPr="00EC22E3">
        <w:t>:</w:t>
      </w:r>
    </w:p>
    <w:p w14:paraId="2EB0F69F" w14:textId="77777777" w:rsidR="00540589" w:rsidRPr="00EC22E3" w:rsidRDefault="00540589" w:rsidP="00540589">
      <w:pPr>
        <w:pStyle w:val="PL"/>
      </w:pPr>
      <w:r w:rsidRPr="00EC22E3">
        <w:t xml:space="preserve">          $ref: '#/components/schemas/</w:t>
      </w:r>
      <w:proofErr w:type="spellStart"/>
      <w:r w:rsidRPr="00EC22E3">
        <w:t>SliceSimultaneousUse</w:t>
      </w:r>
      <w:proofErr w:type="spellEnd"/>
      <w:r w:rsidRPr="00EC22E3">
        <w:t>'</w:t>
      </w:r>
    </w:p>
    <w:p w14:paraId="55F1FC50" w14:textId="77777777" w:rsidR="00540589" w:rsidRPr="00EC22E3" w:rsidRDefault="00540589" w:rsidP="00540589">
      <w:pPr>
        <w:pStyle w:val="PL"/>
      </w:pPr>
      <w:r w:rsidRPr="00EC22E3">
        <w:t xml:space="preserve">        reliability:</w:t>
      </w:r>
    </w:p>
    <w:p w14:paraId="3F697F00" w14:textId="77777777" w:rsidR="00540589" w:rsidRPr="00EC22E3" w:rsidRDefault="00540589" w:rsidP="00540589">
      <w:pPr>
        <w:pStyle w:val="PL"/>
      </w:pPr>
      <w:r w:rsidRPr="00EC22E3">
        <w:t xml:space="preserve">          type: number</w:t>
      </w:r>
    </w:p>
    <w:p w14:paraId="4D39F918" w14:textId="77777777" w:rsidR="00540589" w:rsidRPr="00EC22E3" w:rsidRDefault="00540589" w:rsidP="00540589">
      <w:pPr>
        <w:pStyle w:val="PL"/>
      </w:pPr>
      <w:r w:rsidRPr="00EC22E3">
        <w:t xml:space="preserve">        </w:t>
      </w:r>
      <w:proofErr w:type="spellStart"/>
      <w:r w:rsidRPr="00EC22E3">
        <w:t>energyEfficiency</w:t>
      </w:r>
      <w:proofErr w:type="spellEnd"/>
      <w:r w:rsidRPr="00EC22E3">
        <w:t>:</w:t>
      </w:r>
    </w:p>
    <w:p w14:paraId="4415DC3E" w14:textId="77777777" w:rsidR="00540589" w:rsidRPr="00EC22E3" w:rsidRDefault="00540589" w:rsidP="00540589">
      <w:pPr>
        <w:pStyle w:val="PL"/>
      </w:pPr>
      <w:r w:rsidRPr="00EC22E3">
        <w:t xml:space="preserve">          type: number </w:t>
      </w:r>
    </w:p>
    <w:p w14:paraId="15AF1E27" w14:textId="77777777" w:rsidR="00540589" w:rsidRPr="00EC22E3" w:rsidRDefault="00540589" w:rsidP="00540589">
      <w:pPr>
        <w:pStyle w:val="PL"/>
      </w:pPr>
      <w:r w:rsidRPr="00EC22E3">
        <w:t xml:space="preserve">        </w:t>
      </w:r>
      <w:proofErr w:type="spellStart"/>
      <w:r w:rsidRPr="00EC22E3">
        <w:t>dLDeterministicComm</w:t>
      </w:r>
      <w:proofErr w:type="spellEnd"/>
      <w:r w:rsidRPr="00EC22E3">
        <w:t>:</w:t>
      </w:r>
    </w:p>
    <w:p w14:paraId="7A2479A8" w14:textId="77777777" w:rsidR="00540589" w:rsidRPr="00EC22E3" w:rsidRDefault="00540589" w:rsidP="00540589">
      <w:pPr>
        <w:pStyle w:val="PL"/>
      </w:pPr>
      <w:r w:rsidRPr="00EC22E3">
        <w:t xml:space="preserve">          $ref: '#/components/schemas/</w:t>
      </w:r>
      <w:proofErr w:type="spellStart"/>
      <w:r w:rsidRPr="00EC22E3">
        <w:t>DeterministicComm</w:t>
      </w:r>
      <w:proofErr w:type="spellEnd"/>
      <w:r w:rsidRPr="00EC22E3">
        <w:t>'</w:t>
      </w:r>
    </w:p>
    <w:p w14:paraId="645C2AC6" w14:textId="77777777" w:rsidR="00540589" w:rsidRPr="00EC22E3" w:rsidRDefault="00540589" w:rsidP="00540589">
      <w:pPr>
        <w:pStyle w:val="PL"/>
      </w:pPr>
      <w:r w:rsidRPr="00EC22E3">
        <w:t xml:space="preserve">        </w:t>
      </w:r>
      <w:proofErr w:type="spellStart"/>
      <w:r w:rsidRPr="00EC22E3">
        <w:t>uLDeterministicComm</w:t>
      </w:r>
      <w:proofErr w:type="spellEnd"/>
      <w:r w:rsidRPr="00EC22E3">
        <w:t>:</w:t>
      </w:r>
    </w:p>
    <w:p w14:paraId="3EE1DACD" w14:textId="77777777" w:rsidR="00540589" w:rsidRPr="00EC22E3" w:rsidRDefault="00540589" w:rsidP="00540589">
      <w:pPr>
        <w:pStyle w:val="PL"/>
      </w:pPr>
      <w:r w:rsidRPr="00EC22E3">
        <w:t xml:space="preserve">          $ref: '#/components/schemas/</w:t>
      </w:r>
      <w:proofErr w:type="spellStart"/>
      <w:r w:rsidRPr="00EC22E3">
        <w:t>DeterministicComm</w:t>
      </w:r>
      <w:proofErr w:type="spellEnd"/>
      <w:r w:rsidRPr="00EC22E3">
        <w:t>'</w:t>
      </w:r>
    </w:p>
    <w:p w14:paraId="7993C163" w14:textId="77777777" w:rsidR="00540589" w:rsidRPr="00EC22E3" w:rsidRDefault="00540589" w:rsidP="00540589">
      <w:pPr>
        <w:pStyle w:val="PL"/>
      </w:pPr>
      <w:r w:rsidRPr="00EC22E3">
        <w:t xml:space="preserve">        </w:t>
      </w:r>
      <w:proofErr w:type="spellStart"/>
      <w:r w:rsidRPr="00EC22E3">
        <w:t>survivalTime</w:t>
      </w:r>
      <w:proofErr w:type="spellEnd"/>
      <w:r w:rsidRPr="00EC22E3">
        <w:t>:</w:t>
      </w:r>
    </w:p>
    <w:p w14:paraId="346EE7C7" w14:textId="77777777" w:rsidR="00540589" w:rsidRPr="00EC22E3" w:rsidRDefault="00540589" w:rsidP="00540589">
      <w:pPr>
        <w:pStyle w:val="PL"/>
      </w:pPr>
      <w:r w:rsidRPr="00EC22E3">
        <w:t xml:space="preserve">          type: number</w:t>
      </w:r>
    </w:p>
    <w:p w14:paraId="1DBE9E07" w14:textId="77777777" w:rsidR="00540589" w:rsidRPr="00EC22E3" w:rsidRDefault="00540589" w:rsidP="00540589">
      <w:pPr>
        <w:pStyle w:val="PL"/>
      </w:pPr>
      <w:r w:rsidRPr="00EC22E3">
        <w:t xml:space="preserve">        </w:t>
      </w:r>
      <w:proofErr w:type="spellStart"/>
      <w:r w:rsidRPr="00EC22E3">
        <w:t>nssaaSupport</w:t>
      </w:r>
      <w:proofErr w:type="spellEnd"/>
      <w:r w:rsidRPr="00EC22E3">
        <w:t>:</w:t>
      </w:r>
    </w:p>
    <w:p w14:paraId="34C13920" w14:textId="77777777" w:rsidR="00540589" w:rsidRPr="00EC22E3" w:rsidRDefault="00540589" w:rsidP="00540589">
      <w:pPr>
        <w:pStyle w:val="PL"/>
      </w:pPr>
      <w:r w:rsidRPr="00EC22E3">
        <w:t xml:space="preserve">          $ref: '#/components/schemas/</w:t>
      </w:r>
      <w:proofErr w:type="spellStart"/>
      <w:r w:rsidRPr="00EC22E3">
        <w:t>NSSAASupport</w:t>
      </w:r>
      <w:proofErr w:type="spellEnd"/>
      <w:r w:rsidRPr="00EC22E3">
        <w:t>'</w:t>
      </w:r>
    </w:p>
    <w:p w14:paraId="73B95E82" w14:textId="77777777" w:rsidR="00540589" w:rsidRPr="00EC22E3" w:rsidRDefault="00540589" w:rsidP="00540589">
      <w:pPr>
        <w:pStyle w:val="PL"/>
      </w:pPr>
      <w:r w:rsidRPr="00EC22E3">
        <w:t xml:space="preserve">        n6Protection:</w:t>
      </w:r>
    </w:p>
    <w:p w14:paraId="23B9B6F2" w14:textId="77777777" w:rsidR="009A6693" w:rsidRPr="00EC22E3" w:rsidRDefault="00540589" w:rsidP="00540589">
      <w:pPr>
        <w:pStyle w:val="PL"/>
        <w:rPr>
          <w:ins w:id="196" w:author="Nokia(SS1)" w:date="2023-02-14T15:53:00Z"/>
        </w:rPr>
      </w:pPr>
      <w:r w:rsidRPr="00EC22E3">
        <w:t xml:space="preserve">          $ref: '#/components/schemas/N6Protection'</w:t>
      </w:r>
    </w:p>
    <w:p w14:paraId="26AC15D7" w14:textId="77777777" w:rsidR="009A6693" w:rsidRPr="00EC22E3" w:rsidRDefault="009A6693" w:rsidP="009A6693">
      <w:pPr>
        <w:pStyle w:val="PL"/>
        <w:rPr>
          <w:ins w:id="197" w:author="Nokia(SS1)" w:date="2023-02-14T15:53:00Z"/>
        </w:rPr>
      </w:pPr>
      <w:ins w:id="198" w:author="Nokia(SS1)" w:date="2023-02-14T15:53:00Z">
        <w:r w:rsidRPr="00EC22E3">
          <w:t xml:space="preserve">        </w:t>
        </w:r>
        <w:proofErr w:type="spellStart"/>
        <w:r w:rsidRPr="00EC22E3">
          <w:t>kPIMonitoring</w:t>
        </w:r>
        <w:proofErr w:type="spellEnd"/>
        <w:r w:rsidRPr="00EC22E3">
          <w:t>:</w:t>
        </w:r>
      </w:ins>
    </w:p>
    <w:p w14:paraId="32CEAE3A" w14:textId="77777777" w:rsidR="009A6693" w:rsidRPr="00EC22E3" w:rsidRDefault="009A6693" w:rsidP="009A6693">
      <w:pPr>
        <w:pStyle w:val="PL"/>
        <w:rPr>
          <w:ins w:id="199" w:author="Nokia(SS1)" w:date="2023-02-14T15:53:00Z"/>
        </w:rPr>
      </w:pPr>
      <w:ins w:id="200" w:author="Nokia(SS1)" w:date="2023-02-14T15:53:00Z">
        <w:r w:rsidRPr="00EC22E3">
          <w:t xml:space="preserve">          $ref: '#/components/schemas/</w:t>
        </w:r>
        <w:proofErr w:type="spellStart"/>
        <w:r w:rsidRPr="00EC22E3">
          <w:t>KPIMonitoring</w:t>
        </w:r>
        <w:proofErr w:type="spellEnd"/>
        <w:r w:rsidRPr="00EC22E3">
          <w:t>'</w:t>
        </w:r>
      </w:ins>
    </w:p>
    <w:p w14:paraId="296B91EC" w14:textId="7CDC1FB7" w:rsidR="00540589" w:rsidRPr="00EC22E3" w:rsidRDefault="00540589" w:rsidP="00540589">
      <w:pPr>
        <w:pStyle w:val="PL"/>
      </w:pPr>
      <w:r w:rsidRPr="00EC22E3">
        <w:t xml:space="preserve">    </w:t>
      </w:r>
    </w:p>
    <w:p w14:paraId="1EC9C568" w14:textId="77777777" w:rsidR="00540589" w:rsidRPr="00EC22E3" w:rsidRDefault="00540589" w:rsidP="00540589">
      <w:pPr>
        <w:pStyle w:val="PL"/>
      </w:pPr>
      <w:r w:rsidRPr="00EC22E3">
        <w:t xml:space="preserve">    </w:t>
      </w:r>
      <w:proofErr w:type="spellStart"/>
      <w:r w:rsidRPr="00EC22E3">
        <w:t>RANSliceSubnetProfile</w:t>
      </w:r>
      <w:proofErr w:type="spellEnd"/>
      <w:r w:rsidRPr="00EC22E3">
        <w:t>:</w:t>
      </w:r>
    </w:p>
    <w:p w14:paraId="3DA6E2E0" w14:textId="77777777" w:rsidR="00540589" w:rsidRPr="00EC22E3" w:rsidRDefault="00540589" w:rsidP="00540589">
      <w:pPr>
        <w:pStyle w:val="PL"/>
      </w:pPr>
      <w:r w:rsidRPr="00EC22E3">
        <w:t xml:space="preserve">      type: object</w:t>
      </w:r>
    </w:p>
    <w:p w14:paraId="465A78C7" w14:textId="77777777" w:rsidR="00540589" w:rsidRPr="00EC22E3" w:rsidRDefault="00540589" w:rsidP="00540589">
      <w:pPr>
        <w:pStyle w:val="PL"/>
      </w:pPr>
      <w:r w:rsidRPr="00EC22E3">
        <w:t xml:space="preserve">      properties:</w:t>
      </w:r>
    </w:p>
    <w:p w14:paraId="17D83620" w14:textId="77777777" w:rsidR="00540589" w:rsidRPr="00EC22E3" w:rsidRDefault="00540589" w:rsidP="00540589">
      <w:pPr>
        <w:pStyle w:val="PL"/>
      </w:pPr>
      <w:r w:rsidRPr="00EC22E3">
        <w:t xml:space="preserve">        </w:t>
      </w:r>
      <w:proofErr w:type="spellStart"/>
      <w:r w:rsidRPr="00EC22E3">
        <w:t>coverageAreaTAList</w:t>
      </w:r>
      <w:proofErr w:type="spellEnd"/>
      <w:r w:rsidRPr="00EC22E3">
        <w:t>:</w:t>
      </w:r>
    </w:p>
    <w:p w14:paraId="5CA11635" w14:textId="77777777" w:rsidR="00540589" w:rsidRPr="00EC22E3" w:rsidRDefault="00540589" w:rsidP="00540589">
      <w:pPr>
        <w:pStyle w:val="PL"/>
      </w:pPr>
      <w:r w:rsidRPr="00EC22E3">
        <w:t xml:space="preserve">          $ref: 'TS28541_NrNrm.yaml#/components/schemas/</w:t>
      </w:r>
      <w:proofErr w:type="spellStart"/>
      <w:r w:rsidRPr="00EC22E3">
        <w:t>NrTacList</w:t>
      </w:r>
      <w:proofErr w:type="spellEnd"/>
      <w:r w:rsidRPr="00EC22E3">
        <w:t>'</w:t>
      </w:r>
    </w:p>
    <w:p w14:paraId="2ADDCC04" w14:textId="77777777" w:rsidR="00540589" w:rsidRPr="00EC22E3" w:rsidRDefault="00540589" w:rsidP="00540589">
      <w:pPr>
        <w:pStyle w:val="PL"/>
      </w:pPr>
      <w:r w:rsidRPr="00EC22E3">
        <w:t xml:space="preserve">        </w:t>
      </w:r>
      <w:proofErr w:type="spellStart"/>
      <w:r w:rsidRPr="00EC22E3">
        <w:t>dLLatency</w:t>
      </w:r>
      <w:proofErr w:type="spellEnd"/>
      <w:r w:rsidRPr="00EC22E3">
        <w:t>:</w:t>
      </w:r>
    </w:p>
    <w:p w14:paraId="19E88A59" w14:textId="77777777" w:rsidR="00540589" w:rsidRPr="00EC22E3" w:rsidRDefault="00540589" w:rsidP="00540589">
      <w:pPr>
        <w:pStyle w:val="PL"/>
      </w:pPr>
      <w:r w:rsidRPr="00EC22E3">
        <w:t xml:space="preserve">          type: number</w:t>
      </w:r>
    </w:p>
    <w:p w14:paraId="09104A75" w14:textId="77777777" w:rsidR="00540589" w:rsidRPr="00EC22E3" w:rsidRDefault="00540589" w:rsidP="00540589">
      <w:pPr>
        <w:pStyle w:val="PL"/>
      </w:pPr>
      <w:r w:rsidRPr="00EC22E3">
        <w:t xml:space="preserve">        </w:t>
      </w:r>
      <w:proofErr w:type="spellStart"/>
      <w:r w:rsidRPr="00EC22E3">
        <w:t>uLLatency</w:t>
      </w:r>
      <w:proofErr w:type="spellEnd"/>
      <w:r w:rsidRPr="00EC22E3">
        <w:t>:</w:t>
      </w:r>
    </w:p>
    <w:p w14:paraId="510520FA" w14:textId="77777777" w:rsidR="00540589" w:rsidRPr="00EC22E3" w:rsidRDefault="00540589" w:rsidP="00540589">
      <w:pPr>
        <w:pStyle w:val="PL"/>
      </w:pPr>
      <w:r w:rsidRPr="00EC22E3">
        <w:t xml:space="preserve">          type: number</w:t>
      </w:r>
    </w:p>
    <w:p w14:paraId="4CCEF2AF" w14:textId="77777777" w:rsidR="00540589" w:rsidRPr="00EC22E3" w:rsidRDefault="00540589" w:rsidP="00540589">
      <w:pPr>
        <w:pStyle w:val="PL"/>
      </w:pPr>
      <w:r w:rsidRPr="00EC22E3">
        <w:t xml:space="preserve">        </w:t>
      </w:r>
      <w:proofErr w:type="spellStart"/>
      <w:r w:rsidRPr="00EC22E3">
        <w:t>uEMobilityLevel</w:t>
      </w:r>
      <w:proofErr w:type="spellEnd"/>
      <w:r w:rsidRPr="00EC22E3">
        <w:t>:</w:t>
      </w:r>
    </w:p>
    <w:p w14:paraId="3A40F193" w14:textId="77777777" w:rsidR="00540589" w:rsidRPr="00EC22E3" w:rsidRDefault="00540589" w:rsidP="00540589">
      <w:pPr>
        <w:pStyle w:val="PL"/>
      </w:pPr>
      <w:r w:rsidRPr="00EC22E3">
        <w:t xml:space="preserve">          $ref: '#/components/schemas/</w:t>
      </w:r>
      <w:proofErr w:type="spellStart"/>
      <w:r w:rsidRPr="00EC22E3">
        <w:t>MobilityLevel</w:t>
      </w:r>
      <w:proofErr w:type="spellEnd"/>
      <w:r w:rsidRPr="00EC22E3">
        <w:t>'</w:t>
      </w:r>
    </w:p>
    <w:p w14:paraId="6880719C" w14:textId="77777777" w:rsidR="00540589" w:rsidRPr="00EC22E3" w:rsidRDefault="00540589" w:rsidP="00540589">
      <w:pPr>
        <w:pStyle w:val="PL"/>
      </w:pPr>
      <w:r w:rsidRPr="00EC22E3">
        <w:t xml:space="preserve">        </w:t>
      </w:r>
      <w:proofErr w:type="spellStart"/>
      <w:r w:rsidRPr="00EC22E3">
        <w:t>resourceSharingLevel</w:t>
      </w:r>
      <w:proofErr w:type="spellEnd"/>
      <w:r w:rsidRPr="00EC22E3">
        <w:t>:</w:t>
      </w:r>
    </w:p>
    <w:p w14:paraId="22936C61" w14:textId="77777777" w:rsidR="00540589" w:rsidRPr="00EC22E3" w:rsidRDefault="00540589" w:rsidP="00540589">
      <w:pPr>
        <w:pStyle w:val="PL"/>
      </w:pPr>
      <w:r w:rsidRPr="00EC22E3">
        <w:t xml:space="preserve">          $ref: '#/components/schemas/</w:t>
      </w:r>
      <w:proofErr w:type="spellStart"/>
      <w:r w:rsidRPr="00EC22E3">
        <w:t>SharingLevel</w:t>
      </w:r>
      <w:proofErr w:type="spellEnd"/>
      <w:r w:rsidRPr="00EC22E3">
        <w:t>'</w:t>
      </w:r>
    </w:p>
    <w:p w14:paraId="0CB17EA3" w14:textId="77777777" w:rsidR="00540589" w:rsidRPr="00EC22E3" w:rsidRDefault="00540589" w:rsidP="00540589">
      <w:pPr>
        <w:pStyle w:val="PL"/>
      </w:pPr>
      <w:r w:rsidRPr="00EC22E3">
        <w:t xml:space="preserve">        </w:t>
      </w:r>
      <w:proofErr w:type="spellStart"/>
      <w:r w:rsidRPr="00EC22E3">
        <w:t>maxNumberofUEs</w:t>
      </w:r>
      <w:proofErr w:type="spellEnd"/>
      <w:r w:rsidRPr="00EC22E3">
        <w:t>:</w:t>
      </w:r>
    </w:p>
    <w:p w14:paraId="1053EBF0" w14:textId="77777777" w:rsidR="00540589" w:rsidRPr="00EC22E3" w:rsidRDefault="00540589" w:rsidP="00540589">
      <w:pPr>
        <w:pStyle w:val="PL"/>
      </w:pPr>
      <w:r w:rsidRPr="00EC22E3">
        <w:t xml:space="preserve">          type: integer</w:t>
      </w:r>
    </w:p>
    <w:p w14:paraId="7E8F1CEB" w14:textId="77777777" w:rsidR="00540589" w:rsidRPr="00EC22E3" w:rsidRDefault="00540589" w:rsidP="00540589">
      <w:pPr>
        <w:pStyle w:val="PL"/>
      </w:pPr>
      <w:r w:rsidRPr="00EC22E3">
        <w:t xml:space="preserve">        </w:t>
      </w:r>
      <w:proofErr w:type="spellStart"/>
      <w:r w:rsidRPr="00EC22E3">
        <w:t>activityFactor</w:t>
      </w:r>
      <w:proofErr w:type="spellEnd"/>
      <w:r w:rsidRPr="00EC22E3">
        <w:t>:</w:t>
      </w:r>
    </w:p>
    <w:p w14:paraId="53554F31" w14:textId="77777777" w:rsidR="00540589" w:rsidRPr="00EC22E3" w:rsidRDefault="00540589" w:rsidP="00540589">
      <w:pPr>
        <w:pStyle w:val="PL"/>
      </w:pPr>
      <w:r w:rsidRPr="00EC22E3">
        <w:t xml:space="preserve">          type: integer</w:t>
      </w:r>
    </w:p>
    <w:p w14:paraId="0ACBF354" w14:textId="77777777" w:rsidR="00540589" w:rsidRPr="00EC22E3" w:rsidRDefault="00540589" w:rsidP="00540589">
      <w:pPr>
        <w:pStyle w:val="PL"/>
      </w:pPr>
      <w:r w:rsidRPr="00EC22E3">
        <w:lastRenderedPageBreak/>
        <w:t xml:space="preserve">        </w:t>
      </w:r>
      <w:proofErr w:type="spellStart"/>
      <w:r w:rsidRPr="00EC22E3">
        <w:t>dLThptPerSliceSubnet</w:t>
      </w:r>
      <w:proofErr w:type="spellEnd"/>
      <w:r w:rsidRPr="00EC22E3">
        <w:t>:</w:t>
      </w:r>
    </w:p>
    <w:p w14:paraId="4D429FE7"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0FFD3836" w14:textId="77777777" w:rsidR="00540589" w:rsidRPr="00EC22E3" w:rsidRDefault="00540589" w:rsidP="00540589">
      <w:pPr>
        <w:pStyle w:val="PL"/>
      </w:pPr>
      <w:r w:rsidRPr="00EC22E3">
        <w:t xml:space="preserve">        </w:t>
      </w:r>
      <w:proofErr w:type="spellStart"/>
      <w:r w:rsidRPr="00EC22E3">
        <w:t>dLThptPerUE</w:t>
      </w:r>
      <w:proofErr w:type="spellEnd"/>
      <w:r w:rsidRPr="00EC22E3">
        <w:t>:</w:t>
      </w:r>
    </w:p>
    <w:p w14:paraId="00623A8D"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536CD8E9" w14:textId="77777777" w:rsidR="00540589" w:rsidRPr="00EC22E3" w:rsidRDefault="00540589" w:rsidP="00540589">
      <w:pPr>
        <w:pStyle w:val="PL"/>
      </w:pPr>
      <w:r w:rsidRPr="00EC22E3">
        <w:t xml:space="preserve">        </w:t>
      </w:r>
      <w:proofErr w:type="spellStart"/>
      <w:r w:rsidRPr="00EC22E3">
        <w:t>uLThptPerSliceSubnet</w:t>
      </w:r>
      <w:proofErr w:type="spellEnd"/>
      <w:r w:rsidRPr="00EC22E3">
        <w:t>:</w:t>
      </w:r>
    </w:p>
    <w:p w14:paraId="11CA4A80"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1898C8EC" w14:textId="77777777" w:rsidR="00540589" w:rsidRPr="00EC22E3" w:rsidRDefault="00540589" w:rsidP="00540589">
      <w:pPr>
        <w:pStyle w:val="PL"/>
      </w:pPr>
      <w:r w:rsidRPr="00EC22E3">
        <w:t xml:space="preserve">        </w:t>
      </w:r>
      <w:proofErr w:type="spellStart"/>
      <w:r w:rsidRPr="00EC22E3">
        <w:t>uLThptPerUE</w:t>
      </w:r>
      <w:proofErr w:type="spellEnd"/>
      <w:r w:rsidRPr="00EC22E3">
        <w:t>:</w:t>
      </w:r>
    </w:p>
    <w:p w14:paraId="3860D6F5"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76234AF2" w14:textId="77777777" w:rsidR="00540589" w:rsidRPr="00EC22E3" w:rsidRDefault="00540589" w:rsidP="00540589">
      <w:pPr>
        <w:pStyle w:val="PL"/>
      </w:pPr>
      <w:r w:rsidRPr="00EC22E3">
        <w:t xml:space="preserve">        </w:t>
      </w:r>
      <w:proofErr w:type="spellStart"/>
      <w:r w:rsidRPr="00EC22E3">
        <w:t>uESpeed</w:t>
      </w:r>
      <w:proofErr w:type="spellEnd"/>
      <w:r w:rsidRPr="00EC22E3">
        <w:t>:</w:t>
      </w:r>
    </w:p>
    <w:p w14:paraId="42FF0CDE" w14:textId="77777777" w:rsidR="00540589" w:rsidRPr="00EC22E3" w:rsidRDefault="00540589" w:rsidP="00540589">
      <w:pPr>
        <w:pStyle w:val="PL"/>
      </w:pPr>
      <w:r w:rsidRPr="00EC22E3">
        <w:t xml:space="preserve">          type: integer</w:t>
      </w:r>
    </w:p>
    <w:p w14:paraId="4D9D6A4D" w14:textId="77777777" w:rsidR="00540589" w:rsidRPr="00EC22E3" w:rsidRDefault="00540589" w:rsidP="00540589">
      <w:pPr>
        <w:pStyle w:val="PL"/>
      </w:pPr>
      <w:r w:rsidRPr="00EC22E3">
        <w:t xml:space="preserve">        reliability:</w:t>
      </w:r>
    </w:p>
    <w:p w14:paraId="2B03FB05" w14:textId="77777777" w:rsidR="00540589" w:rsidRPr="00EC22E3" w:rsidRDefault="00540589" w:rsidP="00540589">
      <w:pPr>
        <w:pStyle w:val="PL"/>
      </w:pPr>
      <w:r w:rsidRPr="00EC22E3">
        <w:t xml:space="preserve">          type: number</w:t>
      </w:r>
    </w:p>
    <w:p w14:paraId="52C1A9A2" w14:textId="77777777" w:rsidR="00540589" w:rsidRPr="00EC22E3" w:rsidRDefault="00540589" w:rsidP="00540589">
      <w:pPr>
        <w:pStyle w:val="PL"/>
      </w:pPr>
      <w:r w:rsidRPr="00EC22E3">
        <w:t xml:space="preserve">        </w:t>
      </w:r>
      <w:proofErr w:type="spellStart"/>
      <w:r w:rsidRPr="00EC22E3">
        <w:t>sST</w:t>
      </w:r>
      <w:proofErr w:type="spellEnd"/>
      <w:r w:rsidRPr="00EC22E3">
        <w:t>:</w:t>
      </w:r>
    </w:p>
    <w:p w14:paraId="6A959C3E" w14:textId="77777777" w:rsidR="00540589" w:rsidRPr="00EC22E3" w:rsidRDefault="00540589" w:rsidP="00540589">
      <w:pPr>
        <w:pStyle w:val="PL"/>
      </w:pPr>
      <w:r w:rsidRPr="00EC22E3">
        <w:t xml:space="preserve">          $ref: 'TS28541_NrNrm.yaml#/components/schemas/</w:t>
      </w:r>
      <w:proofErr w:type="spellStart"/>
      <w:r w:rsidRPr="00EC22E3">
        <w:t>Sst</w:t>
      </w:r>
      <w:proofErr w:type="spellEnd"/>
      <w:r w:rsidRPr="00EC22E3">
        <w:t>'</w:t>
      </w:r>
    </w:p>
    <w:p w14:paraId="0897E20D" w14:textId="77777777" w:rsidR="00540589" w:rsidRPr="00EC22E3" w:rsidRDefault="00540589" w:rsidP="00540589">
      <w:pPr>
        <w:pStyle w:val="PL"/>
      </w:pPr>
      <w:r w:rsidRPr="00EC22E3">
        <w:t xml:space="preserve">        </w:t>
      </w:r>
      <w:proofErr w:type="spellStart"/>
      <w:r w:rsidRPr="00EC22E3">
        <w:t>dLMaxPktSize</w:t>
      </w:r>
      <w:proofErr w:type="spellEnd"/>
      <w:r w:rsidRPr="00EC22E3">
        <w:t>:</w:t>
      </w:r>
    </w:p>
    <w:p w14:paraId="45C7B2F0" w14:textId="77777777" w:rsidR="00540589" w:rsidRPr="00EC22E3" w:rsidRDefault="00540589" w:rsidP="00540589">
      <w:pPr>
        <w:pStyle w:val="PL"/>
      </w:pPr>
      <w:r w:rsidRPr="00EC22E3">
        <w:t xml:space="preserve">          type: integer</w:t>
      </w:r>
    </w:p>
    <w:p w14:paraId="19286D18" w14:textId="77777777" w:rsidR="00540589" w:rsidRPr="00EC22E3" w:rsidRDefault="00540589" w:rsidP="00540589">
      <w:pPr>
        <w:pStyle w:val="PL"/>
      </w:pPr>
      <w:r w:rsidRPr="00EC22E3">
        <w:t xml:space="preserve">        </w:t>
      </w:r>
      <w:proofErr w:type="spellStart"/>
      <w:r w:rsidRPr="00EC22E3">
        <w:t>uLMaxPktSize</w:t>
      </w:r>
      <w:proofErr w:type="spellEnd"/>
      <w:r w:rsidRPr="00EC22E3">
        <w:t>:</w:t>
      </w:r>
    </w:p>
    <w:p w14:paraId="3EEDE545" w14:textId="77777777" w:rsidR="00540589" w:rsidRPr="00EC22E3" w:rsidRDefault="00540589" w:rsidP="00540589">
      <w:pPr>
        <w:pStyle w:val="PL"/>
      </w:pPr>
      <w:r w:rsidRPr="00EC22E3">
        <w:t xml:space="preserve">          type: integer</w:t>
      </w:r>
    </w:p>
    <w:p w14:paraId="478160B5" w14:textId="77777777" w:rsidR="00540589" w:rsidRPr="00EC22E3" w:rsidRDefault="00540589" w:rsidP="00540589">
      <w:pPr>
        <w:pStyle w:val="PL"/>
      </w:pPr>
      <w:r w:rsidRPr="00EC22E3">
        <w:t xml:space="preserve">        </w:t>
      </w:r>
      <w:proofErr w:type="spellStart"/>
      <w:r w:rsidRPr="00EC22E3">
        <w:t>nROperatingBands</w:t>
      </w:r>
      <w:proofErr w:type="spellEnd"/>
      <w:r w:rsidRPr="00EC22E3">
        <w:t>:</w:t>
      </w:r>
    </w:p>
    <w:p w14:paraId="4967D506" w14:textId="77777777" w:rsidR="00540589" w:rsidRPr="00EC22E3" w:rsidRDefault="00540589" w:rsidP="00540589">
      <w:pPr>
        <w:pStyle w:val="PL"/>
      </w:pPr>
      <w:r w:rsidRPr="00EC22E3">
        <w:t xml:space="preserve">          type: string</w:t>
      </w:r>
    </w:p>
    <w:p w14:paraId="2F6415C8" w14:textId="77777777" w:rsidR="00540589" w:rsidRPr="00EC22E3" w:rsidRDefault="00540589" w:rsidP="00540589">
      <w:pPr>
        <w:pStyle w:val="PL"/>
      </w:pPr>
      <w:r w:rsidRPr="00EC22E3">
        <w:t xml:space="preserve">        </w:t>
      </w:r>
      <w:proofErr w:type="spellStart"/>
      <w:r w:rsidRPr="00EC22E3">
        <w:t>delayTolerance</w:t>
      </w:r>
      <w:proofErr w:type="spellEnd"/>
      <w:r w:rsidRPr="00EC22E3">
        <w:t>:</w:t>
      </w:r>
    </w:p>
    <w:p w14:paraId="2DA461E3" w14:textId="77777777" w:rsidR="00540589" w:rsidRPr="00EC22E3" w:rsidRDefault="00540589" w:rsidP="00540589">
      <w:pPr>
        <w:pStyle w:val="PL"/>
      </w:pPr>
      <w:r w:rsidRPr="00EC22E3">
        <w:t xml:space="preserve">          $ref: '#/components/schemas/</w:t>
      </w:r>
      <w:proofErr w:type="spellStart"/>
      <w:r w:rsidRPr="00EC22E3">
        <w:t>DelayTolerance</w:t>
      </w:r>
      <w:proofErr w:type="spellEnd"/>
      <w:r w:rsidRPr="00EC22E3">
        <w:t>'</w:t>
      </w:r>
    </w:p>
    <w:p w14:paraId="164C1F34" w14:textId="77777777" w:rsidR="00540589" w:rsidRPr="00EC22E3" w:rsidRDefault="00540589" w:rsidP="00540589">
      <w:pPr>
        <w:pStyle w:val="PL"/>
      </w:pPr>
      <w:r w:rsidRPr="00EC22E3">
        <w:t xml:space="preserve">        positioning:</w:t>
      </w:r>
    </w:p>
    <w:p w14:paraId="0155CA49" w14:textId="77777777" w:rsidR="00540589" w:rsidRPr="00EC22E3" w:rsidRDefault="00540589" w:rsidP="00540589">
      <w:pPr>
        <w:pStyle w:val="PL"/>
      </w:pPr>
      <w:r w:rsidRPr="00EC22E3">
        <w:t xml:space="preserve">          $ref: '#/components/schemas/</w:t>
      </w:r>
      <w:proofErr w:type="spellStart"/>
      <w:r w:rsidRPr="00EC22E3">
        <w:t>PositioningRANSubnet</w:t>
      </w:r>
      <w:proofErr w:type="spellEnd"/>
      <w:r w:rsidRPr="00EC22E3">
        <w:t>'</w:t>
      </w:r>
    </w:p>
    <w:p w14:paraId="533E156E" w14:textId="77777777" w:rsidR="00540589" w:rsidRPr="00EC22E3" w:rsidRDefault="00540589" w:rsidP="00540589">
      <w:pPr>
        <w:pStyle w:val="PL"/>
      </w:pPr>
      <w:r w:rsidRPr="00EC22E3">
        <w:t xml:space="preserve">        </w:t>
      </w:r>
      <w:proofErr w:type="spellStart"/>
      <w:r w:rsidRPr="00EC22E3">
        <w:t>sliceSimultaneousUse</w:t>
      </w:r>
      <w:proofErr w:type="spellEnd"/>
      <w:r w:rsidRPr="00EC22E3">
        <w:t>:</w:t>
      </w:r>
    </w:p>
    <w:p w14:paraId="0FC8FEAC" w14:textId="77777777" w:rsidR="00540589" w:rsidRPr="00EC22E3" w:rsidRDefault="00540589" w:rsidP="00540589">
      <w:pPr>
        <w:pStyle w:val="PL"/>
      </w:pPr>
      <w:r w:rsidRPr="00EC22E3">
        <w:t xml:space="preserve">          $ref: '#/components/schemas/</w:t>
      </w:r>
      <w:proofErr w:type="spellStart"/>
      <w:r w:rsidRPr="00EC22E3">
        <w:t>SliceSimultaneousUse</w:t>
      </w:r>
      <w:proofErr w:type="spellEnd"/>
      <w:r w:rsidRPr="00EC22E3">
        <w:t>'</w:t>
      </w:r>
    </w:p>
    <w:p w14:paraId="2CDEC608" w14:textId="77777777" w:rsidR="00540589" w:rsidRPr="00EC22E3" w:rsidRDefault="00540589" w:rsidP="00540589">
      <w:pPr>
        <w:pStyle w:val="PL"/>
      </w:pPr>
      <w:r w:rsidRPr="00EC22E3">
        <w:t xml:space="preserve">        </w:t>
      </w:r>
      <w:proofErr w:type="spellStart"/>
      <w:r w:rsidRPr="00EC22E3">
        <w:t>energyEfficiency</w:t>
      </w:r>
      <w:proofErr w:type="spellEnd"/>
      <w:r w:rsidRPr="00EC22E3">
        <w:t>:</w:t>
      </w:r>
    </w:p>
    <w:p w14:paraId="795FE78F" w14:textId="77777777" w:rsidR="00540589" w:rsidRPr="00EC22E3" w:rsidRDefault="00540589" w:rsidP="00540589">
      <w:pPr>
        <w:pStyle w:val="PL"/>
      </w:pPr>
      <w:r w:rsidRPr="00EC22E3">
        <w:t xml:space="preserve">          type: number</w:t>
      </w:r>
    </w:p>
    <w:p w14:paraId="6F43642A" w14:textId="77777777" w:rsidR="00540589" w:rsidRPr="00EC22E3" w:rsidRDefault="00540589" w:rsidP="00540589">
      <w:pPr>
        <w:pStyle w:val="PL"/>
      </w:pPr>
      <w:r w:rsidRPr="00EC22E3">
        <w:t xml:space="preserve">        </w:t>
      </w:r>
      <w:proofErr w:type="spellStart"/>
      <w:r w:rsidRPr="00EC22E3">
        <w:t>termDensity</w:t>
      </w:r>
      <w:proofErr w:type="spellEnd"/>
      <w:r w:rsidRPr="00EC22E3">
        <w:t>:</w:t>
      </w:r>
    </w:p>
    <w:p w14:paraId="07668BFC" w14:textId="77777777" w:rsidR="00540589" w:rsidRPr="00EC22E3" w:rsidRDefault="00540589" w:rsidP="00540589">
      <w:pPr>
        <w:pStyle w:val="PL"/>
      </w:pPr>
      <w:r w:rsidRPr="00EC22E3">
        <w:t xml:space="preserve">          $ref: '#/components/schemas/</w:t>
      </w:r>
      <w:proofErr w:type="spellStart"/>
      <w:r w:rsidRPr="00EC22E3">
        <w:t>TermDensity</w:t>
      </w:r>
      <w:proofErr w:type="spellEnd"/>
      <w:r w:rsidRPr="00EC22E3">
        <w:t>'</w:t>
      </w:r>
    </w:p>
    <w:p w14:paraId="0414E53E" w14:textId="77777777" w:rsidR="00540589" w:rsidRPr="00EC22E3" w:rsidRDefault="00540589" w:rsidP="00540589">
      <w:pPr>
        <w:pStyle w:val="PL"/>
      </w:pPr>
      <w:r w:rsidRPr="00EC22E3">
        <w:t xml:space="preserve">        </w:t>
      </w:r>
      <w:proofErr w:type="spellStart"/>
      <w:r w:rsidRPr="00EC22E3">
        <w:t>survivalTime</w:t>
      </w:r>
      <w:proofErr w:type="spellEnd"/>
      <w:r w:rsidRPr="00EC22E3">
        <w:t>:</w:t>
      </w:r>
    </w:p>
    <w:p w14:paraId="30AB32D2" w14:textId="77777777" w:rsidR="00540589" w:rsidRPr="00EC22E3" w:rsidRDefault="00540589" w:rsidP="00540589">
      <w:pPr>
        <w:pStyle w:val="PL"/>
      </w:pPr>
      <w:r w:rsidRPr="00EC22E3">
        <w:t xml:space="preserve">          type: number</w:t>
      </w:r>
    </w:p>
    <w:p w14:paraId="32C97E14" w14:textId="77777777" w:rsidR="00540589" w:rsidRPr="00EC22E3" w:rsidRDefault="00540589" w:rsidP="00540589">
      <w:pPr>
        <w:pStyle w:val="PL"/>
      </w:pPr>
      <w:r w:rsidRPr="00EC22E3">
        <w:t xml:space="preserve">        synchronicity:</w:t>
      </w:r>
    </w:p>
    <w:p w14:paraId="76F68C4B" w14:textId="77777777" w:rsidR="00540589" w:rsidRPr="00EC22E3" w:rsidRDefault="00540589" w:rsidP="00540589">
      <w:pPr>
        <w:pStyle w:val="PL"/>
      </w:pPr>
      <w:r w:rsidRPr="00EC22E3">
        <w:t xml:space="preserve">          $ref: '#/components/schemas/</w:t>
      </w:r>
      <w:proofErr w:type="spellStart"/>
      <w:r w:rsidRPr="00EC22E3">
        <w:t>SynchronicityRANSubnet</w:t>
      </w:r>
      <w:proofErr w:type="spellEnd"/>
      <w:r w:rsidRPr="00EC22E3">
        <w:t>'</w:t>
      </w:r>
    </w:p>
    <w:p w14:paraId="6B7120F0" w14:textId="77777777" w:rsidR="00540589" w:rsidRPr="00EC22E3" w:rsidRDefault="00540589" w:rsidP="00540589">
      <w:pPr>
        <w:pStyle w:val="PL"/>
      </w:pPr>
      <w:r w:rsidRPr="00EC22E3">
        <w:t xml:space="preserve">        </w:t>
      </w:r>
      <w:proofErr w:type="spellStart"/>
      <w:r w:rsidRPr="00EC22E3">
        <w:t>dLDeterministicComm</w:t>
      </w:r>
      <w:proofErr w:type="spellEnd"/>
      <w:r w:rsidRPr="00EC22E3">
        <w:t>:</w:t>
      </w:r>
    </w:p>
    <w:p w14:paraId="6E099597" w14:textId="77777777" w:rsidR="00540589" w:rsidRPr="00EC22E3" w:rsidRDefault="00540589" w:rsidP="00540589">
      <w:pPr>
        <w:pStyle w:val="PL"/>
      </w:pPr>
      <w:r w:rsidRPr="00EC22E3">
        <w:t xml:space="preserve">          $ref: '#/components/schemas/</w:t>
      </w:r>
      <w:proofErr w:type="spellStart"/>
      <w:r w:rsidRPr="00EC22E3">
        <w:t>DeterministicComm</w:t>
      </w:r>
      <w:proofErr w:type="spellEnd"/>
      <w:r w:rsidRPr="00EC22E3">
        <w:t>'</w:t>
      </w:r>
    </w:p>
    <w:p w14:paraId="00BCAC2F" w14:textId="77777777" w:rsidR="00540589" w:rsidRPr="00EC22E3" w:rsidRDefault="00540589" w:rsidP="00540589">
      <w:pPr>
        <w:pStyle w:val="PL"/>
      </w:pPr>
      <w:r w:rsidRPr="00EC22E3">
        <w:t xml:space="preserve">        </w:t>
      </w:r>
      <w:proofErr w:type="spellStart"/>
      <w:r w:rsidRPr="00EC22E3">
        <w:t>uLDeterministicComm</w:t>
      </w:r>
      <w:proofErr w:type="spellEnd"/>
      <w:r w:rsidRPr="00EC22E3">
        <w:t>:</w:t>
      </w:r>
    </w:p>
    <w:p w14:paraId="612630F5" w14:textId="77777777" w:rsidR="00540589" w:rsidRPr="00EC22E3" w:rsidRDefault="00540589" w:rsidP="00540589">
      <w:pPr>
        <w:pStyle w:val="PL"/>
      </w:pPr>
      <w:r w:rsidRPr="00EC22E3">
        <w:t xml:space="preserve">          $ref: '#/components/schemas/</w:t>
      </w:r>
      <w:proofErr w:type="spellStart"/>
      <w:r w:rsidRPr="00EC22E3">
        <w:t>DeterministicComm</w:t>
      </w:r>
      <w:proofErr w:type="spellEnd"/>
      <w:r w:rsidRPr="00EC22E3">
        <w:t>'</w:t>
      </w:r>
    </w:p>
    <w:p w14:paraId="1B0B4532" w14:textId="77777777" w:rsidR="009A6693" w:rsidRPr="00EC22E3" w:rsidRDefault="009A6693" w:rsidP="009A6693">
      <w:pPr>
        <w:pStyle w:val="PL"/>
        <w:rPr>
          <w:ins w:id="201" w:author="Nokia(SS1)" w:date="2023-02-14T15:53:00Z"/>
        </w:rPr>
      </w:pPr>
      <w:ins w:id="202" w:author="Nokia(SS1)" w:date="2023-02-14T15:53:00Z">
        <w:r w:rsidRPr="00EC22E3">
          <w:t xml:space="preserve">        </w:t>
        </w:r>
        <w:proofErr w:type="spellStart"/>
        <w:r w:rsidRPr="00EC22E3">
          <w:t>kPIMonitoring</w:t>
        </w:r>
        <w:proofErr w:type="spellEnd"/>
        <w:r w:rsidRPr="00EC22E3">
          <w:t>:</w:t>
        </w:r>
      </w:ins>
    </w:p>
    <w:p w14:paraId="1A6A57EC" w14:textId="77777777" w:rsidR="009A6693" w:rsidRPr="00EC22E3" w:rsidRDefault="009A6693" w:rsidP="009A6693">
      <w:pPr>
        <w:pStyle w:val="PL"/>
        <w:rPr>
          <w:ins w:id="203" w:author="Nokia(SS1)" w:date="2023-02-14T15:53:00Z"/>
        </w:rPr>
      </w:pPr>
      <w:ins w:id="204" w:author="Nokia(SS1)" w:date="2023-02-14T15:53:00Z">
        <w:r w:rsidRPr="00EC22E3">
          <w:t xml:space="preserve">          $ref: '#/components/schemas/</w:t>
        </w:r>
        <w:proofErr w:type="spellStart"/>
        <w:r w:rsidRPr="00EC22E3">
          <w:t>KPIMonitoring</w:t>
        </w:r>
        <w:proofErr w:type="spellEnd"/>
        <w:r w:rsidRPr="00EC22E3">
          <w:t>'</w:t>
        </w:r>
      </w:ins>
    </w:p>
    <w:p w14:paraId="09DCBA28" w14:textId="77777777" w:rsidR="009A6693" w:rsidRPr="00EC22E3" w:rsidRDefault="009A6693" w:rsidP="009A6693">
      <w:pPr>
        <w:pStyle w:val="PL"/>
        <w:rPr>
          <w:ins w:id="205" w:author="Nokia(SS1)" w:date="2023-02-14T15:53:00Z"/>
        </w:rPr>
      </w:pPr>
      <w:ins w:id="206" w:author="Nokia(SS1)" w:date="2023-02-14T15:53:00Z">
        <w:r w:rsidRPr="00EC22E3">
          <w:t xml:space="preserve">        v2XCommModels:</w:t>
        </w:r>
      </w:ins>
    </w:p>
    <w:p w14:paraId="73DE4654" w14:textId="77777777" w:rsidR="009A6693" w:rsidRPr="00EC22E3" w:rsidRDefault="009A6693" w:rsidP="009A6693">
      <w:pPr>
        <w:pStyle w:val="PL"/>
        <w:rPr>
          <w:ins w:id="207" w:author="Nokia(SS1)" w:date="2023-02-14T15:53:00Z"/>
        </w:rPr>
      </w:pPr>
      <w:ins w:id="208" w:author="Nokia(SS1)" w:date="2023-02-14T15:53:00Z">
        <w:r w:rsidRPr="00EC22E3">
          <w:t xml:space="preserve">          $ref: '#/components/schemas/V2XCommModels'</w:t>
        </w:r>
      </w:ins>
    </w:p>
    <w:p w14:paraId="313CEE64" w14:textId="77777777" w:rsidR="009A6693" w:rsidRPr="00EC22E3" w:rsidRDefault="009A6693" w:rsidP="009A6693">
      <w:pPr>
        <w:pStyle w:val="PL"/>
        <w:rPr>
          <w:ins w:id="209" w:author="Nokia(SS1)" w:date="2023-02-14T15:53:00Z"/>
        </w:rPr>
      </w:pPr>
      <w:ins w:id="210" w:author="Nokia(SS1)" w:date="2023-02-14T15:53:00Z">
        <w:r w:rsidRPr="00EC22E3">
          <w:t xml:space="preserve">        </w:t>
        </w:r>
        <w:proofErr w:type="spellStart"/>
        <w:r w:rsidRPr="00EC22E3">
          <w:t>nBIoT</w:t>
        </w:r>
        <w:proofErr w:type="spellEnd"/>
        <w:r w:rsidRPr="00EC22E3">
          <w:t>:</w:t>
        </w:r>
      </w:ins>
    </w:p>
    <w:p w14:paraId="09923F22" w14:textId="77777777" w:rsidR="009A6693" w:rsidRPr="00EC22E3" w:rsidRDefault="009A6693" w:rsidP="009A6693">
      <w:pPr>
        <w:pStyle w:val="PL"/>
        <w:rPr>
          <w:ins w:id="211" w:author="Nokia(SS1)" w:date="2023-02-14T15:53:00Z"/>
        </w:rPr>
      </w:pPr>
      <w:ins w:id="212" w:author="Nokia(SS1)" w:date="2023-02-14T15:53:00Z">
        <w:r w:rsidRPr="00EC22E3">
          <w:t xml:space="preserve">          $ref: '#/components/schemas/</w:t>
        </w:r>
        <w:proofErr w:type="spellStart"/>
        <w:r w:rsidRPr="00EC22E3">
          <w:t>NBIoT</w:t>
        </w:r>
        <w:proofErr w:type="spellEnd"/>
        <w:r w:rsidRPr="00EC22E3">
          <w:t>'</w:t>
        </w:r>
      </w:ins>
    </w:p>
    <w:p w14:paraId="4A8CB5CC" w14:textId="77777777" w:rsidR="009A6693" w:rsidRPr="00EC22E3" w:rsidRDefault="009A6693" w:rsidP="009A6693">
      <w:pPr>
        <w:pStyle w:val="PL"/>
        <w:rPr>
          <w:ins w:id="213" w:author="Nokia(SS1)" w:date="2023-02-14T15:53:00Z"/>
        </w:rPr>
      </w:pPr>
      <w:ins w:id="214" w:author="Nokia(SS1)" w:date="2023-02-14T15:53:00Z">
        <w:r w:rsidRPr="00EC22E3">
          <w:t xml:space="preserve">        </w:t>
        </w:r>
        <w:proofErr w:type="spellStart"/>
        <w:r w:rsidRPr="00EC22E3">
          <w:t>maxDLDataVolume</w:t>
        </w:r>
        <w:proofErr w:type="spellEnd"/>
        <w:r w:rsidRPr="00EC22E3">
          <w:t>:</w:t>
        </w:r>
      </w:ins>
    </w:p>
    <w:p w14:paraId="132720AA" w14:textId="77777777" w:rsidR="009A6693" w:rsidRPr="00EC22E3" w:rsidRDefault="009A6693" w:rsidP="009A6693">
      <w:pPr>
        <w:pStyle w:val="PL"/>
        <w:rPr>
          <w:ins w:id="215" w:author="Nokia(SS1)" w:date="2023-02-14T15:53:00Z"/>
        </w:rPr>
      </w:pPr>
      <w:ins w:id="216" w:author="Nokia(SS1)" w:date="2023-02-14T15:53:00Z">
        <w:r w:rsidRPr="00EC22E3">
          <w:t xml:space="preserve">          type: number</w:t>
        </w:r>
      </w:ins>
    </w:p>
    <w:p w14:paraId="5F1CCD28" w14:textId="77777777" w:rsidR="009A6693" w:rsidRPr="00EC22E3" w:rsidRDefault="009A6693" w:rsidP="009A6693">
      <w:pPr>
        <w:pStyle w:val="PL"/>
        <w:rPr>
          <w:ins w:id="217" w:author="Nokia(SS1)" w:date="2023-02-14T15:53:00Z"/>
        </w:rPr>
      </w:pPr>
      <w:ins w:id="218" w:author="Nokia(SS1)" w:date="2023-02-14T15:53:00Z">
        <w:r w:rsidRPr="00EC22E3">
          <w:t xml:space="preserve">        </w:t>
        </w:r>
        <w:proofErr w:type="spellStart"/>
        <w:r w:rsidRPr="00EC22E3">
          <w:t>maxULDataVolume</w:t>
        </w:r>
        <w:proofErr w:type="spellEnd"/>
        <w:r w:rsidRPr="00EC22E3">
          <w:t>:</w:t>
        </w:r>
      </w:ins>
    </w:p>
    <w:p w14:paraId="6EF76898" w14:textId="77777777" w:rsidR="009A6693" w:rsidRPr="00EC22E3" w:rsidRDefault="009A6693" w:rsidP="009A6693">
      <w:pPr>
        <w:pStyle w:val="PL"/>
        <w:rPr>
          <w:ins w:id="219" w:author="Nokia(SS1)" w:date="2023-02-14T15:53:00Z"/>
        </w:rPr>
      </w:pPr>
      <w:ins w:id="220" w:author="Nokia(SS1)" w:date="2023-02-14T15:53:00Z">
        <w:r w:rsidRPr="00EC22E3">
          <w:t xml:space="preserve">          type: number</w:t>
        </w:r>
      </w:ins>
    </w:p>
    <w:p w14:paraId="11311574" w14:textId="77777777" w:rsidR="00540589" w:rsidRPr="00EC22E3" w:rsidRDefault="00540589" w:rsidP="00540589">
      <w:pPr>
        <w:pStyle w:val="PL"/>
      </w:pPr>
      <w:r w:rsidRPr="00EC22E3">
        <w:t xml:space="preserve">    </w:t>
      </w:r>
      <w:proofErr w:type="spellStart"/>
      <w:r w:rsidRPr="00EC22E3">
        <w:t>TopSliceSubnetProfile</w:t>
      </w:r>
      <w:proofErr w:type="spellEnd"/>
      <w:r w:rsidRPr="00EC22E3">
        <w:t>:</w:t>
      </w:r>
    </w:p>
    <w:p w14:paraId="2310B80B" w14:textId="77777777" w:rsidR="00540589" w:rsidRPr="00EC22E3" w:rsidRDefault="00540589" w:rsidP="00540589">
      <w:pPr>
        <w:pStyle w:val="PL"/>
      </w:pPr>
      <w:r w:rsidRPr="00EC22E3">
        <w:t xml:space="preserve">      type: object</w:t>
      </w:r>
    </w:p>
    <w:p w14:paraId="53713A9D" w14:textId="77777777" w:rsidR="00540589" w:rsidRPr="00EC22E3" w:rsidRDefault="00540589" w:rsidP="00540589">
      <w:pPr>
        <w:pStyle w:val="PL"/>
      </w:pPr>
      <w:r w:rsidRPr="00EC22E3">
        <w:t xml:space="preserve">      properties:</w:t>
      </w:r>
    </w:p>
    <w:p w14:paraId="39E270DA" w14:textId="77777777" w:rsidR="00540589" w:rsidRPr="00EC22E3" w:rsidRDefault="00540589" w:rsidP="00540589">
      <w:pPr>
        <w:pStyle w:val="PL"/>
      </w:pPr>
      <w:r w:rsidRPr="00EC22E3">
        <w:t xml:space="preserve">        </w:t>
      </w:r>
      <w:proofErr w:type="spellStart"/>
      <w:r w:rsidRPr="00EC22E3">
        <w:t>dLLatency</w:t>
      </w:r>
      <w:proofErr w:type="spellEnd"/>
      <w:r w:rsidRPr="00EC22E3">
        <w:t>:</w:t>
      </w:r>
    </w:p>
    <w:p w14:paraId="3F10308A" w14:textId="77777777" w:rsidR="00540589" w:rsidRPr="00EC22E3" w:rsidRDefault="00540589" w:rsidP="00540589">
      <w:pPr>
        <w:pStyle w:val="PL"/>
      </w:pPr>
      <w:r w:rsidRPr="00EC22E3">
        <w:t xml:space="preserve">          type: integer</w:t>
      </w:r>
    </w:p>
    <w:p w14:paraId="6B22F3B3" w14:textId="77777777" w:rsidR="00540589" w:rsidRPr="00EC22E3" w:rsidRDefault="00540589" w:rsidP="00540589">
      <w:pPr>
        <w:pStyle w:val="PL"/>
      </w:pPr>
      <w:r w:rsidRPr="00EC22E3">
        <w:t xml:space="preserve">        </w:t>
      </w:r>
      <w:proofErr w:type="spellStart"/>
      <w:r w:rsidRPr="00EC22E3">
        <w:t>uLLatency</w:t>
      </w:r>
      <w:proofErr w:type="spellEnd"/>
      <w:r w:rsidRPr="00EC22E3">
        <w:t>:</w:t>
      </w:r>
    </w:p>
    <w:p w14:paraId="36EC0480" w14:textId="77777777" w:rsidR="00540589" w:rsidRPr="00EC22E3" w:rsidRDefault="00540589" w:rsidP="00540589">
      <w:pPr>
        <w:pStyle w:val="PL"/>
      </w:pPr>
      <w:r w:rsidRPr="00EC22E3">
        <w:t xml:space="preserve">          type: integer</w:t>
      </w:r>
    </w:p>
    <w:p w14:paraId="177580B0" w14:textId="77777777" w:rsidR="00540589" w:rsidRPr="00EC22E3" w:rsidRDefault="00540589" w:rsidP="00540589">
      <w:pPr>
        <w:pStyle w:val="PL"/>
      </w:pPr>
      <w:r w:rsidRPr="00EC22E3">
        <w:t xml:space="preserve">        </w:t>
      </w:r>
      <w:proofErr w:type="spellStart"/>
      <w:r w:rsidRPr="00EC22E3">
        <w:t>maxNumberofUEs</w:t>
      </w:r>
      <w:proofErr w:type="spellEnd"/>
      <w:r w:rsidRPr="00EC22E3">
        <w:t>:</w:t>
      </w:r>
    </w:p>
    <w:p w14:paraId="11D69FC8" w14:textId="77777777" w:rsidR="00540589" w:rsidRPr="00EC22E3" w:rsidRDefault="00540589" w:rsidP="00540589">
      <w:pPr>
        <w:pStyle w:val="PL"/>
      </w:pPr>
      <w:r w:rsidRPr="00EC22E3">
        <w:t xml:space="preserve">          type: integer</w:t>
      </w:r>
    </w:p>
    <w:p w14:paraId="71BC65D7" w14:textId="77777777" w:rsidR="00540589" w:rsidRPr="00EC22E3" w:rsidRDefault="00540589" w:rsidP="00540589">
      <w:pPr>
        <w:pStyle w:val="PL"/>
      </w:pPr>
      <w:r w:rsidRPr="00EC22E3">
        <w:t xml:space="preserve">        </w:t>
      </w:r>
      <w:proofErr w:type="spellStart"/>
      <w:r w:rsidRPr="00EC22E3">
        <w:t>dLThptPerSliceSubnet</w:t>
      </w:r>
      <w:proofErr w:type="spellEnd"/>
      <w:r w:rsidRPr="00EC22E3">
        <w:t>:</w:t>
      </w:r>
    </w:p>
    <w:p w14:paraId="639BCD0F"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6B169E46" w14:textId="77777777" w:rsidR="00540589" w:rsidRPr="00EC22E3" w:rsidRDefault="00540589" w:rsidP="00540589">
      <w:pPr>
        <w:pStyle w:val="PL"/>
      </w:pPr>
      <w:r w:rsidRPr="00EC22E3">
        <w:t xml:space="preserve">        </w:t>
      </w:r>
      <w:proofErr w:type="spellStart"/>
      <w:r w:rsidRPr="00EC22E3">
        <w:t>dLThptPerUE</w:t>
      </w:r>
      <w:proofErr w:type="spellEnd"/>
      <w:r w:rsidRPr="00EC22E3">
        <w:t>:</w:t>
      </w:r>
    </w:p>
    <w:p w14:paraId="5DC2DDDC"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17C639A2" w14:textId="77777777" w:rsidR="00540589" w:rsidRPr="00EC22E3" w:rsidRDefault="00540589" w:rsidP="00540589">
      <w:pPr>
        <w:pStyle w:val="PL"/>
      </w:pPr>
      <w:r w:rsidRPr="00EC22E3">
        <w:t xml:space="preserve">        </w:t>
      </w:r>
      <w:proofErr w:type="spellStart"/>
      <w:r w:rsidRPr="00EC22E3">
        <w:t>uLThptPerSliceSubnet</w:t>
      </w:r>
      <w:proofErr w:type="spellEnd"/>
      <w:r w:rsidRPr="00EC22E3">
        <w:t>:</w:t>
      </w:r>
    </w:p>
    <w:p w14:paraId="2A9DC73B"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01F0F1F0" w14:textId="77777777" w:rsidR="00540589" w:rsidRPr="00EC22E3" w:rsidRDefault="00540589" w:rsidP="00540589">
      <w:pPr>
        <w:pStyle w:val="PL"/>
      </w:pPr>
      <w:r w:rsidRPr="00EC22E3">
        <w:t xml:space="preserve">        </w:t>
      </w:r>
      <w:proofErr w:type="spellStart"/>
      <w:r w:rsidRPr="00EC22E3">
        <w:t>uLThptPerUE</w:t>
      </w:r>
      <w:proofErr w:type="spellEnd"/>
      <w:r w:rsidRPr="00EC22E3">
        <w:t>:</w:t>
      </w:r>
    </w:p>
    <w:p w14:paraId="137E2CF4"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6A8F38EC" w14:textId="77777777" w:rsidR="00540589" w:rsidRPr="00EC22E3" w:rsidRDefault="00540589" w:rsidP="00540589">
      <w:pPr>
        <w:pStyle w:val="PL"/>
      </w:pPr>
      <w:r w:rsidRPr="00EC22E3">
        <w:t xml:space="preserve">        </w:t>
      </w:r>
      <w:proofErr w:type="spellStart"/>
      <w:r w:rsidRPr="00EC22E3">
        <w:t>dLMaxPktSize</w:t>
      </w:r>
      <w:proofErr w:type="spellEnd"/>
      <w:r w:rsidRPr="00EC22E3">
        <w:t>:</w:t>
      </w:r>
    </w:p>
    <w:p w14:paraId="1387B3FE" w14:textId="77777777" w:rsidR="00540589" w:rsidRPr="00EC22E3" w:rsidRDefault="00540589" w:rsidP="00540589">
      <w:pPr>
        <w:pStyle w:val="PL"/>
      </w:pPr>
      <w:r w:rsidRPr="00EC22E3">
        <w:t xml:space="preserve">          type: integer</w:t>
      </w:r>
    </w:p>
    <w:p w14:paraId="5810CD38" w14:textId="77777777" w:rsidR="00540589" w:rsidRPr="00EC22E3" w:rsidRDefault="00540589" w:rsidP="00540589">
      <w:pPr>
        <w:pStyle w:val="PL"/>
      </w:pPr>
      <w:r w:rsidRPr="00EC22E3">
        <w:t xml:space="preserve">        </w:t>
      </w:r>
      <w:proofErr w:type="spellStart"/>
      <w:r w:rsidRPr="00EC22E3">
        <w:t>uLMaxPktSize</w:t>
      </w:r>
      <w:proofErr w:type="spellEnd"/>
      <w:r w:rsidRPr="00EC22E3">
        <w:t>:</w:t>
      </w:r>
    </w:p>
    <w:p w14:paraId="179DD528" w14:textId="77777777" w:rsidR="00540589" w:rsidRPr="00EC22E3" w:rsidRDefault="00540589" w:rsidP="00540589">
      <w:pPr>
        <w:pStyle w:val="PL"/>
      </w:pPr>
      <w:r w:rsidRPr="00EC22E3">
        <w:t xml:space="preserve">          type: integer</w:t>
      </w:r>
    </w:p>
    <w:p w14:paraId="1D072405" w14:textId="77777777" w:rsidR="00540589" w:rsidRPr="00EC22E3" w:rsidRDefault="00540589" w:rsidP="00540589">
      <w:pPr>
        <w:pStyle w:val="PL"/>
      </w:pPr>
      <w:r w:rsidRPr="00EC22E3">
        <w:t xml:space="preserve">        </w:t>
      </w:r>
      <w:proofErr w:type="spellStart"/>
      <w:r w:rsidRPr="00EC22E3">
        <w:t>maxNumberOfPDUSessions</w:t>
      </w:r>
      <w:proofErr w:type="spellEnd"/>
      <w:r w:rsidRPr="00EC22E3">
        <w:t>:</w:t>
      </w:r>
    </w:p>
    <w:p w14:paraId="35FD880B" w14:textId="77777777" w:rsidR="00540589" w:rsidRPr="00EC22E3" w:rsidRDefault="00540589" w:rsidP="00540589">
      <w:pPr>
        <w:pStyle w:val="PL"/>
      </w:pPr>
      <w:r w:rsidRPr="00EC22E3">
        <w:t xml:space="preserve">          type: integer</w:t>
      </w:r>
    </w:p>
    <w:p w14:paraId="5A58D8A0" w14:textId="77777777" w:rsidR="00540589" w:rsidRPr="00EC22E3" w:rsidRDefault="00540589" w:rsidP="00540589">
      <w:pPr>
        <w:pStyle w:val="PL"/>
      </w:pPr>
      <w:r w:rsidRPr="00EC22E3">
        <w:t xml:space="preserve">        </w:t>
      </w:r>
      <w:proofErr w:type="spellStart"/>
      <w:r w:rsidRPr="00EC22E3">
        <w:t>nROperatingBands</w:t>
      </w:r>
      <w:proofErr w:type="spellEnd"/>
      <w:r w:rsidRPr="00EC22E3">
        <w:t>:</w:t>
      </w:r>
    </w:p>
    <w:p w14:paraId="1D7B48AB" w14:textId="77777777" w:rsidR="00540589" w:rsidRPr="00EC22E3" w:rsidRDefault="00540589" w:rsidP="00540589">
      <w:pPr>
        <w:pStyle w:val="PL"/>
      </w:pPr>
      <w:r w:rsidRPr="00EC22E3">
        <w:t xml:space="preserve">          type: string</w:t>
      </w:r>
    </w:p>
    <w:p w14:paraId="1D9F9A18" w14:textId="77777777" w:rsidR="00540589" w:rsidRPr="00EC22E3" w:rsidRDefault="00540589" w:rsidP="00540589">
      <w:pPr>
        <w:pStyle w:val="PL"/>
      </w:pPr>
      <w:r w:rsidRPr="00EC22E3">
        <w:t xml:space="preserve">        </w:t>
      </w:r>
      <w:proofErr w:type="spellStart"/>
      <w:r w:rsidRPr="00EC22E3">
        <w:t>sliceSimultaneousUse</w:t>
      </w:r>
      <w:proofErr w:type="spellEnd"/>
      <w:r w:rsidRPr="00EC22E3">
        <w:t>:</w:t>
      </w:r>
    </w:p>
    <w:p w14:paraId="0EE7599F" w14:textId="77777777" w:rsidR="00540589" w:rsidRPr="00EC22E3" w:rsidRDefault="00540589" w:rsidP="00540589">
      <w:pPr>
        <w:pStyle w:val="PL"/>
      </w:pPr>
      <w:r w:rsidRPr="00EC22E3">
        <w:t xml:space="preserve">          $ref: '#/components/schemas/</w:t>
      </w:r>
      <w:proofErr w:type="spellStart"/>
      <w:r w:rsidRPr="00EC22E3">
        <w:t>SliceSimultaneousUse</w:t>
      </w:r>
      <w:proofErr w:type="spellEnd"/>
      <w:r w:rsidRPr="00EC22E3">
        <w:t>'</w:t>
      </w:r>
    </w:p>
    <w:p w14:paraId="5C65E680" w14:textId="77777777" w:rsidR="00540589" w:rsidRPr="00EC22E3" w:rsidRDefault="00540589" w:rsidP="00540589">
      <w:pPr>
        <w:pStyle w:val="PL"/>
      </w:pPr>
      <w:r w:rsidRPr="00EC22E3">
        <w:t xml:space="preserve">        </w:t>
      </w:r>
      <w:proofErr w:type="spellStart"/>
      <w:r w:rsidRPr="00EC22E3">
        <w:t>energyEfficiency</w:t>
      </w:r>
      <w:proofErr w:type="spellEnd"/>
      <w:r w:rsidRPr="00EC22E3">
        <w:t>:</w:t>
      </w:r>
    </w:p>
    <w:p w14:paraId="4C48B01D" w14:textId="77777777" w:rsidR="00540589" w:rsidRPr="00EC22E3" w:rsidRDefault="00540589" w:rsidP="00540589">
      <w:pPr>
        <w:pStyle w:val="PL"/>
      </w:pPr>
      <w:r w:rsidRPr="00EC22E3">
        <w:t xml:space="preserve">          $ref: '#/components/schemas/</w:t>
      </w:r>
      <w:proofErr w:type="spellStart"/>
      <w:r w:rsidRPr="00EC22E3">
        <w:t>EnergyEfficiency</w:t>
      </w:r>
      <w:proofErr w:type="spellEnd"/>
      <w:r w:rsidRPr="00EC22E3">
        <w:t>'</w:t>
      </w:r>
    </w:p>
    <w:p w14:paraId="1B992CCB" w14:textId="77777777" w:rsidR="00540589" w:rsidRPr="00EC22E3" w:rsidRDefault="00540589" w:rsidP="00540589">
      <w:pPr>
        <w:pStyle w:val="PL"/>
      </w:pPr>
      <w:r w:rsidRPr="00EC22E3">
        <w:t xml:space="preserve">        synchronicity:</w:t>
      </w:r>
    </w:p>
    <w:p w14:paraId="5E581C92" w14:textId="77777777" w:rsidR="00540589" w:rsidRPr="00EC22E3" w:rsidRDefault="00540589" w:rsidP="00540589">
      <w:pPr>
        <w:pStyle w:val="PL"/>
      </w:pPr>
      <w:r w:rsidRPr="00EC22E3">
        <w:lastRenderedPageBreak/>
        <w:t xml:space="preserve">          $ref: '#/components/schemas/Synchronicity'</w:t>
      </w:r>
    </w:p>
    <w:p w14:paraId="754CE90C" w14:textId="77777777" w:rsidR="00540589" w:rsidRPr="00EC22E3" w:rsidRDefault="00540589" w:rsidP="00540589">
      <w:pPr>
        <w:pStyle w:val="PL"/>
      </w:pPr>
      <w:r w:rsidRPr="00EC22E3">
        <w:t xml:space="preserve">        </w:t>
      </w:r>
      <w:proofErr w:type="spellStart"/>
      <w:r w:rsidRPr="00EC22E3">
        <w:t>delayTolerance</w:t>
      </w:r>
      <w:proofErr w:type="spellEnd"/>
      <w:r w:rsidRPr="00EC22E3">
        <w:t>:</w:t>
      </w:r>
    </w:p>
    <w:p w14:paraId="229573A9" w14:textId="77777777" w:rsidR="00540589" w:rsidRPr="00EC22E3" w:rsidRDefault="00540589" w:rsidP="00540589">
      <w:pPr>
        <w:pStyle w:val="PL"/>
      </w:pPr>
      <w:r w:rsidRPr="00EC22E3">
        <w:t xml:space="preserve">          $ref: '#/components/schemas/</w:t>
      </w:r>
      <w:proofErr w:type="spellStart"/>
      <w:r w:rsidRPr="00EC22E3">
        <w:t>DelayTolerance</w:t>
      </w:r>
      <w:proofErr w:type="spellEnd"/>
      <w:r w:rsidRPr="00EC22E3">
        <w:t>'</w:t>
      </w:r>
    </w:p>
    <w:p w14:paraId="5A82EF70" w14:textId="77777777" w:rsidR="00540589" w:rsidRPr="00EC22E3" w:rsidRDefault="00540589" w:rsidP="00540589">
      <w:pPr>
        <w:pStyle w:val="PL"/>
      </w:pPr>
      <w:r w:rsidRPr="00EC22E3">
        <w:t xml:space="preserve">        positioning:</w:t>
      </w:r>
    </w:p>
    <w:p w14:paraId="6C287BBE" w14:textId="77777777" w:rsidR="00540589" w:rsidRPr="00EC22E3" w:rsidRDefault="00540589" w:rsidP="00540589">
      <w:pPr>
        <w:pStyle w:val="PL"/>
      </w:pPr>
      <w:r w:rsidRPr="00EC22E3">
        <w:t xml:space="preserve">          $ref: '#/components/schemas/Positioning'  </w:t>
      </w:r>
    </w:p>
    <w:p w14:paraId="682022FB" w14:textId="77777777" w:rsidR="00540589" w:rsidRPr="00EC22E3" w:rsidRDefault="00540589" w:rsidP="00540589">
      <w:pPr>
        <w:pStyle w:val="PL"/>
      </w:pPr>
      <w:r w:rsidRPr="00EC22E3">
        <w:t xml:space="preserve">        </w:t>
      </w:r>
      <w:proofErr w:type="spellStart"/>
      <w:r w:rsidRPr="00EC22E3">
        <w:t>termDensity</w:t>
      </w:r>
      <w:proofErr w:type="spellEnd"/>
      <w:r w:rsidRPr="00EC22E3">
        <w:t>:</w:t>
      </w:r>
    </w:p>
    <w:p w14:paraId="33EAD3DF" w14:textId="77777777" w:rsidR="00540589" w:rsidRPr="00EC22E3" w:rsidRDefault="00540589" w:rsidP="00540589">
      <w:pPr>
        <w:pStyle w:val="PL"/>
      </w:pPr>
      <w:r w:rsidRPr="00EC22E3">
        <w:t xml:space="preserve">          $ref: '#/components/schemas/</w:t>
      </w:r>
      <w:proofErr w:type="spellStart"/>
      <w:r w:rsidRPr="00EC22E3">
        <w:t>TermDensity</w:t>
      </w:r>
      <w:proofErr w:type="spellEnd"/>
      <w:r w:rsidRPr="00EC22E3">
        <w:t>'</w:t>
      </w:r>
    </w:p>
    <w:p w14:paraId="52CEDFF0" w14:textId="77777777" w:rsidR="00540589" w:rsidRPr="00EC22E3" w:rsidRDefault="00540589" w:rsidP="00540589">
      <w:pPr>
        <w:pStyle w:val="PL"/>
      </w:pPr>
      <w:r w:rsidRPr="00EC22E3">
        <w:t xml:space="preserve">        </w:t>
      </w:r>
      <w:proofErr w:type="spellStart"/>
      <w:r w:rsidRPr="00EC22E3">
        <w:t>activityFactor</w:t>
      </w:r>
      <w:proofErr w:type="spellEnd"/>
      <w:r w:rsidRPr="00EC22E3">
        <w:t>:</w:t>
      </w:r>
    </w:p>
    <w:p w14:paraId="6571D06E" w14:textId="77777777" w:rsidR="00540589" w:rsidRPr="00EC22E3" w:rsidRDefault="00540589" w:rsidP="00540589">
      <w:pPr>
        <w:pStyle w:val="PL"/>
      </w:pPr>
      <w:r w:rsidRPr="00EC22E3">
        <w:t xml:space="preserve">          type: integer</w:t>
      </w:r>
    </w:p>
    <w:p w14:paraId="5A55E86C" w14:textId="77777777" w:rsidR="00540589" w:rsidRPr="00EC22E3" w:rsidRDefault="00540589" w:rsidP="00540589">
      <w:pPr>
        <w:pStyle w:val="PL"/>
      </w:pPr>
      <w:r w:rsidRPr="00EC22E3">
        <w:t xml:space="preserve">        </w:t>
      </w:r>
      <w:proofErr w:type="spellStart"/>
      <w:r w:rsidRPr="00EC22E3">
        <w:t>coverageAreaTAList</w:t>
      </w:r>
      <w:proofErr w:type="spellEnd"/>
      <w:r w:rsidRPr="00EC22E3">
        <w:t>:</w:t>
      </w:r>
    </w:p>
    <w:p w14:paraId="2CC2569F" w14:textId="77777777" w:rsidR="00540589" w:rsidRPr="00EC22E3" w:rsidRDefault="00540589" w:rsidP="00540589">
      <w:pPr>
        <w:pStyle w:val="PL"/>
      </w:pPr>
      <w:r w:rsidRPr="00EC22E3">
        <w:t xml:space="preserve">          $ref: 'TS28541_NrNrm.yaml#/components/schemas/</w:t>
      </w:r>
      <w:proofErr w:type="spellStart"/>
      <w:r w:rsidRPr="00EC22E3">
        <w:t>NrTacList</w:t>
      </w:r>
      <w:proofErr w:type="spellEnd"/>
      <w:r w:rsidRPr="00EC22E3">
        <w:t>'</w:t>
      </w:r>
    </w:p>
    <w:p w14:paraId="3681CE01" w14:textId="77777777" w:rsidR="00540589" w:rsidRPr="00EC22E3" w:rsidRDefault="00540589" w:rsidP="00540589">
      <w:pPr>
        <w:pStyle w:val="PL"/>
      </w:pPr>
      <w:r w:rsidRPr="00EC22E3">
        <w:t xml:space="preserve">        </w:t>
      </w:r>
      <w:proofErr w:type="spellStart"/>
      <w:r w:rsidRPr="00EC22E3">
        <w:t>resourceSharingLevel</w:t>
      </w:r>
      <w:proofErr w:type="spellEnd"/>
      <w:r w:rsidRPr="00EC22E3">
        <w:t>:</w:t>
      </w:r>
    </w:p>
    <w:p w14:paraId="2CC8D7B4" w14:textId="77777777" w:rsidR="00540589" w:rsidRPr="00EC22E3" w:rsidRDefault="00540589" w:rsidP="00540589">
      <w:pPr>
        <w:pStyle w:val="PL"/>
      </w:pPr>
      <w:r w:rsidRPr="00EC22E3">
        <w:t xml:space="preserve">          $ref: '#/components/schemas/</w:t>
      </w:r>
      <w:proofErr w:type="spellStart"/>
      <w:r w:rsidRPr="00EC22E3">
        <w:t>SharingLevel</w:t>
      </w:r>
      <w:proofErr w:type="spellEnd"/>
      <w:r w:rsidRPr="00EC22E3">
        <w:t>'</w:t>
      </w:r>
    </w:p>
    <w:p w14:paraId="3007D7FA" w14:textId="77777777" w:rsidR="00540589" w:rsidRPr="00EC22E3" w:rsidRDefault="00540589" w:rsidP="00540589">
      <w:pPr>
        <w:pStyle w:val="PL"/>
      </w:pPr>
      <w:r w:rsidRPr="00EC22E3">
        <w:t xml:space="preserve">        </w:t>
      </w:r>
      <w:proofErr w:type="spellStart"/>
      <w:r w:rsidRPr="00EC22E3">
        <w:t>uEMobilityLevel</w:t>
      </w:r>
      <w:proofErr w:type="spellEnd"/>
      <w:r w:rsidRPr="00EC22E3">
        <w:t>:</w:t>
      </w:r>
    </w:p>
    <w:p w14:paraId="37F56584" w14:textId="77777777" w:rsidR="00540589" w:rsidRPr="00EC22E3" w:rsidRDefault="00540589" w:rsidP="00540589">
      <w:pPr>
        <w:pStyle w:val="PL"/>
      </w:pPr>
      <w:r w:rsidRPr="00EC22E3">
        <w:t xml:space="preserve">          $ref: '#/components/schemas/</w:t>
      </w:r>
      <w:proofErr w:type="spellStart"/>
      <w:r w:rsidRPr="00EC22E3">
        <w:t>MobilityLevel</w:t>
      </w:r>
      <w:proofErr w:type="spellEnd"/>
      <w:r w:rsidRPr="00EC22E3">
        <w:t>'</w:t>
      </w:r>
    </w:p>
    <w:p w14:paraId="5C444EAB" w14:textId="77777777" w:rsidR="00540589" w:rsidRPr="00EC22E3" w:rsidRDefault="00540589" w:rsidP="00540589">
      <w:pPr>
        <w:pStyle w:val="PL"/>
      </w:pPr>
      <w:r w:rsidRPr="00EC22E3">
        <w:t xml:space="preserve">        </w:t>
      </w:r>
      <w:proofErr w:type="spellStart"/>
      <w:r w:rsidRPr="00EC22E3">
        <w:t>uESpeed</w:t>
      </w:r>
      <w:proofErr w:type="spellEnd"/>
      <w:r w:rsidRPr="00EC22E3">
        <w:t>:</w:t>
      </w:r>
    </w:p>
    <w:p w14:paraId="438AEE88" w14:textId="77777777" w:rsidR="00540589" w:rsidRPr="00EC22E3" w:rsidRDefault="00540589" w:rsidP="00540589">
      <w:pPr>
        <w:pStyle w:val="PL"/>
      </w:pPr>
      <w:r w:rsidRPr="00EC22E3">
        <w:t xml:space="preserve">          type: integer</w:t>
      </w:r>
    </w:p>
    <w:p w14:paraId="43EDAD46" w14:textId="77777777" w:rsidR="00540589" w:rsidRPr="00EC22E3" w:rsidRDefault="00540589" w:rsidP="00540589">
      <w:pPr>
        <w:pStyle w:val="PL"/>
      </w:pPr>
      <w:r w:rsidRPr="00EC22E3">
        <w:t xml:space="preserve">        reliability:</w:t>
      </w:r>
    </w:p>
    <w:p w14:paraId="101D366B" w14:textId="77777777" w:rsidR="00540589" w:rsidRPr="00EC22E3" w:rsidRDefault="00540589" w:rsidP="00540589">
      <w:pPr>
        <w:pStyle w:val="PL"/>
      </w:pPr>
      <w:r w:rsidRPr="00EC22E3">
        <w:t xml:space="preserve">          type: number</w:t>
      </w:r>
    </w:p>
    <w:p w14:paraId="4BBD4E22" w14:textId="77777777" w:rsidR="00540589" w:rsidRPr="00EC22E3" w:rsidRDefault="00540589" w:rsidP="00540589">
      <w:pPr>
        <w:pStyle w:val="PL"/>
      </w:pPr>
      <w:r w:rsidRPr="00EC22E3">
        <w:t xml:space="preserve">        </w:t>
      </w:r>
      <w:proofErr w:type="spellStart"/>
      <w:r w:rsidRPr="00EC22E3">
        <w:t>sST</w:t>
      </w:r>
      <w:proofErr w:type="spellEnd"/>
      <w:r w:rsidRPr="00EC22E3">
        <w:t>:</w:t>
      </w:r>
    </w:p>
    <w:p w14:paraId="386B4F16" w14:textId="77777777" w:rsidR="00540589" w:rsidRPr="00EC22E3" w:rsidRDefault="00540589" w:rsidP="00540589">
      <w:pPr>
        <w:pStyle w:val="PL"/>
      </w:pPr>
      <w:r w:rsidRPr="00EC22E3">
        <w:t xml:space="preserve">          $ref: 'TS28541_NrNrm.yaml#/components/schemas/</w:t>
      </w:r>
      <w:proofErr w:type="spellStart"/>
      <w:r w:rsidRPr="00EC22E3">
        <w:t>Sst</w:t>
      </w:r>
      <w:proofErr w:type="spellEnd"/>
      <w:r w:rsidRPr="00EC22E3">
        <w:t>'</w:t>
      </w:r>
    </w:p>
    <w:p w14:paraId="07C5C594" w14:textId="77777777" w:rsidR="00540589" w:rsidRPr="00EC22E3" w:rsidRDefault="00540589" w:rsidP="00540589">
      <w:pPr>
        <w:pStyle w:val="PL"/>
      </w:pPr>
      <w:r w:rsidRPr="00EC22E3">
        <w:t xml:space="preserve">        </w:t>
      </w:r>
      <w:proofErr w:type="spellStart"/>
      <w:r w:rsidRPr="00EC22E3">
        <w:t>dLDeterministicComm</w:t>
      </w:r>
      <w:proofErr w:type="spellEnd"/>
      <w:r w:rsidRPr="00EC22E3">
        <w:t>:</w:t>
      </w:r>
    </w:p>
    <w:p w14:paraId="4939764A" w14:textId="77777777" w:rsidR="00540589" w:rsidRPr="00EC22E3" w:rsidRDefault="00540589" w:rsidP="00540589">
      <w:pPr>
        <w:pStyle w:val="PL"/>
      </w:pPr>
      <w:r w:rsidRPr="00EC22E3">
        <w:t xml:space="preserve">          $ref: '#/components/schemas/</w:t>
      </w:r>
      <w:proofErr w:type="spellStart"/>
      <w:r w:rsidRPr="00EC22E3">
        <w:t>DeterministicComm</w:t>
      </w:r>
      <w:proofErr w:type="spellEnd"/>
      <w:r w:rsidRPr="00EC22E3">
        <w:t>'</w:t>
      </w:r>
    </w:p>
    <w:p w14:paraId="3C7BBF36" w14:textId="77777777" w:rsidR="00540589" w:rsidRPr="00EC22E3" w:rsidRDefault="00540589" w:rsidP="00540589">
      <w:pPr>
        <w:pStyle w:val="PL"/>
      </w:pPr>
      <w:r w:rsidRPr="00EC22E3">
        <w:t xml:space="preserve">        </w:t>
      </w:r>
      <w:proofErr w:type="spellStart"/>
      <w:r w:rsidRPr="00EC22E3">
        <w:t>uLDeterministicComm</w:t>
      </w:r>
      <w:proofErr w:type="spellEnd"/>
      <w:r w:rsidRPr="00EC22E3">
        <w:t>:</w:t>
      </w:r>
    </w:p>
    <w:p w14:paraId="72635BA6" w14:textId="77777777" w:rsidR="00540589" w:rsidRPr="00EC22E3" w:rsidRDefault="00540589" w:rsidP="00540589">
      <w:pPr>
        <w:pStyle w:val="PL"/>
      </w:pPr>
      <w:r w:rsidRPr="00EC22E3">
        <w:t xml:space="preserve">          $ref: '#/components/schemas/</w:t>
      </w:r>
      <w:proofErr w:type="spellStart"/>
      <w:r w:rsidRPr="00EC22E3">
        <w:t>DeterministicComm</w:t>
      </w:r>
      <w:proofErr w:type="spellEnd"/>
      <w:r w:rsidRPr="00EC22E3">
        <w:t>'</w:t>
      </w:r>
    </w:p>
    <w:p w14:paraId="68BFD1C2" w14:textId="77777777" w:rsidR="00540589" w:rsidRPr="00EC22E3" w:rsidRDefault="00540589" w:rsidP="00540589">
      <w:pPr>
        <w:pStyle w:val="PL"/>
      </w:pPr>
      <w:r w:rsidRPr="00EC22E3">
        <w:t xml:space="preserve">        </w:t>
      </w:r>
      <w:proofErr w:type="spellStart"/>
      <w:r w:rsidRPr="00EC22E3">
        <w:t>survivalTime</w:t>
      </w:r>
      <w:proofErr w:type="spellEnd"/>
      <w:r w:rsidRPr="00EC22E3">
        <w:t>:</w:t>
      </w:r>
    </w:p>
    <w:p w14:paraId="21DEF365" w14:textId="77777777" w:rsidR="00540589" w:rsidRPr="00EC22E3" w:rsidRDefault="00540589" w:rsidP="00540589">
      <w:pPr>
        <w:pStyle w:val="PL"/>
      </w:pPr>
      <w:r w:rsidRPr="00EC22E3">
        <w:t xml:space="preserve">          type: number</w:t>
      </w:r>
    </w:p>
    <w:p w14:paraId="012C1D19" w14:textId="77777777" w:rsidR="00540589" w:rsidRPr="00EC22E3" w:rsidRDefault="00540589" w:rsidP="00540589">
      <w:pPr>
        <w:pStyle w:val="PL"/>
      </w:pPr>
      <w:r w:rsidRPr="00EC22E3">
        <w:t xml:space="preserve">        </w:t>
      </w:r>
      <w:proofErr w:type="spellStart"/>
      <w:r w:rsidRPr="00EC22E3">
        <w:t>nssaaSupport</w:t>
      </w:r>
      <w:proofErr w:type="spellEnd"/>
      <w:r w:rsidRPr="00EC22E3">
        <w:t>:</w:t>
      </w:r>
    </w:p>
    <w:p w14:paraId="1464EC6D" w14:textId="77777777" w:rsidR="00540589" w:rsidRPr="00EC22E3" w:rsidRDefault="00540589" w:rsidP="00540589">
      <w:pPr>
        <w:pStyle w:val="PL"/>
      </w:pPr>
      <w:r w:rsidRPr="00EC22E3">
        <w:t xml:space="preserve">          $ref: '#/components/schemas/</w:t>
      </w:r>
      <w:proofErr w:type="spellStart"/>
      <w:r w:rsidRPr="00EC22E3">
        <w:t>NSSAASupport</w:t>
      </w:r>
      <w:proofErr w:type="spellEnd"/>
      <w:r w:rsidRPr="00EC22E3">
        <w:t>'</w:t>
      </w:r>
    </w:p>
    <w:p w14:paraId="7ECEC8BE" w14:textId="77777777" w:rsidR="00540589" w:rsidRPr="00EC22E3" w:rsidRDefault="00540589" w:rsidP="00540589">
      <w:pPr>
        <w:pStyle w:val="PL"/>
      </w:pPr>
      <w:r w:rsidRPr="00EC22E3">
        <w:t xml:space="preserve">        n6Protection:</w:t>
      </w:r>
    </w:p>
    <w:p w14:paraId="5DF820BD" w14:textId="77777777" w:rsidR="00540589" w:rsidRPr="00EC22E3" w:rsidRDefault="00540589" w:rsidP="00540589">
      <w:pPr>
        <w:pStyle w:val="PL"/>
      </w:pPr>
      <w:r w:rsidRPr="00EC22E3">
        <w:t xml:space="preserve">          $ref: '#/components/schemas/N6Protection'</w:t>
      </w:r>
    </w:p>
    <w:p w14:paraId="304D98EF" w14:textId="77777777" w:rsidR="009A6693" w:rsidRPr="00EC22E3" w:rsidRDefault="009A6693" w:rsidP="009A6693">
      <w:pPr>
        <w:pStyle w:val="PL"/>
        <w:rPr>
          <w:ins w:id="221" w:author="Nokia(SS1)" w:date="2023-02-14T15:54:00Z"/>
        </w:rPr>
      </w:pPr>
      <w:ins w:id="222" w:author="Nokia(SS1)" w:date="2023-02-14T15:54:00Z">
        <w:r w:rsidRPr="00EC22E3">
          <w:t xml:space="preserve">        </w:t>
        </w:r>
        <w:proofErr w:type="spellStart"/>
        <w:r w:rsidRPr="00EC22E3">
          <w:t>kPIMonitoring</w:t>
        </w:r>
        <w:proofErr w:type="spellEnd"/>
        <w:r w:rsidRPr="00EC22E3">
          <w:t>:</w:t>
        </w:r>
      </w:ins>
    </w:p>
    <w:p w14:paraId="2BF0E3B7" w14:textId="77777777" w:rsidR="009A6693" w:rsidRPr="00EC22E3" w:rsidRDefault="009A6693" w:rsidP="009A6693">
      <w:pPr>
        <w:pStyle w:val="PL"/>
        <w:rPr>
          <w:ins w:id="223" w:author="Nokia(SS1)" w:date="2023-02-14T15:54:00Z"/>
        </w:rPr>
      </w:pPr>
      <w:ins w:id="224" w:author="Nokia(SS1)" w:date="2023-02-14T15:54:00Z">
        <w:r w:rsidRPr="00EC22E3">
          <w:t xml:space="preserve">          $ref: '#/components/schemas/</w:t>
        </w:r>
        <w:proofErr w:type="spellStart"/>
        <w:r w:rsidRPr="00EC22E3">
          <w:t>KPIMonitoring</w:t>
        </w:r>
        <w:proofErr w:type="spellEnd"/>
        <w:r w:rsidRPr="00EC22E3">
          <w:t>'</w:t>
        </w:r>
      </w:ins>
    </w:p>
    <w:p w14:paraId="20F64D14" w14:textId="77777777" w:rsidR="009A6693" w:rsidRPr="00EC22E3" w:rsidRDefault="009A6693" w:rsidP="009A6693">
      <w:pPr>
        <w:pStyle w:val="PL"/>
        <w:rPr>
          <w:ins w:id="225" w:author="Nokia(SS1)" w:date="2023-02-14T15:54:00Z"/>
        </w:rPr>
      </w:pPr>
      <w:ins w:id="226" w:author="Nokia(SS1)" w:date="2023-02-14T15:54:00Z">
        <w:r w:rsidRPr="00EC22E3">
          <w:t xml:space="preserve">        v2XCommModels:</w:t>
        </w:r>
      </w:ins>
    </w:p>
    <w:p w14:paraId="23F7CD03" w14:textId="77777777" w:rsidR="009A6693" w:rsidRPr="00EC22E3" w:rsidRDefault="009A6693" w:rsidP="009A6693">
      <w:pPr>
        <w:pStyle w:val="PL"/>
        <w:rPr>
          <w:ins w:id="227" w:author="Nokia(SS1)" w:date="2023-02-14T15:54:00Z"/>
        </w:rPr>
      </w:pPr>
      <w:ins w:id="228" w:author="Nokia(SS1)" w:date="2023-02-14T15:54:00Z">
        <w:r w:rsidRPr="00EC22E3">
          <w:t xml:space="preserve">          $ref: '#/components/schemas/V2XCommModels'</w:t>
        </w:r>
      </w:ins>
    </w:p>
    <w:p w14:paraId="7480B046" w14:textId="77777777" w:rsidR="009A6693" w:rsidRPr="00EC22E3" w:rsidRDefault="009A6693" w:rsidP="009A6693">
      <w:pPr>
        <w:pStyle w:val="PL"/>
        <w:rPr>
          <w:ins w:id="229" w:author="Nokia(SS1)" w:date="2023-02-14T15:54:00Z"/>
        </w:rPr>
      </w:pPr>
      <w:ins w:id="230" w:author="Nokia(SS1)" w:date="2023-02-14T15:54:00Z">
        <w:r w:rsidRPr="00EC22E3">
          <w:t xml:space="preserve">        </w:t>
        </w:r>
        <w:proofErr w:type="spellStart"/>
        <w:r w:rsidRPr="00EC22E3">
          <w:t>nBIoT</w:t>
        </w:r>
        <w:proofErr w:type="spellEnd"/>
        <w:r w:rsidRPr="00EC22E3">
          <w:t>:</w:t>
        </w:r>
      </w:ins>
    </w:p>
    <w:p w14:paraId="07F75283" w14:textId="77777777" w:rsidR="009A6693" w:rsidRPr="00EC22E3" w:rsidRDefault="009A6693" w:rsidP="009A6693">
      <w:pPr>
        <w:pStyle w:val="PL"/>
        <w:rPr>
          <w:ins w:id="231" w:author="Nokia(SS1)" w:date="2023-02-14T15:54:00Z"/>
        </w:rPr>
      </w:pPr>
      <w:ins w:id="232" w:author="Nokia(SS1)" w:date="2023-02-14T15:54:00Z">
        <w:r w:rsidRPr="00EC22E3">
          <w:t xml:space="preserve">          $ref: '#/components/schemas/</w:t>
        </w:r>
        <w:proofErr w:type="spellStart"/>
        <w:r w:rsidRPr="00EC22E3">
          <w:t>NBIoT</w:t>
        </w:r>
        <w:proofErr w:type="spellEnd"/>
        <w:r w:rsidRPr="00EC22E3">
          <w:t>'</w:t>
        </w:r>
      </w:ins>
    </w:p>
    <w:p w14:paraId="3625206A" w14:textId="77777777" w:rsidR="009A6693" w:rsidRPr="00EC22E3" w:rsidRDefault="009A6693" w:rsidP="009A6693">
      <w:pPr>
        <w:pStyle w:val="PL"/>
        <w:rPr>
          <w:ins w:id="233" w:author="Nokia(SS1)" w:date="2023-02-14T15:54:00Z"/>
        </w:rPr>
      </w:pPr>
      <w:ins w:id="234" w:author="Nokia(SS1)" w:date="2023-02-14T15:54:00Z">
        <w:r w:rsidRPr="00EC22E3">
          <w:t xml:space="preserve">        </w:t>
        </w:r>
        <w:proofErr w:type="spellStart"/>
        <w:r w:rsidRPr="00EC22E3">
          <w:t>maxDLDataVolume</w:t>
        </w:r>
        <w:proofErr w:type="spellEnd"/>
        <w:r w:rsidRPr="00EC22E3">
          <w:t>:</w:t>
        </w:r>
      </w:ins>
    </w:p>
    <w:p w14:paraId="49595E85" w14:textId="77777777" w:rsidR="009A6693" w:rsidRPr="00EC22E3" w:rsidRDefault="009A6693" w:rsidP="009A6693">
      <w:pPr>
        <w:pStyle w:val="PL"/>
        <w:rPr>
          <w:ins w:id="235" w:author="Nokia(SS1)" w:date="2023-02-14T15:54:00Z"/>
        </w:rPr>
      </w:pPr>
      <w:ins w:id="236" w:author="Nokia(SS1)" w:date="2023-02-14T15:54:00Z">
        <w:r w:rsidRPr="00EC22E3">
          <w:t xml:space="preserve">          type: number</w:t>
        </w:r>
      </w:ins>
    </w:p>
    <w:p w14:paraId="048BF042" w14:textId="77777777" w:rsidR="009A6693" w:rsidRPr="00EC22E3" w:rsidRDefault="009A6693" w:rsidP="009A6693">
      <w:pPr>
        <w:pStyle w:val="PL"/>
        <w:rPr>
          <w:ins w:id="237" w:author="Nokia(SS1)" w:date="2023-02-14T15:54:00Z"/>
        </w:rPr>
      </w:pPr>
      <w:ins w:id="238" w:author="Nokia(SS1)" w:date="2023-02-14T15:54:00Z">
        <w:r w:rsidRPr="00EC22E3">
          <w:t xml:space="preserve">        </w:t>
        </w:r>
        <w:proofErr w:type="spellStart"/>
        <w:r w:rsidRPr="00EC22E3">
          <w:t>maxULDataVolume</w:t>
        </w:r>
        <w:proofErr w:type="spellEnd"/>
        <w:r w:rsidRPr="00EC22E3">
          <w:t>:</w:t>
        </w:r>
      </w:ins>
    </w:p>
    <w:p w14:paraId="078CC296" w14:textId="77777777" w:rsidR="009A6693" w:rsidRPr="00EC22E3" w:rsidRDefault="009A6693" w:rsidP="009A6693">
      <w:pPr>
        <w:pStyle w:val="PL"/>
        <w:rPr>
          <w:ins w:id="239" w:author="Nokia(SS1)" w:date="2023-02-14T15:54:00Z"/>
        </w:rPr>
      </w:pPr>
      <w:ins w:id="240" w:author="Nokia(SS1)" w:date="2023-02-14T15:54:00Z">
        <w:r w:rsidRPr="00EC22E3">
          <w:t xml:space="preserve">          type: number</w:t>
        </w:r>
      </w:ins>
    </w:p>
    <w:p w14:paraId="130CD0B3" w14:textId="77777777" w:rsidR="00540589" w:rsidRPr="00EC22E3" w:rsidRDefault="00540589" w:rsidP="00540589">
      <w:pPr>
        <w:pStyle w:val="PL"/>
      </w:pPr>
    </w:p>
    <w:p w14:paraId="6DAF14ED" w14:textId="77777777" w:rsidR="00540589" w:rsidRPr="00EC22E3" w:rsidRDefault="00540589" w:rsidP="00540589">
      <w:pPr>
        <w:pStyle w:val="PL"/>
      </w:pPr>
      <w:r w:rsidRPr="00EC22E3">
        <w:t xml:space="preserve">    </w:t>
      </w:r>
      <w:proofErr w:type="spellStart"/>
      <w:r w:rsidRPr="00EC22E3">
        <w:t>ServiceProfile</w:t>
      </w:r>
      <w:proofErr w:type="spellEnd"/>
      <w:r w:rsidRPr="00EC22E3">
        <w:t>:</w:t>
      </w:r>
    </w:p>
    <w:p w14:paraId="70C2C740" w14:textId="77777777" w:rsidR="00540589" w:rsidRPr="00EC22E3" w:rsidRDefault="00540589" w:rsidP="00540589">
      <w:pPr>
        <w:pStyle w:val="PL"/>
      </w:pPr>
      <w:r w:rsidRPr="00EC22E3">
        <w:t xml:space="preserve">      type: object</w:t>
      </w:r>
    </w:p>
    <w:p w14:paraId="7B62C587" w14:textId="77777777" w:rsidR="00540589" w:rsidRPr="00EC22E3" w:rsidRDefault="00540589" w:rsidP="00540589">
      <w:pPr>
        <w:pStyle w:val="PL"/>
      </w:pPr>
      <w:r w:rsidRPr="00EC22E3">
        <w:t xml:space="preserve">      properties:</w:t>
      </w:r>
    </w:p>
    <w:p w14:paraId="1740BFCF" w14:textId="77777777" w:rsidR="00540589" w:rsidRPr="00EC22E3" w:rsidRDefault="00540589" w:rsidP="00540589">
      <w:pPr>
        <w:pStyle w:val="PL"/>
      </w:pPr>
      <w:r w:rsidRPr="00EC22E3">
        <w:t xml:space="preserve">          </w:t>
      </w:r>
      <w:proofErr w:type="spellStart"/>
      <w:r w:rsidRPr="00EC22E3">
        <w:t>serviceProfileId</w:t>
      </w:r>
      <w:proofErr w:type="spellEnd"/>
      <w:r w:rsidRPr="00EC22E3">
        <w:t xml:space="preserve">: </w:t>
      </w:r>
    </w:p>
    <w:p w14:paraId="2A0B341A" w14:textId="77777777" w:rsidR="00540589" w:rsidRPr="00EC22E3" w:rsidRDefault="00540589" w:rsidP="00540589">
      <w:pPr>
        <w:pStyle w:val="PL"/>
      </w:pPr>
      <w:r w:rsidRPr="00EC22E3">
        <w:t xml:space="preserve">            type: string</w:t>
      </w:r>
    </w:p>
    <w:p w14:paraId="0ADAA35D" w14:textId="77777777" w:rsidR="00540589" w:rsidRPr="00EC22E3" w:rsidRDefault="00540589" w:rsidP="00540589">
      <w:pPr>
        <w:pStyle w:val="PL"/>
      </w:pPr>
      <w:r w:rsidRPr="00EC22E3">
        <w:t xml:space="preserve">          </w:t>
      </w:r>
      <w:proofErr w:type="spellStart"/>
      <w:r w:rsidRPr="00EC22E3">
        <w:t>plmnInfoList</w:t>
      </w:r>
      <w:proofErr w:type="spellEnd"/>
      <w:r w:rsidRPr="00EC22E3">
        <w:t>:</w:t>
      </w:r>
    </w:p>
    <w:p w14:paraId="00B9D911" w14:textId="77777777" w:rsidR="00540589" w:rsidRPr="00EC22E3" w:rsidRDefault="00540589" w:rsidP="00540589">
      <w:pPr>
        <w:pStyle w:val="PL"/>
      </w:pPr>
      <w:r w:rsidRPr="00EC22E3">
        <w:t xml:space="preserve">            $ref: 'TS28541_NrNrm.yaml#/components/schemas/</w:t>
      </w:r>
      <w:proofErr w:type="spellStart"/>
      <w:r w:rsidRPr="00EC22E3">
        <w:t>PlmnInfoList</w:t>
      </w:r>
      <w:proofErr w:type="spellEnd"/>
      <w:r w:rsidRPr="00EC22E3">
        <w:t>'</w:t>
      </w:r>
    </w:p>
    <w:p w14:paraId="74C91014" w14:textId="77777777" w:rsidR="00540589" w:rsidRPr="00EC22E3" w:rsidRDefault="00540589" w:rsidP="00540589">
      <w:pPr>
        <w:pStyle w:val="PL"/>
      </w:pPr>
      <w:r w:rsidRPr="00EC22E3">
        <w:t xml:space="preserve">          </w:t>
      </w:r>
      <w:proofErr w:type="spellStart"/>
      <w:r w:rsidRPr="00EC22E3">
        <w:t>maxNumberofUEs</w:t>
      </w:r>
      <w:proofErr w:type="spellEnd"/>
      <w:r w:rsidRPr="00EC22E3">
        <w:t>:</w:t>
      </w:r>
    </w:p>
    <w:p w14:paraId="607AC43A" w14:textId="77777777" w:rsidR="00540589" w:rsidRPr="00EC22E3" w:rsidRDefault="00540589" w:rsidP="00540589">
      <w:pPr>
        <w:pStyle w:val="PL"/>
      </w:pPr>
      <w:r w:rsidRPr="00EC22E3">
        <w:t xml:space="preserve">            type: number</w:t>
      </w:r>
    </w:p>
    <w:p w14:paraId="60C6DF47" w14:textId="77777777" w:rsidR="00540589" w:rsidRPr="00EC22E3" w:rsidRDefault="00540589" w:rsidP="00540589">
      <w:pPr>
        <w:pStyle w:val="PL"/>
      </w:pPr>
      <w:r w:rsidRPr="00EC22E3">
        <w:t xml:space="preserve">          </w:t>
      </w:r>
      <w:proofErr w:type="spellStart"/>
      <w:r w:rsidRPr="00EC22E3">
        <w:t>dLLatency</w:t>
      </w:r>
      <w:proofErr w:type="spellEnd"/>
      <w:r w:rsidRPr="00EC22E3">
        <w:t>:</w:t>
      </w:r>
    </w:p>
    <w:p w14:paraId="48708A73" w14:textId="77777777" w:rsidR="00540589" w:rsidRPr="00EC22E3" w:rsidRDefault="00540589" w:rsidP="00540589">
      <w:pPr>
        <w:pStyle w:val="PL"/>
      </w:pPr>
      <w:r w:rsidRPr="00EC22E3">
        <w:t xml:space="preserve">            type: number</w:t>
      </w:r>
    </w:p>
    <w:p w14:paraId="207C2795" w14:textId="77777777" w:rsidR="00540589" w:rsidRPr="00EC22E3" w:rsidRDefault="00540589" w:rsidP="00540589">
      <w:pPr>
        <w:pStyle w:val="PL"/>
      </w:pPr>
      <w:r w:rsidRPr="00EC22E3">
        <w:t xml:space="preserve">          </w:t>
      </w:r>
      <w:proofErr w:type="spellStart"/>
      <w:r w:rsidRPr="00EC22E3">
        <w:t>uLLatency</w:t>
      </w:r>
      <w:proofErr w:type="spellEnd"/>
      <w:r w:rsidRPr="00EC22E3">
        <w:t>:</w:t>
      </w:r>
    </w:p>
    <w:p w14:paraId="560755BF" w14:textId="77777777" w:rsidR="00540589" w:rsidRPr="00EC22E3" w:rsidRDefault="00540589" w:rsidP="00540589">
      <w:pPr>
        <w:pStyle w:val="PL"/>
      </w:pPr>
      <w:r w:rsidRPr="00EC22E3">
        <w:t xml:space="preserve">            type: number</w:t>
      </w:r>
    </w:p>
    <w:p w14:paraId="72715953" w14:textId="77777777" w:rsidR="00540589" w:rsidRPr="00EC22E3" w:rsidRDefault="00540589" w:rsidP="00540589">
      <w:pPr>
        <w:pStyle w:val="PL"/>
      </w:pPr>
      <w:r w:rsidRPr="00EC22E3">
        <w:t xml:space="preserve">          </w:t>
      </w:r>
      <w:proofErr w:type="spellStart"/>
      <w:r w:rsidRPr="00EC22E3">
        <w:t>uEMobilityLevel</w:t>
      </w:r>
      <w:proofErr w:type="spellEnd"/>
      <w:r w:rsidRPr="00EC22E3">
        <w:t>:</w:t>
      </w:r>
    </w:p>
    <w:p w14:paraId="017CB64C" w14:textId="77777777" w:rsidR="00540589" w:rsidRPr="00EC22E3" w:rsidRDefault="00540589" w:rsidP="00540589">
      <w:pPr>
        <w:pStyle w:val="PL"/>
      </w:pPr>
      <w:r w:rsidRPr="00EC22E3">
        <w:t xml:space="preserve">            $ref: '#/components/schemas/</w:t>
      </w:r>
      <w:proofErr w:type="spellStart"/>
      <w:r w:rsidRPr="00EC22E3">
        <w:t>MobilityLevel</w:t>
      </w:r>
      <w:proofErr w:type="spellEnd"/>
      <w:r w:rsidRPr="00EC22E3">
        <w:t>'</w:t>
      </w:r>
    </w:p>
    <w:p w14:paraId="286A3FE0" w14:textId="77777777" w:rsidR="00540589" w:rsidRPr="00EC22E3" w:rsidRDefault="00540589" w:rsidP="00540589">
      <w:pPr>
        <w:pStyle w:val="PL"/>
      </w:pPr>
      <w:r w:rsidRPr="00EC22E3">
        <w:t xml:space="preserve">          </w:t>
      </w:r>
      <w:proofErr w:type="spellStart"/>
      <w:r w:rsidRPr="00EC22E3">
        <w:t>sst</w:t>
      </w:r>
      <w:proofErr w:type="spellEnd"/>
      <w:r w:rsidRPr="00EC22E3">
        <w:t>:</w:t>
      </w:r>
    </w:p>
    <w:p w14:paraId="0F214C0C" w14:textId="77777777" w:rsidR="00540589" w:rsidRPr="00EC22E3" w:rsidRDefault="00540589" w:rsidP="00540589">
      <w:pPr>
        <w:pStyle w:val="PL"/>
      </w:pPr>
      <w:r w:rsidRPr="00EC22E3">
        <w:t xml:space="preserve">            $ref: 'TS28541_NrNrm.yaml#/components/schemas/</w:t>
      </w:r>
      <w:proofErr w:type="spellStart"/>
      <w:r w:rsidRPr="00EC22E3">
        <w:t>Sst</w:t>
      </w:r>
      <w:proofErr w:type="spellEnd"/>
      <w:r w:rsidRPr="00EC22E3">
        <w:t>'</w:t>
      </w:r>
    </w:p>
    <w:p w14:paraId="0B6F14E8" w14:textId="77777777" w:rsidR="00540589" w:rsidRPr="00EC22E3" w:rsidRDefault="00540589" w:rsidP="00540589">
      <w:pPr>
        <w:pStyle w:val="PL"/>
      </w:pPr>
      <w:r w:rsidRPr="00EC22E3">
        <w:t xml:space="preserve">          </w:t>
      </w:r>
      <w:proofErr w:type="spellStart"/>
      <w:r w:rsidRPr="00EC22E3">
        <w:t>networkSliceSharingIndicator</w:t>
      </w:r>
      <w:proofErr w:type="spellEnd"/>
      <w:r w:rsidRPr="00EC22E3">
        <w:t>:</w:t>
      </w:r>
    </w:p>
    <w:p w14:paraId="3F81CE61" w14:textId="77777777" w:rsidR="00540589" w:rsidRPr="00EC22E3" w:rsidRDefault="00540589" w:rsidP="00540589">
      <w:pPr>
        <w:pStyle w:val="PL"/>
      </w:pPr>
      <w:r w:rsidRPr="00EC22E3">
        <w:t xml:space="preserve">            $ref: '#/components/schemas/</w:t>
      </w:r>
      <w:proofErr w:type="spellStart"/>
      <w:r w:rsidRPr="00EC22E3">
        <w:t>NetworkSliceSharingIndicator</w:t>
      </w:r>
      <w:proofErr w:type="spellEnd"/>
      <w:r w:rsidRPr="00EC22E3">
        <w:t>'</w:t>
      </w:r>
    </w:p>
    <w:p w14:paraId="71D72302" w14:textId="77777777" w:rsidR="00540589" w:rsidRPr="00EC22E3" w:rsidRDefault="00540589" w:rsidP="00540589">
      <w:pPr>
        <w:pStyle w:val="PL"/>
      </w:pPr>
      <w:r w:rsidRPr="00EC22E3">
        <w:t xml:space="preserve">          availability:</w:t>
      </w:r>
    </w:p>
    <w:p w14:paraId="6566FC0F" w14:textId="77777777" w:rsidR="00540589" w:rsidRPr="00EC22E3" w:rsidRDefault="00540589" w:rsidP="00540589">
      <w:pPr>
        <w:pStyle w:val="PL"/>
      </w:pPr>
      <w:r w:rsidRPr="00EC22E3">
        <w:t xml:space="preserve">            type: number</w:t>
      </w:r>
    </w:p>
    <w:p w14:paraId="3AE0C0DD" w14:textId="77777777" w:rsidR="00540589" w:rsidRPr="00EC22E3" w:rsidRDefault="00540589" w:rsidP="00540589">
      <w:pPr>
        <w:pStyle w:val="PL"/>
      </w:pPr>
      <w:r w:rsidRPr="00EC22E3">
        <w:t xml:space="preserve">          </w:t>
      </w:r>
      <w:proofErr w:type="spellStart"/>
      <w:r w:rsidRPr="00EC22E3">
        <w:t>delayTolerance</w:t>
      </w:r>
      <w:proofErr w:type="spellEnd"/>
      <w:r w:rsidRPr="00EC22E3">
        <w:t>:</w:t>
      </w:r>
    </w:p>
    <w:p w14:paraId="5B53A9F6" w14:textId="77777777" w:rsidR="00540589" w:rsidRPr="00EC22E3" w:rsidRDefault="00540589" w:rsidP="00540589">
      <w:pPr>
        <w:pStyle w:val="PL"/>
      </w:pPr>
      <w:r w:rsidRPr="00EC22E3">
        <w:t xml:space="preserve">            $ref: '#/components/schemas/</w:t>
      </w:r>
      <w:proofErr w:type="spellStart"/>
      <w:r w:rsidRPr="00EC22E3">
        <w:t>DelayTolerance</w:t>
      </w:r>
      <w:proofErr w:type="spellEnd"/>
      <w:r w:rsidRPr="00EC22E3">
        <w:t>'</w:t>
      </w:r>
    </w:p>
    <w:p w14:paraId="33AC2DBE" w14:textId="77777777" w:rsidR="00540589" w:rsidRPr="00EC22E3" w:rsidRDefault="00540589" w:rsidP="00540589">
      <w:pPr>
        <w:pStyle w:val="PL"/>
      </w:pPr>
      <w:r w:rsidRPr="00EC22E3">
        <w:t xml:space="preserve">          </w:t>
      </w:r>
      <w:proofErr w:type="spellStart"/>
      <w:r w:rsidRPr="00EC22E3">
        <w:t>dLDeterministicComm</w:t>
      </w:r>
      <w:proofErr w:type="spellEnd"/>
      <w:r w:rsidRPr="00EC22E3">
        <w:t>:</w:t>
      </w:r>
    </w:p>
    <w:p w14:paraId="6F6390A9" w14:textId="77777777" w:rsidR="00540589" w:rsidRPr="00EC22E3" w:rsidRDefault="00540589" w:rsidP="00540589">
      <w:pPr>
        <w:pStyle w:val="PL"/>
      </w:pPr>
      <w:r w:rsidRPr="00EC22E3">
        <w:t xml:space="preserve">            $ref: '#/components/schemas/</w:t>
      </w:r>
      <w:proofErr w:type="spellStart"/>
      <w:r w:rsidRPr="00EC22E3">
        <w:t>DeterministicComm</w:t>
      </w:r>
      <w:proofErr w:type="spellEnd"/>
      <w:r w:rsidRPr="00EC22E3">
        <w:t>'</w:t>
      </w:r>
    </w:p>
    <w:p w14:paraId="59B19DE7" w14:textId="77777777" w:rsidR="00540589" w:rsidRPr="00EC22E3" w:rsidRDefault="00540589" w:rsidP="00540589">
      <w:pPr>
        <w:pStyle w:val="PL"/>
      </w:pPr>
      <w:r w:rsidRPr="00EC22E3">
        <w:t xml:space="preserve">          </w:t>
      </w:r>
      <w:proofErr w:type="spellStart"/>
      <w:r w:rsidRPr="00EC22E3">
        <w:t>uLDeterministicComm</w:t>
      </w:r>
      <w:proofErr w:type="spellEnd"/>
      <w:r w:rsidRPr="00EC22E3">
        <w:t>:</w:t>
      </w:r>
    </w:p>
    <w:p w14:paraId="0E038029" w14:textId="77777777" w:rsidR="00540589" w:rsidRPr="00EC22E3" w:rsidRDefault="00540589" w:rsidP="00540589">
      <w:pPr>
        <w:pStyle w:val="PL"/>
      </w:pPr>
      <w:r w:rsidRPr="00EC22E3">
        <w:t xml:space="preserve">            $ref: '#/components/schemas/</w:t>
      </w:r>
      <w:proofErr w:type="spellStart"/>
      <w:r w:rsidRPr="00EC22E3">
        <w:t>DeterministicComm</w:t>
      </w:r>
      <w:proofErr w:type="spellEnd"/>
      <w:r w:rsidRPr="00EC22E3">
        <w:t>'</w:t>
      </w:r>
    </w:p>
    <w:p w14:paraId="3758652F" w14:textId="77777777" w:rsidR="00540589" w:rsidRPr="00EC22E3" w:rsidRDefault="00540589" w:rsidP="00540589">
      <w:pPr>
        <w:pStyle w:val="PL"/>
      </w:pPr>
      <w:r w:rsidRPr="00EC22E3">
        <w:t xml:space="preserve">          </w:t>
      </w:r>
      <w:proofErr w:type="spellStart"/>
      <w:r w:rsidRPr="00EC22E3">
        <w:t>dLThptPerSlice</w:t>
      </w:r>
      <w:proofErr w:type="spellEnd"/>
      <w:r w:rsidRPr="00EC22E3">
        <w:t>:</w:t>
      </w:r>
    </w:p>
    <w:p w14:paraId="552E9011"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7659CDC4" w14:textId="77777777" w:rsidR="00540589" w:rsidRPr="00EC22E3" w:rsidRDefault="00540589" w:rsidP="00540589">
      <w:pPr>
        <w:pStyle w:val="PL"/>
      </w:pPr>
      <w:r w:rsidRPr="00EC22E3">
        <w:t xml:space="preserve">          </w:t>
      </w:r>
      <w:proofErr w:type="spellStart"/>
      <w:r w:rsidRPr="00EC22E3">
        <w:t>dLThptPerUE</w:t>
      </w:r>
      <w:proofErr w:type="spellEnd"/>
      <w:r w:rsidRPr="00EC22E3">
        <w:t>:</w:t>
      </w:r>
    </w:p>
    <w:p w14:paraId="6E37C020"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6BD2896D" w14:textId="77777777" w:rsidR="00540589" w:rsidRPr="00EC22E3" w:rsidRDefault="00540589" w:rsidP="00540589">
      <w:pPr>
        <w:pStyle w:val="PL"/>
      </w:pPr>
      <w:r w:rsidRPr="00EC22E3">
        <w:t xml:space="preserve">          </w:t>
      </w:r>
      <w:proofErr w:type="spellStart"/>
      <w:r w:rsidRPr="00EC22E3">
        <w:t>uLThptPerSlice</w:t>
      </w:r>
      <w:proofErr w:type="spellEnd"/>
      <w:r w:rsidRPr="00EC22E3">
        <w:t>:</w:t>
      </w:r>
    </w:p>
    <w:p w14:paraId="06EF19E8"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1DC17DC6" w14:textId="77777777" w:rsidR="00540589" w:rsidRPr="00EC22E3" w:rsidRDefault="00540589" w:rsidP="00540589">
      <w:pPr>
        <w:pStyle w:val="PL"/>
      </w:pPr>
      <w:r w:rsidRPr="00EC22E3">
        <w:t xml:space="preserve">          </w:t>
      </w:r>
      <w:proofErr w:type="spellStart"/>
      <w:r w:rsidRPr="00EC22E3">
        <w:t>uLThptPerUE</w:t>
      </w:r>
      <w:proofErr w:type="spellEnd"/>
      <w:r w:rsidRPr="00EC22E3">
        <w:t>:</w:t>
      </w:r>
    </w:p>
    <w:p w14:paraId="2302DA04"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3F729110" w14:textId="77777777" w:rsidR="00540589" w:rsidRPr="00EC22E3" w:rsidRDefault="00540589" w:rsidP="00540589">
      <w:pPr>
        <w:pStyle w:val="PL"/>
      </w:pPr>
      <w:r w:rsidRPr="00EC22E3">
        <w:t xml:space="preserve">          </w:t>
      </w:r>
      <w:proofErr w:type="spellStart"/>
      <w:r w:rsidRPr="00EC22E3">
        <w:t>dLMaxPktSize</w:t>
      </w:r>
      <w:proofErr w:type="spellEnd"/>
      <w:r w:rsidRPr="00EC22E3">
        <w:t>:</w:t>
      </w:r>
    </w:p>
    <w:p w14:paraId="2933E2D6" w14:textId="77777777" w:rsidR="00540589" w:rsidRPr="00EC22E3" w:rsidRDefault="00540589" w:rsidP="00540589">
      <w:pPr>
        <w:pStyle w:val="PL"/>
      </w:pPr>
      <w:r w:rsidRPr="00EC22E3">
        <w:lastRenderedPageBreak/>
        <w:t xml:space="preserve">            $ref: '#/components/schemas/</w:t>
      </w:r>
      <w:proofErr w:type="spellStart"/>
      <w:r w:rsidRPr="00EC22E3">
        <w:t>MaxPktSize</w:t>
      </w:r>
      <w:proofErr w:type="spellEnd"/>
      <w:r w:rsidRPr="00EC22E3">
        <w:t>'</w:t>
      </w:r>
    </w:p>
    <w:p w14:paraId="46920548" w14:textId="77777777" w:rsidR="00540589" w:rsidRPr="00EC22E3" w:rsidRDefault="00540589" w:rsidP="00540589">
      <w:pPr>
        <w:pStyle w:val="PL"/>
      </w:pPr>
      <w:r w:rsidRPr="00EC22E3">
        <w:t xml:space="preserve">          </w:t>
      </w:r>
      <w:proofErr w:type="spellStart"/>
      <w:r w:rsidRPr="00EC22E3">
        <w:t>uLMaxPktSize</w:t>
      </w:r>
      <w:proofErr w:type="spellEnd"/>
      <w:r w:rsidRPr="00EC22E3">
        <w:t>:</w:t>
      </w:r>
    </w:p>
    <w:p w14:paraId="6AE17751" w14:textId="77777777" w:rsidR="00540589" w:rsidRPr="00EC22E3" w:rsidRDefault="00540589" w:rsidP="00540589">
      <w:pPr>
        <w:pStyle w:val="PL"/>
      </w:pPr>
      <w:r w:rsidRPr="00EC22E3">
        <w:t xml:space="preserve">            $ref: '#/components/schemas/</w:t>
      </w:r>
      <w:proofErr w:type="spellStart"/>
      <w:r w:rsidRPr="00EC22E3">
        <w:t>MaxPktSize</w:t>
      </w:r>
      <w:proofErr w:type="spellEnd"/>
      <w:r w:rsidRPr="00EC22E3">
        <w:t>'</w:t>
      </w:r>
    </w:p>
    <w:p w14:paraId="66AB484C" w14:textId="77777777" w:rsidR="00540589" w:rsidRPr="00EC22E3" w:rsidRDefault="00540589" w:rsidP="00540589">
      <w:pPr>
        <w:pStyle w:val="PL"/>
      </w:pPr>
      <w:r w:rsidRPr="00EC22E3">
        <w:t xml:space="preserve">          </w:t>
      </w:r>
      <w:proofErr w:type="spellStart"/>
      <w:r w:rsidRPr="00EC22E3">
        <w:t>maxNumberofPDUSessions</w:t>
      </w:r>
      <w:proofErr w:type="spellEnd"/>
      <w:r w:rsidRPr="00EC22E3">
        <w:t>:</w:t>
      </w:r>
    </w:p>
    <w:p w14:paraId="54017EC6" w14:textId="77777777" w:rsidR="00540589" w:rsidRPr="00EC22E3" w:rsidRDefault="00540589" w:rsidP="00540589">
      <w:pPr>
        <w:pStyle w:val="PL"/>
      </w:pPr>
      <w:r w:rsidRPr="00EC22E3">
        <w:t xml:space="preserve">            $ref: '#/components/schemas/</w:t>
      </w:r>
      <w:proofErr w:type="spellStart"/>
      <w:r w:rsidRPr="00EC22E3">
        <w:t>MaxNumberofPDUSessions</w:t>
      </w:r>
      <w:proofErr w:type="spellEnd"/>
      <w:r w:rsidRPr="00EC22E3">
        <w:t>'</w:t>
      </w:r>
    </w:p>
    <w:p w14:paraId="586952BC" w14:textId="77777777" w:rsidR="00540589" w:rsidRPr="00EC22E3" w:rsidRDefault="00540589" w:rsidP="00540589">
      <w:pPr>
        <w:pStyle w:val="PL"/>
      </w:pPr>
      <w:r w:rsidRPr="00EC22E3">
        <w:t xml:space="preserve">          </w:t>
      </w:r>
      <w:proofErr w:type="spellStart"/>
      <w:r w:rsidRPr="00EC22E3">
        <w:t>kPIMonitoring</w:t>
      </w:r>
      <w:proofErr w:type="spellEnd"/>
      <w:r w:rsidRPr="00EC22E3">
        <w:t>:</w:t>
      </w:r>
    </w:p>
    <w:p w14:paraId="5B97EA36" w14:textId="77777777" w:rsidR="00540589" w:rsidRPr="00EC22E3" w:rsidRDefault="00540589" w:rsidP="00540589">
      <w:pPr>
        <w:pStyle w:val="PL"/>
      </w:pPr>
      <w:r w:rsidRPr="00EC22E3">
        <w:t xml:space="preserve">            $ref: '#/components/schemas/</w:t>
      </w:r>
      <w:proofErr w:type="spellStart"/>
      <w:r w:rsidRPr="00EC22E3">
        <w:t>KPIMonitoring</w:t>
      </w:r>
      <w:proofErr w:type="spellEnd"/>
      <w:r w:rsidRPr="00EC22E3">
        <w:t>'</w:t>
      </w:r>
    </w:p>
    <w:p w14:paraId="6E00F361" w14:textId="77777777" w:rsidR="00540589" w:rsidRPr="00EC22E3" w:rsidRDefault="00540589" w:rsidP="00540589">
      <w:pPr>
        <w:pStyle w:val="PL"/>
      </w:pPr>
      <w:r w:rsidRPr="00EC22E3">
        <w:t xml:space="preserve">          </w:t>
      </w:r>
      <w:proofErr w:type="spellStart"/>
      <w:r w:rsidRPr="00EC22E3">
        <w:t>nBIoT</w:t>
      </w:r>
      <w:proofErr w:type="spellEnd"/>
      <w:r w:rsidRPr="00EC22E3">
        <w:t>:</w:t>
      </w:r>
    </w:p>
    <w:p w14:paraId="3585C14E" w14:textId="77777777" w:rsidR="00540589" w:rsidRPr="00EC22E3" w:rsidRDefault="00540589" w:rsidP="00540589">
      <w:pPr>
        <w:pStyle w:val="PL"/>
      </w:pPr>
      <w:r w:rsidRPr="00EC22E3">
        <w:t xml:space="preserve">            $ref: '#/components/schemas/</w:t>
      </w:r>
      <w:proofErr w:type="spellStart"/>
      <w:r w:rsidRPr="00EC22E3">
        <w:t>NBIoT</w:t>
      </w:r>
      <w:proofErr w:type="spellEnd"/>
      <w:r w:rsidRPr="00EC22E3">
        <w:t>'</w:t>
      </w:r>
    </w:p>
    <w:p w14:paraId="6755AAEB" w14:textId="77777777" w:rsidR="00540589" w:rsidRPr="00EC22E3" w:rsidRDefault="00540589" w:rsidP="00540589">
      <w:pPr>
        <w:pStyle w:val="PL"/>
      </w:pPr>
      <w:r w:rsidRPr="00EC22E3">
        <w:t xml:space="preserve">          </w:t>
      </w:r>
      <w:proofErr w:type="spellStart"/>
      <w:r w:rsidRPr="00EC22E3">
        <w:t>radioSpectrum</w:t>
      </w:r>
      <w:proofErr w:type="spellEnd"/>
      <w:r w:rsidRPr="00EC22E3">
        <w:t>:</w:t>
      </w:r>
    </w:p>
    <w:p w14:paraId="5C8AF48D" w14:textId="77777777" w:rsidR="00540589" w:rsidRPr="00EC22E3" w:rsidRDefault="00540589" w:rsidP="00540589">
      <w:pPr>
        <w:pStyle w:val="PL"/>
      </w:pPr>
      <w:r w:rsidRPr="00EC22E3">
        <w:t xml:space="preserve">            $ref: '#/components/schemas/</w:t>
      </w:r>
      <w:proofErr w:type="spellStart"/>
      <w:r w:rsidRPr="00EC22E3">
        <w:t>RadioSpectrum</w:t>
      </w:r>
      <w:proofErr w:type="spellEnd"/>
      <w:r w:rsidRPr="00EC22E3">
        <w:t>'</w:t>
      </w:r>
    </w:p>
    <w:p w14:paraId="59D4B6BD" w14:textId="77777777" w:rsidR="00540589" w:rsidRPr="00EC22E3" w:rsidRDefault="00540589" w:rsidP="00540589">
      <w:pPr>
        <w:pStyle w:val="PL"/>
      </w:pPr>
      <w:r w:rsidRPr="00EC22E3">
        <w:t xml:space="preserve">          synchronicity:</w:t>
      </w:r>
    </w:p>
    <w:p w14:paraId="5073519E" w14:textId="77777777" w:rsidR="00540589" w:rsidRPr="00EC22E3" w:rsidRDefault="00540589" w:rsidP="00540589">
      <w:pPr>
        <w:pStyle w:val="PL"/>
      </w:pPr>
      <w:r w:rsidRPr="00EC22E3">
        <w:t xml:space="preserve">            $ref: '#/components/schemas/Synchronicity'</w:t>
      </w:r>
    </w:p>
    <w:p w14:paraId="730EF5E2" w14:textId="77777777" w:rsidR="00540589" w:rsidRPr="00EC22E3" w:rsidRDefault="00540589" w:rsidP="00540589">
      <w:pPr>
        <w:pStyle w:val="PL"/>
      </w:pPr>
      <w:r w:rsidRPr="00EC22E3">
        <w:t xml:space="preserve">          positioning:</w:t>
      </w:r>
    </w:p>
    <w:p w14:paraId="1FFBD6FD" w14:textId="77777777" w:rsidR="00540589" w:rsidRPr="00EC22E3" w:rsidRDefault="00540589" w:rsidP="00540589">
      <w:pPr>
        <w:pStyle w:val="PL"/>
      </w:pPr>
      <w:r w:rsidRPr="00EC22E3">
        <w:t xml:space="preserve">            $ref: '#/components/schemas/Positioning'</w:t>
      </w:r>
    </w:p>
    <w:p w14:paraId="1B73735E" w14:textId="77777777" w:rsidR="00540589" w:rsidRPr="00EC22E3" w:rsidRDefault="00540589" w:rsidP="00540589">
      <w:pPr>
        <w:pStyle w:val="PL"/>
      </w:pPr>
      <w:r w:rsidRPr="00EC22E3">
        <w:t xml:space="preserve">          </w:t>
      </w:r>
      <w:proofErr w:type="spellStart"/>
      <w:r w:rsidRPr="00EC22E3">
        <w:t>userMgmtOpen</w:t>
      </w:r>
      <w:proofErr w:type="spellEnd"/>
      <w:r w:rsidRPr="00EC22E3">
        <w:t>:</w:t>
      </w:r>
    </w:p>
    <w:p w14:paraId="371D8D41" w14:textId="77777777" w:rsidR="00540589" w:rsidRPr="00EC22E3" w:rsidRDefault="00540589" w:rsidP="00540589">
      <w:pPr>
        <w:pStyle w:val="PL"/>
      </w:pPr>
      <w:r w:rsidRPr="00EC22E3">
        <w:t xml:space="preserve">            $ref: '#/components/schemas/</w:t>
      </w:r>
      <w:proofErr w:type="spellStart"/>
      <w:r w:rsidRPr="00EC22E3">
        <w:t>UserMgmtOpen</w:t>
      </w:r>
      <w:proofErr w:type="spellEnd"/>
      <w:r w:rsidRPr="00EC22E3">
        <w:t>'</w:t>
      </w:r>
    </w:p>
    <w:p w14:paraId="03C0C19F" w14:textId="77777777" w:rsidR="00540589" w:rsidRPr="00EC22E3" w:rsidRDefault="00540589" w:rsidP="00540589">
      <w:pPr>
        <w:pStyle w:val="PL"/>
      </w:pPr>
      <w:r w:rsidRPr="00EC22E3">
        <w:t xml:space="preserve">          v2XCommModels:</w:t>
      </w:r>
    </w:p>
    <w:p w14:paraId="14D09D6C" w14:textId="77777777" w:rsidR="00540589" w:rsidRPr="00EC22E3" w:rsidRDefault="00540589" w:rsidP="00540589">
      <w:pPr>
        <w:pStyle w:val="PL"/>
      </w:pPr>
      <w:r w:rsidRPr="00EC22E3">
        <w:t xml:space="preserve">            $ref: '#/components/schemas/V2XCommModels'</w:t>
      </w:r>
    </w:p>
    <w:p w14:paraId="2233F59A" w14:textId="77777777" w:rsidR="00540589" w:rsidRPr="00EC22E3" w:rsidRDefault="00540589" w:rsidP="00540589">
      <w:pPr>
        <w:pStyle w:val="PL"/>
      </w:pPr>
      <w:r w:rsidRPr="00EC22E3">
        <w:t xml:space="preserve">          </w:t>
      </w:r>
      <w:proofErr w:type="spellStart"/>
      <w:r w:rsidRPr="00EC22E3">
        <w:t>coverageArea</w:t>
      </w:r>
      <w:proofErr w:type="spellEnd"/>
      <w:r w:rsidRPr="00EC22E3">
        <w:t>:</w:t>
      </w:r>
    </w:p>
    <w:p w14:paraId="3E61E5B8" w14:textId="77777777" w:rsidR="00540589" w:rsidRPr="00EC22E3" w:rsidRDefault="00540589" w:rsidP="00540589">
      <w:pPr>
        <w:pStyle w:val="PL"/>
      </w:pPr>
      <w:r w:rsidRPr="00EC22E3">
        <w:t xml:space="preserve">            type: string</w:t>
      </w:r>
    </w:p>
    <w:p w14:paraId="4CB69657" w14:textId="77777777" w:rsidR="00540589" w:rsidRPr="00EC22E3" w:rsidRDefault="00540589" w:rsidP="00540589">
      <w:pPr>
        <w:pStyle w:val="PL"/>
      </w:pPr>
      <w:r w:rsidRPr="00EC22E3">
        <w:t xml:space="preserve">          </w:t>
      </w:r>
      <w:proofErr w:type="spellStart"/>
      <w:r w:rsidRPr="00EC22E3">
        <w:t>termDensity</w:t>
      </w:r>
      <w:proofErr w:type="spellEnd"/>
      <w:r w:rsidRPr="00EC22E3">
        <w:t>:</w:t>
      </w:r>
    </w:p>
    <w:p w14:paraId="13B260EC" w14:textId="77777777" w:rsidR="00540589" w:rsidRPr="00EC22E3" w:rsidRDefault="00540589" w:rsidP="00540589">
      <w:pPr>
        <w:pStyle w:val="PL"/>
      </w:pPr>
      <w:r w:rsidRPr="00EC22E3">
        <w:t xml:space="preserve">            $ref: '#/components/schemas/</w:t>
      </w:r>
      <w:proofErr w:type="spellStart"/>
      <w:r w:rsidRPr="00EC22E3">
        <w:t>TermDensity</w:t>
      </w:r>
      <w:proofErr w:type="spellEnd"/>
      <w:r w:rsidRPr="00EC22E3">
        <w:t>'</w:t>
      </w:r>
    </w:p>
    <w:p w14:paraId="3D3D04FE" w14:textId="77777777" w:rsidR="00540589" w:rsidRPr="00EC22E3" w:rsidRDefault="00540589" w:rsidP="00540589">
      <w:pPr>
        <w:pStyle w:val="PL"/>
      </w:pPr>
      <w:r w:rsidRPr="00EC22E3">
        <w:t xml:space="preserve">          </w:t>
      </w:r>
      <w:proofErr w:type="spellStart"/>
      <w:r w:rsidRPr="00EC22E3">
        <w:t>activityFactor</w:t>
      </w:r>
      <w:proofErr w:type="spellEnd"/>
      <w:r w:rsidRPr="00EC22E3">
        <w:t>:</w:t>
      </w:r>
    </w:p>
    <w:p w14:paraId="68F55425" w14:textId="77777777" w:rsidR="00540589" w:rsidRPr="00EC22E3" w:rsidRDefault="00540589" w:rsidP="00540589">
      <w:pPr>
        <w:pStyle w:val="PL"/>
      </w:pPr>
      <w:r w:rsidRPr="00EC22E3">
        <w:t xml:space="preserve">            $ref: '#/components/schemas/Float'</w:t>
      </w:r>
    </w:p>
    <w:p w14:paraId="26AA0169" w14:textId="77777777" w:rsidR="00540589" w:rsidRPr="00EC22E3" w:rsidRDefault="00540589" w:rsidP="00540589">
      <w:pPr>
        <w:pStyle w:val="PL"/>
      </w:pPr>
      <w:r w:rsidRPr="00EC22E3">
        <w:t xml:space="preserve">          </w:t>
      </w:r>
      <w:proofErr w:type="spellStart"/>
      <w:r w:rsidRPr="00EC22E3">
        <w:t>uESpeed</w:t>
      </w:r>
      <w:proofErr w:type="spellEnd"/>
      <w:r w:rsidRPr="00EC22E3">
        <w:t>:</w:t>
      </w:r>
    </w:p>
    <w:p w14:paraId="6304D72F" w14:textId="77777777" w:rsidR="00540589" w:rsidRPr="00EC22E3" w:rsidRDefault="00540589" w:rsidP="00540589">
      <w:pPr>
        <w:pStyle w:val="PL"/>
      </w:pPr>
      <w:r w:rsidRPr="00EC22E3">
        <w:t xml:space="preserve">            type: integer</w:t>
      </w:r>
    </w:p>
    <w:p w14:paraId="4BC00F33" w14:textId="77777777" w:rsidR="00540589" w:rsidRPr="00EC22E3" w:rsidRDefault="00540589" w:rsidP="00540589">
      <w:pPr>
        <w:pStyle w:val="PL"/>
      </w:pPr>
      <w:r w:rsidRPr="00EC22E3">
        <w:t xml:space="preserve">          jitter:</w:t>
      </w:r>
    </w:p>
    <w:p w14:paraId="2213EB4D" w14:textId="77777777" w:rsidR="00540589" w:rsidRPr="00EC22E3" w:rsidRDefault="00540589" w:rsidP="00540589">
      <w:pPr>
        <w:pStyle w:val="PL"/>
      </w:pPr>
      <w:r w:rsidRPr="00EC22E3">
        <w:t xml:space="preserve">            type: integer</w:t>
      </w:r>
    </w:p>
    <w:p w14:paraId="71369F4B" w14:textId="77777777" w:rsidR="00540589" w:rsidRPr="00EC22E3" w:rsidRDefault="00540589" w:rsidP="00540589">
      <w:pPr>
        <w:pStyle w:val="PL"/>
      </w:pPr>
      <w:r w:rsidRPr="00EC22E3">
        <w:t xml:space="preserve">          </w:t>
      </w:r>
      <w:proofErr w:type="spellStart"/>
      <w:r w:rsidRPr="00EC22E3">
        <w:t>survivalTime</w:t>
      </w:r>
      <w:proofErr w:type="spellEnd"/>
      <w:r w:rsidRPr="00EC22E3">
        <w:t>:</w:t>
      </w:r>
    </w:p>
    <w:p w14:paraId="5789F489" w14:textId="77777777" w:rsidR="00540589" w:rsidRPr="00EC22E3" w:rsidRDefault="00540589" w:rsidP="00540589">
      <w:pPr>
        <w:pStyle w:val="PL"/>
      </w:pPr>
      <w:r w:rsidRPr="00EC22E3">
        <w:t xml:space="preserve">            type: number</w:t>
      </w:r>
    </w:p>
    <w:p w14:paraId="62770203" w14:textId="77777777" w:rsidR="00540589" w:rsidRPr="00EC22E3" w:rsidRDefault="00540589" w:rsidP="00540589">
      <w:pPr>
        <w:pStyle w:val="PL"/>
      </w:pPr>
      <w:r w:rsidRPr="00EC22E3">
        <w:t xml:space="preserve">          reliability:</w:t>
      </w:r>
    </w:p>
    <w:p w14:paraId="0A95098E" w14:textId="77777777" w:rsidR="00540589" w:rsidRPr="00EC22E3" w:rsidRDefault="00540589" w:rsidP="00540589">
      <w:pPr>
        <w:pStyle w:val="PL"/>
      </w:pPr>
      <w:r w:rsidRPr="00EC22E3">
        <w:t xml:space="preserve">            type: number</w:t>
      </w:r>
    </w:p>
    <w:p w14:paraId="129C459C" w14:textId="77777777" w:rsidR="00540589" w:rsidRPr="00EC22E3" w:rsidRDefault="00540589" w:rsidP="00540589">
      <w:pPr>
        <w:pStyle w:val="PL"/>
      </w:pPr>
      <w:r w:rsidRPr="00EC22E3">
        <w:t xml:space="preserve">          </w:t>
      </w:r>
      <w:proofErr w:type="spellStart"/>
      <w:r w:rsidRPr="00EC22E3">
        <w:t>maxDLDataVolume</w:t>
      </w:r>
      <w:proofErr w:type="spellEnd"/>
      <w:r w:rsidRPr="00EC22E3">
        <w:t>:</w:t>
      </w:r>
    </w:p>
    <w:p w14:paraId="10272DEB" w14:textId="77777777" w:rsidR="00540589" w:rsidRPr="00EC22E3" w:rsidRDefault="00540589" w:rsidP="00540589">
      <w:pPr>
        <w:pStyle w:val="PL"/>
      </w:pPr>
      <w:r w:rsidRPr="00EC22E3">
        <w:t xml:space="preserve">            type: number</w:t>
      </w:r>
    </w:p>
    <w:p w14:paraId="4A194558" w14:textId="77777777" w:rsidR="00540589" w:rsidRPr="00EC22E3" w:rsidRDefault="00540589" w:rsidP="00540589">
      <w:pPr>
        <w:pStyle w:val="PL"/>
      </w:pPr>
      <w:r w:rsidRPr="00EC22E3">
        <w:t xml:space="preserve">          </w:t>
      </w:r>
      <w:proofErr w:type="spellStart"/>
      <w:r w:rsidRPr="00EC22E3">
        <w:t>maxULDataVolume</w:t>
      </w:r>
      <w:proofErr w:type="spellEnd"/>
      <w:r w:rsidRPr="00EC22E3">
        <w:t>:</w:t>
      </w:r>
    </w:p>
    <w:p w14:paraId="46862AEB" w14:textId="77777777" w:rsidR="00540589" w:rsidRPr="00EC22E3" w:rsidRDefault="00540589" w:rsidP="00540589">
      <w:pPr>
        <w:pStyle w:val="PL"/>
      </w:pPr>
      <w:r w:rsidRPr="00EC22E3">
        <w:t xml:space="preserve">            type: number</w:t>
      </w:r>
    </w:p>
    <w:p w14:paraId="24294D11" w14:textId="77777777" w:rsidR="00540589" w:rsidRPr="00EC22E3" w:rsidRDefault="00540589" w:rsidP="00540589">
      <w:pPr>
        <w:pStyle w:val="PL"/>
      </w:pPr>
      <w:r w:rsidRPr="00EC22E3">
        <w:t xml:space="preserve">          </w:t>
      </w:r>
      <w:proofErr w:type="spellStart"/>
      <w:r w:rsidRPr="00EC22E3">
        <w:t>sliceSimultaneousUse</w:t>
      </w:r>
      <w:proofErr w:type="spellEnd"/>
      <w:r w:rsidRPr="00EC22E3">
        <w:t>:</w:t>
      </w:r>
    </w:p>
    <w:p w14:paraId="5F7E5AE4" w14:textId="77777777" w:rsidR="00540589" w:rsidRPr="00EC22E3" w:rsidRDefault="00540589" w:rsidP="00540589">
      <w:pPr>
        <w:pStyle w:val="PL"/>
      </w:pPr>
      <w:r w:rsidRPr="00EC22E3">
        <w:t xml:space="preserve">            $ref: '#/components/schemas/</w:t>
      </w:r>
      <w:proofErr w:type="spellStart"/>
      <w:r w:rsidRPr="00EC22E3">
        <w:t>SliceSimultaneousUse</w:t>
      </w:r>
      <w:proofErr w:type="spellEnd"/>
      <w:r w:rsidRPr="00EC22E3">
        <w:t>'</w:t>
      </w:r>
    </w:p>
    <w:p w14:paraId="0D71D53E" w14:textId="77777777" w:rsidR="00540589" w:rsidRPr="00EC22E3" w:rsidRDefault="00540589" w:rsidP="00540589">
      <w:pPr>
        <w:pStyle w:val="PL"/>
      </w:pPr>
      <w:r w:rsidRPr="00EC22E3">
        <w:t xml:space="preserve">          </w:t>
      </w:r>
      <w:proofErr w:type="spellStart"/>
      <w:r w:rsidRPr="00EC22E3">
        <w:t>energyEfficiency</w:t>
      </w:r>
      <w:proofErr w:type="spellEnd"/>
      <w:r w:rsidRPr="00EC22E3">
        <w:t>:</w:t>
      </w:r>
    </w:p>
    <w:p w14:paraId="630E5B07" w14:textId="77777777" w:rsidR="00540589" w:rsidRPr="00EC22E3" w:rsidRDefault="00540589" w:rsidP="00540589">
      <w:pPr>
        <w:pStyle w:val="PL"/>
      </w:pPr>
      <w:r w:rsidRPr="00EC22E3">
        <w:t xml:space="preserve">            $ref: '#/components/schemas/</w:t>
      </w:r>
      <w:proofErr w:type="spellStart"/>
      <w:r w:rsidRPr="00EC22E3">
        <w:t>EnergyEfficiency</w:t>
      </w:r>
      <w:proofErr w:type="spellEnd"/>
      <w:r w:rsidRPr="00EC22E3">
        <w:t>'</w:t>
      </w:r>
    </w:p>
    <w:p w14:paraId="38C6FB87" w14:textId="77777777" w:rsidR="00540589" w:rsidRPr="00EC22E3" w:rsidRDefault="00540589" w:rsidP="00540589">
      <w:pPr>
        <w:pStyle w:val="PL"/>
      </w:pPr>
      <w:r w:rsidRPr="00EC22E3">
        <w:t xml:space="preserve">          </w:t>
      </w:r>
      <w:proofErr w:type="spellStart"/>
      <w:r w:rsidRPr="00EC22E3">
        <w:t>nssaaSupport</w:t>
      </w:r>
      <w:proofErr w:type="spellEnd"/>
      <w:r w:rsidRPr="00EC22E3">
        <w:t>:</w:t>
      </w:r>
    </w:p>
    <w:p w14:paraId="44AC37AB" w14:textId="77777777" w:rsidR="00540589" w:rsidRPr="00EC22E3" w:rsidRDefault="00540589" w:rsidP="00540589">
      <w:pPr>
        <w:pStyle w:val="PL"/>
      </w:pPr>
      <w:r w:rsidRPr="00EC22E3">
        <w:t xml:space="preserve">            $ref: '#/components/schemas/</w:t>
      </w:r>
      <w:proofErr w:type="spellStart"/>
      <w:r w:rsidRPr="00EC22E3">
        <w:t>NSSAASupport</w:t>
      </w:r>
      <w:proofErr w:type="spellEnd"/>
      <w:r w:rsidRPr="00EC22E3">
        <w:t>'</w:t>
      </w:r>
    </w:p>
    <w:p w14:paraId="1DE07BDB" w14:textId="77777777" w:rsidR="00540589" w:rsidRPr="00EC22E3" w:rsidRDefault="00540589" w:rsidP="00540589">
      <w:pPr>
        <w:pStyle w:val="PL"/>
      </w:pPr>
      <w:r w:rsidRPr="00EC22E3">
        <w:t xml:space="preserve">          n6Protection:</w:t>
      </w:r>
    </w:p>
    <w:p w14:paraId="47FC4724" w14:textId="77777777" w:rsidR="00540589" w:rsidRPr="00EC22E3" w:rsidRDefault="00540589" w:rsidP="00540589">
      <w:pPr>
        <w:pStyle w:val="PL"/>
      </w:pPr>
      <w:r w:rsidRPr="00EC22E3">
        <w:t xml:space="preserve">            $ref: '#/components/schemas/N6Protection'</w:t>
      </w:r>
    </w:p>
    <w:p w14:paraId="34420DF7" w14:textId="77777777" w:rsidR="00540589" w:rsidRPr="00EC22E3" w:rsidRDefault="00540589" w:rsidP="00540589">
      <w:pPr>
        <w:pStyle w:val="PL"/>
      </w:pPr>
      <w:r w:rsidRPr="00EC22E3">
        <w:t xml:space="preserve">    </w:t>
      </w:r>
      <w:proofErr w:type="spellStart"/>
      <w:r w:rsidRPr="00EC22E3">
        <w:t>SliceProfile</w:t>
      </w:r>
      <w:proofErr w:type="spellEnd"/>
      <w:r w:rsidRPr="00EC22E3">
        <w:t>:</w:t>
      </w:r>
    </w:p>
    <w:p w14:paraId="651E870F" w14:textId="77777777" w:rsidR="00540589" w:rsidRPr="00EC22E3" w:rsidRDefault="00540589" w:rsidP="00540589">
      <w:pPr>
        <w:pStyle w:val="PL"/>
      </w:pPr>
      <w:r w:rsidRPr="00EC22E3">
        <w:t xml:space="preserve">      type: object</w:t>
      </w:r>
    </w:p>
    <w:p w14:paraId="5F302B7B" w14:textId="77777777" w:rsidR="00540589" w:rsidRPr="00EC22E3" w:rsidRDefault="00540589" w:rsidP="00540589">
      <w:pPr>
        <w:pStyle w:val="PL"/>
      </w:pPr>
      <w:r w:rsidRPr="00EC22E3">
        <w:t xml:space="preserve">      properties:</w:t>
      </w:r>
    </w:p>
    <w:p w14:paraId="5600F023" w14:textId="77777777" w:rsidR="00540589" w:rsidRPr="00EC22E3" w:rsidRDefault="00540589" w:rsidP="00540589">
      <w:pPr>
        <w:pStyle w:val="PL"/>
      </w:pPr>
      <w:r w:rsidRPr="00EC22E3">
        <w:t xml:space="preserve">          </w:t>
      </w:r>
      <w:proofErr w:type="spellStart"/>
      <w:r w:rsidRPr="00EC22E3">
        <w:t>serviceProfileId</w:t>
      </w:r>
      <w:proofErr w:type="spellEnd"/>
      <w:r w:rsidRPr="00EC22E3">
        <w:t xml:space="preserve">: </w:t>
      </w:r>
    </w:p>
    <w:p w14:paraId="7D09627A" w14:textId="77777777" w:rsidR="00540589" w:rsidRPr="00EC22E3" w:rsidRDefault="00540589" w:rsidP="00540589">
      <w:pPr>
        <w:pStyle w:val="PL"/>
      </w:pPr>
      <w:r w:rsidRPr="00EC22E3">
        <w:t xml:space="preserve">            type: string</w:t>
      </w:r>
    </w:p>
    <w:p w14:paraId="6C13D482" w14:textId="77777777" w:rsidR="00540589" w:rsidRPr="00EC22E3" w:rsidRDefault="00540589" w:rsidP="00540589">
      <w:pPr>
        <w:pStyle w:val="PL"/>
      </w:pPr>
      <w:r w:rsidRPr="00EC22E3">
        <w:t xml:space="preserve">          </w:t>
      </w:r>
      <w:proofErr w:type="spellStart"/>
      <w:r w:rsidRPr="00EC22E3">
        <w:t>plmnInfoList</w:t>
      </w:r>
      <w:proofErr w:type="spellEnd"/>
      <w:r w:rsidRPr="00EC22E3">
        <w:t>:</w:t>
      </w:r>
    </w:p>
    <w:p w14:paraId="4FCC7889" w14:textId="77777777" w:rsidR="00540589" w:rsidRPr="00EC22E3" w:rsidRDefault="00540589" w:rsidP="00540589">
      <w:pPr>
        <w:pStyle w:val="PL"/>
      </w:pPr>
      <w:r w:rsidRPr="00EC22E3">
        <w:t xml:space="preserve">            $ref: 'TS28541_NrNrm.yaml#/components/schemas/</w:t>
      </w:r>
      <w:proofErr w:type="spellStart"/>
      <w:r w:rsidRPr="00EC22E3">
        <w:t>PlmnInfoList</w:t>
      </w:r>
      <w:proofErr w:type="spellEnd"/>
      <w:r w:rsidRPr="00EC22E3">
        <w:t>'</w:t>
      </w:r>
    </w:p>
    <w:p w14:paraId="7238FC9A" w14:textId="77777777" w:rsidR="00540589" w:rsidRPr="00EC22E3" w:rsidRDefault="00540589" w:rsidP="00540589">
      <w:pPr>
        <w:pStyle w:val="PL"/>
      </w:pPr>
      <w:r w:rsidRPr="00EC22E3">
        <w:t xml:space="preserve">          </w:t>
      </w:r>
      <w:proofErr w:type="spellStart"/>
      <w:r w:rsidRPr="00EC22E3">
        <w:t>cNSliceSubnetProfile</w:t>
      </w:r>
      <w:proofErr w:type="spellEnd"/>
      <w:r w:rsidRPr="00EC22E3">
        <w:t>:</w:t>
      </w:r>
    </w:p>
    <w:p w14:paraId="0F3FA22D" w14:textId="77777777" w:rsidR="00540589" w:rsidRPr="00EC22E3" w:rsidRDefault="00540589" w:rsidP="00540589">
      <w:pPr>
        <w:pStyle w:val="PL"/>
      </w:pPr>
      <w:r w:rsidRPr="00EC22E3">
        <w:t xml:space="preserve">            $ref: '#/components/schemas/</w:t>
      </w:r>
      <w:proofErr w:type="spellStart"/>
      <w:r w:rsidRPr="00EC22E3">
        <w:t>CNSliceSubnetProfile</w:t>
      </w:r>
      <w:proofErr w:type="spellEnd"/>
      <w:r w:rsidRPr="00EC22E3">
        <w:t>'</w:t>
      </w:r>
    </w:p>
    <w:p w14:paraId="173D4023" w14:textId="77777777" w:rsidR="00540589" w:rsidRPr="00EC22E3" w:rsidRDefault="00540589" w:rsidP="00540589">
      <w:pPr>
        <w:pStyle w:val="PL"/>
      </w:pPr>
      <w:r w:rsidRPr="00EC22E3">
        <w:t xml:space="preserve">          </w:t>
      </w:r>
      <w:proofErr w:type="spellStart"/>
      <w:r w:rsidRPr="00EC22E3">
        <w:t>rANSliceSubnetProfile</w:t>
      </w:r>
      <w:proofErr w:type="spellEnd"/>
      <w:r w:rsidRPr="00EC22E3">
        <w:t>:</w:t>
      </w:r>
    </w:p>
    <w:p w14:paraId="23D24380" w14:textId="77777777" w:rsidR="00540589" w:rsidRPr="00EC22E3" w:rsidRDefault="00540589" w:rsidP="00540589">
      <w:pPr>
        <w:pStyle w:val="PL"/>
      </w:pPr>
      <w:r w:rsidRPr="00EC22E3">
        <w:t xml:space="preserve">            $ref: '#/components/schemas/</w:t>
      </w:r>
      <w:proofErr w:type="spellStart"/>
      <w:r w:rsidRPr="00EC22E3">
        <w:t>RANSliceSubnetProfile</w:t>
      </w:r>
      <w:proofErr w:type="spellEnd"/>
      <w:r w:rsidRPr="00EC22E3">
        <w:t>'</w:t>
      </w:r>
    </w:p>
    <w:p w14:paraId="54745599" w14:textId="77777777" w:rsidR="00540589" w:rsidRPr="00EC22E3" w:rsidRDefault="00540589" w:rsidP="00540589">
      <w:pPr>
        <w:pStyle w:val="PL"/>
      </w:pPr>
      <w:r w:rsidRPr="00EC22E3">
        <w:t xml:space="preserve">          </w:t>
      </w:r>
      <w:proofErr w:type="spellStart"/>
      <w:r w:rsidRPr="00EC22E3">
        <w:t>topSliceSubnetProfile</w:t>
      </w:r>
      <w:proofErr w:type="spellEnd"/>
      <w:r w:rsidRPr="00EC22E3">
        <w:t>:</w:t>
      </w:r>
    </w:p>
    <w:p w14:paraId="0E04AF18" w14:textId="77777777" w:rsidR="00540589" w:rsidRPr="00EC22E3" w:rsidRDefault="00540589" w:rsidP="00540589">
      <w:pPr>
        <w:pStyle w:val="PL"/>
      </w:pPr>
      <w:r w:rsidRPr="00EC22E3">
        <w:t xml:space="preserve">            $ref: '#/components/schemas/</w:t>
      </w:r>
      <w:proofErr w:type="spellStart"/>
      <w:r w:rsidRPr="00EC22E3">
        <w:t>TopSliceSubnetProfile</w:t>
      </w:r>
      <w:proofErr w:type="spellEnd"/>
      <w:r w:rsidRPr="00EC22E3">
        <w:t>'</w:t>
      </w:r>
    </w:p>
    <w:p w14:paraId="64BDDD65" w14:textId="77777777" w:rsidR="00540589" w:rsidRPr="00EC22E3" w:rsidRDefault="00540589" w:rsidP="00540589">
      <w:pPr>
        <w:pStyle w:val="PL"/>
      </w:pPr>
    </w:p>
    <w:p w14:paraId="62E355F0" w14:textId="77777777" w:rsidR="00540589" w:rsidRPr="00EC22E3" w:rsidRDefault="00540589" w:rsidP="00540589">
      <w:pPr>
        <w:pStyle w:val="PL"/>
      </w:pPr>
      <w:r w:rsidRPr="00EC22E3">
        <w:t xml:space="preserve">    </w:t>
      </w:r>
      <w:proofErr w:type="spellStart"/>
      <w:r w:rsidRPr="00EC22E3">
        <w:t>IpAddress</w:t>
      </w:r>
      <w:proofErr w:type="spellEnd"/>
      <w:r w:rsidRPr="00EC22E3">
        <w:t>:</w:t>
      </w:r>
    </w:p>
    <w:p w14:paraId="4664C7C1" w14:textId="77777777" w:rsidR="00540589" w:rsidRPr="00EC22E3" w:rsidRDefault="00540589" w:rsidP="00540589">
      <w:pPr>
        <w:pStyle w:val="PL"/>
      </w:pPr>
      <w:r w:rsidRPr="00EC22E3">
        <w:t xml:space="preserve">      </w:t>
      </w:r>
      <w:proofErr w:type="spellStart"/>
      <w:r w:rsidRPr="00EC22E3">
        <w:t>oneOf</w:t>
      </w:r>
      <w:proofErr w:type="spellEnd"/>
      <w:r w:rsidRPr="00EC22E3">
        <w:t>:</w:t>
      </w:r>
    </w:p>
    <w:p w14:paraId="235022B6" w14:textId="77777777" w:rsidR="00540589" w:rsidRPr="00EC22E3" w:rsidRDefault="00540589" w:rsidP="00540589">
      <w:pPr>
        <w:pStyle w:val="PL"/>
      </w:pPr>
      <w:r w:rsidRPr="00EC22E3">
        <w:t xml:space="preserve">        - $ref: 'TS28623_ComDefs.yaml#/components/schemas/Ipv4Addr'</w:t>
      </w:r>
    </w:p>
    <w:p w14:paraId="545073A9" w14:textId="77777777" w:rsidR="00540589" w:rsidRPr="00EC22E3" w:rsidRDefault="00540589" w:rsidP="00540589">
      <w:pPr>
        <w:pStyle w:val="PL"/>
      </w:pPr>
      <w:r w:rsidRPr="00EC22E3">
        <w:t xml:space="preserve">        - $ref: 'TS28623_ComDefs.yaml#/components/schemas/Ipv6Addr'</w:t>
      </w:r>
    </w:p>
    <w:p w14:paraId="2D72088A" w14:textId="77777777" w:rsidR="00540589" w:rsidRPr="00EC22E3" w:rsidRDefault="00540589" w:rsidP="00540589">
      <w:pPr>
        <w:pStyle w:val="PL"/>
      </w:pPr>
      <w:r w:rsidRPr="00EC22E3">
        <w:t xml:space="preserve">    </w:t>
      </w:r>
    </w:p>
    <w:p w14:paraId="0ABE706D" w14:textId="77777777" w:rsidR="00540589" w:rsidRPr="00EC22E3" w:rsidRDefault="00540589" w:rsidP="00540589">
      <w:pPr>
        <w:pStyle w:val="PL"/>
      </w:pPr>
      <w:r w:rsidRPr="00EC22E3">
        <w:t xml:space="preserve">    </w:t>
      </w:r>
      <w:proofErr w:type="spellStart"/>
      <w:r w:rsidRPr="00EC22E3">
        <w:t>LogicalInterfaceInfo</w:t>
      </w:r>
      <w:proofErr w:type="spellEnd"/>
      <w:r w:rsidRPr="00EC22E3">
        <w:t>:</w:t>
      </w:r>
    </w:p>
    <w:p w14:paraId="46EBB45A" w14:textId="77777777" w:rsidR="00540589" w:rsidRPr="00EC22E3" w:rsidRDefault="00540589" w:rsidP="00540589">
      <w:pPr>
        <w:pStyle w:val="PL"/>
      </w:pPr>
      <w:r w:rsidRPr="00EC22E3">
        <w:t xml:space="preserve">      type: object</w:t>
      </w:r>
    </w:p>
    <w:p w14:paraId="5B72C7B8" w14:textId="77777777" w:rsidR="00540589" w:rsidRPr="00EC22E3" w:rsidRDefault="00540589" w:rsidP="00540589">
      <w:pPr>
        <w:pStyle w:val="PL"/>
      </w:pPr>
      <w:r w:rsidRPr="00EC22E3">
        <w:t xml:space="preserve">      properties:</w:t>
      </w:r>
    </w:p>
    <w:p w14:paraId="5D64D4AE" w14:textId="77777777" w:rsidR="00540589" w:rsidRPr="00EC22E3" w:rsidRDefault="00540589" w:rsidP="00540589">
      <w:pPr>
        <w:pStyle w:val="PL"/>
      </w:pPr>
      <w:r w:rsidRPr="00EC22E3">
        <w:t xml:space="preserve">         </w:t>
      </w:r>
      <w:proofErr w:type="spellStart"/>
      <w:r w:rsidRPr="00EC22E3">
        <w:t>logicalInterfaceType</w:t>
      </w:r>
      <w:proofErr w:type="spellEnd"/>
      <w:r w:rsidRPr="00EC22E3">
        <w:t>:</w:t>
      </w:r>
    </w:p>
    <w:p w14:paraId="003FF433" w14:textId="77777777" w:rsidR="00540589" w:rsidRPr="00EC22E3" w:rsidRDefault="00540589" w:rsidP="00540589">
      <w:pPr>
        <w:pStyle w:val="PL"/>
      </w:pPr>
      <w:r w:rsidRPr="00EC22E3">
        <w:t xml:space="preserve">           type: string</w:t>
      </w:r>
    </w:p>
    <w:p w14:paraId="30880BF7" w14:textId="77777777" w:rsidR="00540589" w:rsidRPr="00EC22E3" w:rsidRDefault="00540589" w:rsidP="00540589">
      <w:pPr>
        <w:pStyle w:val="PL"/>
      </w:pPr>
      <w:r w:rsidRPr="00EC22E3">
        <w:t xml:space="preserve">           </w:t>
      </w:r>
      <w:proofErr w:type="spellStart"/>
      <w:r w:rsidRPr="00EC22E3">
        <w:t>enum</w:t>
      </w:r>
      <w:proofErr w:type="spellEnd"/>
      <w:r w:rsidRPr="00EC22E3">
        <w:t xml:space="preserve">: </w:t>
      </w:r>
    </w:p>
    <w:p w14:paraId="6E3FC87D" w14:textId="77777777" w:rsidR="00540589" w:rsidRPr="00EC22E3" w:rsidRDefault="00540589" w:rsidP="00540589">
      <w:pPr>
        <w:pStyle w:val="PL"/>
      </w:pPr>
      <w:r w:rsidRPr="00EC22E3">
        <w:t xml:space="preserve">            - VLAN</w:t>
      </w:r>
    </w:p>
    <w:p w14:paraId="1FFB4FC2" w14:textId="77777777" w:rsidR="00540589" w:rsidRPr="00EC22E3" w:rsidRDefault="00540589" w:rsidP="00540589">
      <w:pPr>
        <w:pStyle w:val="PL"/>
      </w:pPr>
      <w:r w:rsidRPr="00EC22E3">
        <w:t xml:space="preserve">            - MPLS</w:t>
      </w:r>
    </w:p>
    <w:p w14:paraId="072F9222" w14:textId="77777777" w:rsidR="00540589" w:rsidRPr="00EC22E3" w:rsidRDefault="00540589" w:rsidP="00540589">
      <w:pPr>
        <w:pStyle w:val="PL"/>
      </w:pPr>
      <w:r w:rsidRPr="00EC22E3">
        <w:t xml:space="preserve">            - Segment</w:t>
      </w:r>
    </w:p>
    <w:p w14:paraId="4705CEDC" w14:textId="77777777" w:rsidR="00540589" w:rsidRPr="00EC22E3" w:rsidRDefault="00540589" w:rsidP="00540589">
      <w:pPr>
        <w:pStyle w:val="PL"/>
      </w:pPr>
      <w:r w:rsidRPr="00EC22E3">
        <w:t xml:space="preserve">         </w:t>
      </w:r>
      <w:proofErr w:type="spellStart"/>
      <w:r w:rsidRPr="00EC22E3">
        <w:t>logicalInterfaceId</w:t>
      </w:r>
      <w:proofErr w:type="spellEnd"/>
      <w:r w:rsidRPr="00EC22E3">
        <w:t>:</w:t>
      </w:r>
    </w:p>
    <w:p w14:paraId="44DDA3B7" w14:textId="77777777" w:rsidR="00540589" w:rsidRPr="00EC22E3" w:rsidRDefault="00540589" w:rsidP="00540589">
      <w:pPr>
        <w:pStyle w:val="PL"/>
      </w:pPr>
      <w:r w:rsidRPr="00EC22E3">
        <w:t xml:space="preserve">           type: string</w:t>
      </w:r>
    </w:p>
    <w:p w14:paraId="05DE7C80" w14:textId="77777777" w:rsidR="00540589" w:rsidRPr="00EC22E3" w:rsidRDefault="00540589" w:rsidP="00540589">
      <w:pPr>
        <w:pStyle w:val="PL"/>
      </w:pPr>
    </w:p>
    <w:p w14:paraId="435AE5E2" w14:textId="77777777" w:rsidR="00540589" w:rsidRPr="00EC22E3" w:rsidRDefault="00540589" w:rsidP="00540589">
      <w:pPr>
        <w:pStyle w:val="PL"/>
      </w:pPr>
      <w:r w:rsidRPr="00EC22E3">
        <w:t xml:space="preserve">    </w:t>
      </w:r>
      <w:proofErr w:type="spellStart"/>
      <w:r w:rsidRPr="00EC22E3">
        <w:t>ServiceProfileList</w:t>
      </w:r>
      <w:proofErr w:type="spellEnd"/>
      <w:r w:rsidRPr="00EC22E3">
        <w:t>:</w:t>
      </w:r>
    </w:p>
    <w:p w14:paraId="1131EF76" w14:textId="77777777" w:rsidR="00540589" w:rsidRPr="00EC22E3" w:rsidRDefault="00540589" w:rsidP="00540589">
      <w:pPr>
        <w:pStyle w:val="PL"/>
      </w:pPr>
      <w:r w:rsidRPr="00EC22E3">
        <w:t xml:space="preserve">       type: array</w:t>
      </w:r>
    </w:p>
    <w:p w14:paraId="43BC4BF9" w14:textId="77777777" w:rsidR="00540589" w:rsidRPr="00EC22E3" w:rsidRDefault="00540589" w:rsidP="00540589">
      <w:pPr>
        <w:pStyle w:val="PL"/>
      </w:pPr>
      <w:r w:rsidRPr="00EC22E3">
        <w:lastRenderedPageBreak/>
        <w:t xml:space="preserve">       items:</w:t>
      </w:r>
    </w:p>
    <w:p w14:paraId="29BB5B96" w14:textId="77777777" w:rsidR="00540589" w:rsidRPr="00EC22E3" w:rsidRDefault="00540589" w:rsidP="00540589">
      <w:pPr>
        <w:pStyle w:val="PL"/>
      </w:pPr>
      <w:r w:rsidRPr="00EC22E3">
        <w:t xml:space="preserve">        $ref: '#/components/schemas/</w:t>
      </w:r>
      <w:proofErr w:type="spellStart"/>
      <w:r w:rsidRPr="00EC22E3">
        <w:t>ServiceProfile</w:t>
      </w:r>
      <w:proofErr w:type="spellEnd"/>
      <w:r w:rsidRPr="00EC22E3">
        <w:t>'</w:t>
      </w:r>
    </w:p>
    <w:p w14:paraId="13B551F3" w14:textId="77777777" w:rsidR="00540589" w:rsidRPr="00EC22E3" w:rsidRDefault="00540589" w:rsidP="00540589">
      <w:pPr>
        <w:pStyle w:val="PL"/>
      </w:pPr>
      <w:r w:rsidRPr="00EC22E3">
        <w:t xml:space="preserve">            </w:t>
      </w:r>
    </w:p>
    <w:p w14:paraId="2E15A38E" w14:textId="77777777" w:rsidR="00540589" w:rsidRPr="00EC22E3" w:rsidRDefault="00540589" w:rsidP="00540589">
      <w:pPr>
        <w:pStyle w:val="PL"/>
      </w:pPr>
      <w:r w:rsidRPr="00EC22E3">
        <w:t xml:space="preserve">    </w:t>
      </w:r>
      <w:proofErr w:type="spellStart"/>
      <w:r w:rsidRPr="00EC22E3">
        <w:t>SliceProfileList</w:t>
      </w:r>
      <w:proofErr w:type="spellEnd"/>
      <w:r w:rsidRPr="00EC22E3">
        <w:t>:</w:t>
      </w:r>
    </w:p>
    <w:p w14:paraId="0F3054FB" w14:textId="77777777" w:rsidR="00540589" w:rsidRPr="00EC22E3" w:rsidRDefault="00540589" w:rsidP="00540589">
      <w:pPr>
        <w:pStyle w:val="PL"/>
      </w:pPr>
      <w:r w:rsidRPr="00EC22E3">
        <w:t xml:space="preserve">      type: array</w:t>
      </w:r>
    </w:p>
    <w:p w14:paraId="4C38E538" w14:textId="77777777" w:rsidR="00540589" w:rsidRPr="00EC22E3" w:rsidRDefault="00540589" w:rsidP="00540589">
      <w:pPr>
        <w:pStyle w:val="PL"/>
      </w:pPr>
      <w:r w:rsidRPr="00EC22E3">
        <w:t xml:space="preserve">      items:</w:t>
      </w:r>
    </w:p>
    <w:p w14:paraId="3DBE6C7C" w14:textId="77777777" w:rsidR="00540589" w:rsidRPr="00EC22E3" w:rsidRDefault="00540589" w:rsidP="00540589">
      <w:pPr>
        <w:pStyle w:val="PL"/>
      </w:pPr>
      <w:r w:rsidRPr="00EC22E3">
        <w:t xml:space="preserve">        $ref: '#/components/schemas/</w:t>
      </w:r>
      <w:proofErr w:type="spellStart"/>
      <w:r w:rsidRPr="00EC22E3">
        <w:t>SliceProfile</w:t>
      </w:r>
      <w:proofErr w:type="spellEnd"/>
      <w:r w:rsidRPr="00EC22E3">
        <w:t>'</w:t>
      </w:r>
    </w:p>
    <w:p w14:paraId="4D54B467" w14:textId="77777777" w:rsidR="00540589" w:rsidRPr="00EC22E3" w:rsidRDefault="00540589" w:rsidP="00540589">
      <w:pPr>
        <w:pStyle w:val="PL"/>
      </w:pPr>
      <w:r w:rsidRPr="00EC22E3">
        <w:t xml:space="preserve">    </w:t>
      </w:r>
      <w:proofErr w:type="spellStart"/>
      <w:r w:rsidRPr="00EC22E3">
        <w:t>FeasibilityResult</w:t>
      </w:r>
      <w:proofErr w:type="spellEnd"/>
      <w:r w:rsidRPr="00EC22E3">
        <w:t>:</w:t>
      </w:r>
    </w:p>
    <w:p w14:paraId="4599A7B6" w14:textId="77777777" w:rsidR="00540589" w:rsidRPr="00EC22E3" w:rsidRDefault="00540589" w:rsidP="00540589">
      <w:pPr>
        <w:pStyle w:val="PL"/>
      </w:pPr>
      <w:r w:rsidRPr="00EC22E3">
        <w:t xml:space="preserve">      description: &gt;-</w:t>
      </w:r>
    </w:p>
    <w:p w14:paraId="32C3D838" w14:textId="77777777" w:rsidR="00540589" w:rsidRPr="00EC22E3" w:rsidRDefault="00540589" w:rsidP="00540589">
      <w:pPr>
        <w:pStyle w:val="PL"/>
      </w:pPr>
      <w:r w:rsidRPr="00EC22E3">
        <w:t xml:space="preserve">        An attribute which specifies the feasibility check result for the feasibility check and reservation job.</w:t>
      </w:r>
    </w:p>
    <w:p w14:paraId="1E4AB3CA" w14:textId="77777777" w:rsidR="00540589" w:rsidRPr="00EC22E3" w:rsidRDefault="00540589" w:rsidP="00540589">
      <w:pPr>
        <w:pStyle w:val="PL"/>
      </w:pPr>
      <w:r w:rsidRPr="00EC22E3">
        <w:t xml:space="preserve">      type: string</w:t>
      </w:r>
    </w:p>
    <w:p w14:paraId="32DFFEE3"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56420E46" w14:textId="77777777" w:rsidR="00540589" w:rsidRPr="00EC22E3" w:rsidRDefault="00540589" w:rsidP="00540589">
      <w:pPr>
        <w:pStyle w:val="PL"/>
      </w:pPr>
      <w:r w:rsidRPr="00EC22E3">
        <w:t xml:space="preserve">        - FEASIBLE</w:t>
      </w:r>
    </w:p>
    <w:p w14:paraId="3F2A7C08" w14:textId="77777777" w:rsidR="00540589" w:rsidRPr="00EC22E3" w:rsidRDefault="00540589" w:rsidP="00540589">
      <w:pPr>
        <w:pStyle w:val="PL"/>
      </w:pPr>
      <w:r w:rsidRPr="00EC22E3">
        <w:t xml:space="preserve">        - INFEASIBLE</w:t>
      </w:r>
    </w:p>
    <w:p w14:paraId="5BE50842" w14:textId="77777777" w:rsidR="00540589" w:rsidRPr="00EC22E3" w:rsidRDefault="00540589" w:rsidP="00540589">
      <w:pPr>
        <w:pStyle w:val="PL"/>
      </w:pPr>
      <w:r w:rsidRPr="00EC22E3">
        <w:t xml:space="preserve">    </w:t>
      </w:r>
      <w:proofErr w:type="spellStart"/>
      <w:r w:rsidRPr="00EC22E3">
        <w:t>InFeasibleReason</w:t>
      </w:r>
      <w:proofErr w:type="spellEnd"/>
      <w:r w:rsidRPr="00EC22E3">
        <w:t>:</w:t>
      </w:r>
    </w:p>
    <w:p w14:paraId="7C7AC582" w14:textId="77777777" w:rsidR="00540589" w:rsidRPr="00EC22E3" w:rsidRDefault="00540589" w:rsidP="00540589">
      <w:pPr>
        <w:pStyle w:val="PL"/>
      </w:pPr>
      <w:r w:rsidRPr="00EC22E3">
        <w:t xml:space="preserve">      description: &gt;-</w:t>
      </w:r>
    </w:p>
    <w:p w14:paraId="0CF7FDE5" w14:textId="77777777" w:rsidR="00540589" w:rsidRPr="00EC22E3" w:rsidRDefault="00540589" w:rsidP="00540589">
      <w:pPr>
        <w:pStyle w:val="PL"/>
      </w:pPr>
      <w:r w:rsidRPr="00EC22E3">
        <w:t xml:space="preserve">        An attribute that specifies the additional reason information if the feasibility check result is </w:t>
      </w:r>
      <w:proofErr w:type="spellStart"/>
      <w:proofErr w:type="gramStart"/>
      <w:r w:rsidRPr="00EC22E3">
        <w:t>infeasible.The</w:t>
      </w:r>
      <w:proofErr w:type="spellEnd"/>
      <w:proofErr w:type="gramEnd"/>
      <w:r w:rsidRPr="00EC22E3">
        <w:t xml:space="preserve"> detailed ENUM value is FFS. </w:t>
      </w:r>
    </w:p>
    <w:p w14:paraId="20D402CD" w14:textId="77777777" w:rsidR="00540589" w:rsidRPr="00EC22E3" w:rsidRDefault="00540589" w:rsidP="00540589">
      <w:pPr>
        <w:pStyle w:val="PL"/>
      </w:pPr>
      <w:r w:rsidRPr="00EC22E3">
        <w:t xml:space="preserve">      type: string</w:t>
      </w:r>
    </w:p>
    <w:p w14:paraId="007C2654" w14:textId="77777777" w:rsidR="00540589" w:rsidRPr="00EC22E3" w:rsidRDefault="00540589" w:rsidP="00540589">
      <w:pPr>
        <w:pStyle w:val="PL"/>
      </w:pPr>
      <w:r w:rsidRPr="00EC22E3">
        <w:t xml:space="preserve">    </w:t>
      </w:r>
      <w:proofErr w:type="spellStart"/>
      <w:r w:rsidRPr="00EC22E3">
        <w:t>RecommendationRequest</w:t>
      </w:r>
      <w:proofErr w:type="spellEnd"/>
      <w:r w:rsidRPr="00EC22E3">
        <w:t>:</w:t>
      </w:r>
    </w:p>
    <w:p w14:paraId="35D70C4E" w14:textId="77777777" w:rsidR="00540589" w:rsidRPr="00EC22E3" w:rsidRDefault="00540589" w:rsidP="00540589">
      <w:pPr>
        <w:pStyle w:val="PL"/>
      </w:pPr>
      <w:r w:rsidRPr="00EC22E3">
        <w:t xml:space="preserve">      description: &gt;-</w:t>
      </w:r>
    </w:p>
    <w:p w14:paraId="15FFD120" w14:textId="77777777" w:rsidR="00540589" w:rsidRPr="00EC22E3" w:rsidRDefault="00540589" w:rsidP="00540589">
      <w:pPr>
        <w:pStyle w:val="PL"/>
      </w:pPr>
      <w:r w:rsidRPr="00EC22E3">
        <w:t xml:space="preserve">        An attribute represents </w:t>
      </w:r>
      <w:proofErr w:type="spellStart"/>
      <w:r w:rsidRPr="00EC22E3">
        <w:t>MnS</w:t>
      </w:r>
      <w:proofErr w:type="spellEnd"/>
      <w:r w:rsidRPr="00EC22E3">
        <w:t xml:space="preserve"> consumer's request for recommended network slice related requirements.</w:t>
      </w:r>
    </w:p>
    <w:p w14:paraId="12066DD4" w14:textId="77777777" w:rsidR="00540589" w:rsidRPr="00EC22E3" w:rsidRDefault="00540589" w:rsidP="00540589">
      <w:pPr>
        <w:pStyle w:val="PL"/>
      </w:pPr>
      <w:r w:rsidRPr="00EC22E3">
        <w:t xml:space="preserve">      type: </w:t>
      </w:r>
      <w:proofErr w:type="spellStart"/>
      <w:r w:rsidRPr="00EC22E3">
        <w:t>boolean</w:t>
      </w:r>
      <w:proofErr w:type="spellEnd"/>
      <w:r w:rsidRPr="00EC22E3">
        <w:t xml:space="preserve">    </w:t>
      </w:r>
    </w:p>
    <w:p w14:paraId="1BB01025" w14:textId="77777777" w:rsidR="00540589" w:rsidRPr="00EC22E3" w:rsidRDefault="00540589" w:rsidP="00540589">
      <w:pPr>
        <w:pStyle w:val="PL"/>
      </w:pPr>
      <w:r w:rsidRPr="00EC22E3">
        <w:t xml:space="preserve">    </w:t>
      </w:r>
      <w:proofErr w:type="spellStart"/>
      <w:r w:rsidRPr="00EC22E3">
        <w:t>RecommendedRequirements</w:t>
      </w:r>
      <w:proofErr w:type="spellEnd"/>
      <w:r w:rsidRPr="00EC22E3">
        <w:t>:</w:t>
      </w:r>
    </w:p>
    <w:p w14:paraId="4C6822C6" w14:textId="77777777" w:rsidR="00540589" w:rsidRPr="00EC22E3" w:rsidRDefault="00540589" w:rsidP="00540589">
      <w:pPr>
        <w:pStyle w:val="PL"/>
      </w:pPr>
      <w:r w:rsidRPr="00EC22E3">
        <w:t xml:space="preserve">      description: &gt;-</w:t>
      </w:r>
    </w:p>
    <w:p w14:paraId="520ADCC5" w14:textId="77777777" w:rsidR="00540589" w:rsidRPr="00EC22E3" w:rsidRDefault="00540589" w:rsidP="00540589">
      <w:pPr>
        <w:pStyle w:val="PL"/>
      </w:pPr>
      <w:r w:rsidRPr="00EC22E3">
        <w:t xml:space="preserve">        An attribute that specifies the recommended network slicing related requirements (i.e. </w:t>
      </w:r>
      <w:proofErr w:type="spellStart"/>
      <w:r w:rsidRPr="00EC22E3">
        <w:t>ServiceProfile</w:t>
      </w:r>
      <w:proofErr w:type="spellEnd"/>
      <w:r w:rsidRPr="00EC22E3">
        <w:t xml:space="preserve"> and </w:t>
      </w:r>
      <w:proofErr w:type="spellStart"/>
      <w:r w:rsidRPr="00EC22E3">
        <w:t>SliceProfile</w:t>
      </w:r>
      <w:proofErr w:type="spellEnd"/>
      <w:r w:rsidRPr="00EC22E3">
        <w:t xml:space="preserve"> information) which can be supported by the </w:t>
      </w:r>
      <w:proofErr w:type="spellStart"/>
      <w:r w:rsidRPr="00EC22E3">
        <w:t>MnS</w:t>
      </w:r>
      <w:proofErr w:type="spellEnd"/>
      <w:r w:rsidRPr="00EC22E3">
        <w:t xml:space="preserve"> </w:t>
      </w:r>
      <w:proofErr w:type="gramStart"/>
      <w:r w:rsidRPr="00EC22E3">
        <w:t>producer..</w:t>
      </w:r>
      <w:proofErr w:type="gramEnd"/>
      <w:r w:rsidRPr="00EC22E3">
        <w:t xml:space="preserve"> </w:t>
      </w:r>
    </w:p>
    <w:p w14:paraId="05C45F6A" w14:textId="77777777" w:rsidR="00540589" w:rsidRPr="00EC22E3" w:rsidRDefault="00540589" w:rsidP="00540589">
      <w:pPr>
        <w:pStyle w:val="PL"/>
      </w:pPr>
      <w:r w:rsidRPr="00EC22E3">
        <w:t xml:space="preserve">      type: string</w:t>
      </w:r>
    </w:p>
    <w:p w14:paraId="598D23EC" w14:textId="77777777" w:rsidR="00540589" w:rsidRPr="00EC22E3" w:rsidRDefault="00540589" w:rsidP="00540589">
      <w:pPr>
        <w:pStyle w:val="PL"/>
      </w:pPr>
      <w:r w:rsidRPr="00EC22E3">
        <w:t xml:space="preserve">    </w:t>
      </w:r>
      <w:proofErr w:type="spellStart"/>
      <w:r w:rsidRPr="00EC22E3">
        <w:t>ResourceReservation</w:t>
      </w:r>
      <w:proofErr w:type="spellEnd"/>
      <w:r w:rsidRPr="00EC22E3">
        <w:t>:</w:t>
      </w:r>
    </w:p>
    <w:p w14:paraId="16A7FA57" w14:textId="77777777" w:rsidR="00540589" w:rsidRPr="00EC22E3" w:rsidRDefault="00540589" w:rsidP="00540589">
      <w:pPr>
        <w:pStyle w:val="PL"/>
      </w:pPr>
      <w:r w:rsidRPr="00EC22E3">
        <w:t xml:space="preserve">      description: &gt;-</w:t>
      </w:r>
    </w:p>
    <w:p w14:paraId="453B9AC5" w14:textId="77777777" w:rsidR="00540589" w:rsidRPr="00EC22E3" w:rsidRDefault="00540589" w:rsidP="00540589">
      <w:pPr>
        <w:pStyle w:val="PL"/>
      </w:pPr>
      <w:r w:rsidRPr="00EC22E3">
        <w:t xml:space="preserve">        An attribute represents </w:t>
      </w:r>
      <w:proofErr w:type="spellStart"/>
      <w:r w:rsidRPr="00EC22E3">
        <w:t>MnS</w:t>
      </w:r>
      <w:proofErr w:type="spellEnd"/>
      <w:r w:rsidRPr="00EC22E3">
        <w:t xml:space="preserve"> consumer's requirements for resource reservation.</w:t>
      </w:r>
    </w:p>
    <w:p w14:paraId="1AAD5621" w14:textId="77777777" w:rsidR="00540589" w:rsidRPr="00EC22E3" w:rsidRDefault="00540589" w:rsidP="00540589">
      <w:pPr>
        <w:pStyle w:val="PL"/>
      </w:pPr>
      <w:r w:rsidRPr="00EC22E3">
        <w:t xml:space="preserve">      type: </w:t>
      </w:r>
      <w:proofErr w:type="spellStart"/>
      <w:r w:rsidRPr="00EC22E3">
        <w:t>boolean</w:t>
      </w:r>
      <w:proofErr w:type="spellEnd"/>
    </w:p>
    <w:p w14:paraId="06CDEC4F" w14:textId="77777777" w:rsidR="00540589" w:rsidRPr="00EC22E3" w:rsidRDefault="00540589" w:rsidP="00540589">
      <w:pPr>
        <w:pStyle w:val="PL"/>
      </w:pPr>
      <w:r w:rsidRPr="00EC22E3">
        <w:t xml:space="preserve">    </w:t>
      </w:r>
      <w:proofErr w:type="spellStart"/>
      <w:r w:rsidRPr="00EC22E3">
        <w:t>RequestedReservationExpiration</w:t>
      </w:r>
      <w:proofErr w:type="spellEnd"/>
      <w:r w:rsidRPr="00EC22E3">
        <w:t>:</w:t>
      </w:r>
    </w:p>
    <w:p w14:paraId="24EF4EA5" w14:textId="77777777" w:rsidR="00540589" w:rsidRPr="00EC22E3" w:rsidRDefault="00540589" w:rsidP="00540589">
      <w:pPr>
        <w:pStyle w:val="PL"/>
      </w:pPr>
      <w:r w:rsidRPr="00EC22E3">
        <w:t xml:space="preserve">      description: &gt;-</w:t>
      </w:r>
    </w:p>
    <w:p w14:paraId="0BA8CF69" w14:textId="77777777" w:rsidR="00540589" w:rsidRPr="00EC22E3" w:rsidRDefault="00540589" w:rsidP="00540589">
      <w:pPr>
        <w:pStyle w:val="PL"/>
      </w:pPr>
      <w:r w:rsidRPr="00EC22E3">
        <w:t xml:space="preserve">        An attribute which </w:t>
      </w:r>
      <w:proofErr w:type="spellStart"/>
      <w:r w:rsidRPr="00EC22E3">
        <w:t>specifes</w:t>
      </w:r>
      <w:proofErr w:type="spellEnd"/>
      <w:r w:rsidRPr="00EC22E3">
        <w:t xml:space="preserve"> </w:t>
      </w:r>
      <w:proofErr w:type="spellStart"/>
      <w:r w:rsidRPr="00EC22E3">
        <w:t>MnS</w:t>
      </w:r>
      <w:proofErr w:type="spellEnd"/>
      <w:r w:rsidRPr="00EC22E3">
        <w:t xml:space="preserve"> </w:t>
      </w:r>
      <w:proofErr w:type="spellStart"/>
      <w:r w:rsidRPr="00EC22E3">
        <w:t>consuner's</w:t>
      </w:r>
      <w:proofErr w:type="spellEnd"/>
      <w:r w:rsidRPr="00EC22E3">
        <w:t xml:space="preserve"> requirements for the validity period of the resource reservation.</w:t>
      </w:r>
    </w:p>
    <w:p w14:paraId="66299CD9" w14:textId="77777777" w:rsidR="00540589" w:rsidRPr="00EC22E3" w:rsidRDefault="00540589" w:rsidP="00540589">
      <w:pPr>
        <w:pStyle w:val="PL"/>
      </w:pPr>
      <w:r w:rsidRPr="00EC22E3">
        <w:t xml:space="preserve">      type: string</w:t>
      </w:r>
    </w:p>
    <w:p w14:paraId="65732964" w14:textId="77777777" w:rsidR="00540589" w:rsidRPr="00EC22E3" w:rsidRDefault="00540589" w:rsidP="00540589">
      <w:pPr>
        <w:pStyle w:val="PL"/>
      </w:pPr>
      <w:r w:rsidRPr="00EC22E3">
        <w:t xml:space="preserve">    </w:t>
      </w:r>
      <w:proofErr w:type="spellStart"/>
      <w:r w:rsidRPr="00EC22E3">
        <w:t>ResourceReservationStatus</w:t>
      </w:r>
      <w:proofErr w:type="spellEnd"/>
      <w:r w:rsidRPr="00EC22E3">
        <w:t>:</w:t>
      </w:r>
    </w:p>
    <w:p w14:paraId="0E07C523" w14:textId="77777777" w:rsidR="00540589" w:rsidRPr="00EC22E3" w:rsidRDefault="00540589" w:rsidP="00540589">
      <w:pPr>
        <w:pStyle w:val="PL"/>
      </w:pPr>
      <w:r w:rsidRPr="00EC22E3">
        <w:t xml:space="preserve">      description: &gt;-</w:t>
      </w:r>
    </w:p>
    <w:p w14:paraId="5B228117" w14:textId="77777777" w:rsidR="00540589" w:rsidRPr="00EC22E3" w:rsidRDefault="00540589" w:rsidP="00540589">
      <w:pPr>
        <w:pStyle w:val="PL"/>
      </w:pPr>
      <w:r w:rsidRPr="00EC22E3">
        <w:t xml:space="preserve">        An attribute which specifies the resource reservation result for the feasibility check job.</w:t>
      </w:r>
    </w:p>
    <w:p w14:paraId="55BF4418" w14:textId="77777777" w:rsidR="00540589" w:rsidRPr="00EC22E3" w:rsidRDefault="00540589" w:rsidP="00540589">
      <w:pPr>
        <w:pStyle w:val="PL"/>
      </w:pPr>
      <w:r w:rsidRPr="00EC22E3">
        <w:t xml:space="preserve">      type: string</w:t>
      </w:r>
    </w:p>
    <w:p w14:paraId="25A42669"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25624DE2" w14:textId="77777777" w:rsidR="00540589" w:rsidRPr="00EC22E3" w:rsidRDefault="00540589" w:rsidP="00540589">
      <w:pPr>
        <w:pStyle w:val="PL"/>
      </w:pPr>
      <w:r w:rsidRPr="00EC22E3">
        <w:t xml:space="preserve">        - RESERVED</w:t>
      </w:r>
    </w:p>
    <w:p w14:paraId="4752925F" w14:textId="77777777" w:rsidR="00540589" w:rsidRPr="00EC22E3" w:rsidRDefault="00540589" w:rsidP="00540589">
      <w:pPr>
        <w:pStyle w:val="PL"/>
      </w:pPr>
      <w:r w:rsidRPr="00EC22E3">
        <w:t xml:space="preserve">        - UNRESERVED</w:t>
      </w:r>
    </w:p>
    <w:p w14:paraId="45C613FD" w14:textId="77777777" w:rsidR="00540589" w:rsidRPr="00EC22E3" w:rsidRDefault="00540589" w:rsidP="00540589">
      <w:pPr>
        <w:pStyle w:val="PL"/>
      </w:pPr>
      <w:r w:rsidRPr="00EC22E3">
        <w:t xml:space="preserve">        - USED</w:t>
      </w:r>
    </w:p>
    <w:p w14:paraId="5AF9A3B4" w14:textId="77777777" w:rsidR="00540589" w:rsidRPr="00EC22E3" w:rsidRDefault="00540589" w:rsidP="00540589">
      <w:pPr>
        <w:pStyle w:val="PL"/>
      </w:pPr>
      <w:r w:rsidRPr="00EC22E3">
        <w:t xml:space="preserve">    </w:t>
      </w:r>
      <w:proofErr w:type="spellStart"/>
      <w:r w:rsidRPr="00EC22E3">
        <w:t>ReservationExpiration</w:t>
      </w:r>
      <w:proofErr w:type="spellEnd"/>
      <w:r w:rsidRPr="00EC22E3">
        <w:t>:</w:t>
      </w:r>
    </w:p>
    <w:p w14:paraId="360A2594" w14:textId="77777777" w:rsidR="00540589" w:rsidRPr="00EC22E3" w:rsidRDefault="00540589" w:rsidP="00540589">
      <w:pPr>
        <w:pStyle w:val="PL"/>
      </w:pPr>
      <w:r w:rsidRPr="00EC22E3">
        <w:t xml:space="preserve">      description: &gt;-</w:t>
      </w:r>
    </w:p>
    <w:p w14:paraId="3E507BE7" w14:textId="77777777" w:rsidR="00540589" w:rsidRPr="00EC22E3" w:rsidRDefault="00540589" w:rsidP="00540589">
      <w:pPr>
        <w:pStyle w:val="PL"/>
      </w:pPr>
      <w:r w:rsidRPr="00EC22E3">
        <w:t xml:space="preserve">        An attribute which </w:t>
      </w:r>
      <w:proofErr w:type="spellStart"/>
      <w:r w:rsidRPr="00EC22E3">
        <w:t>specifes</w:t>
      </w:r>
      <w:proofErr w:type="spellEnd"/>
      <w:r w:rsidRPr="00EC22E3">
        <w:t xml:space="preserve"> the actual validity period of the resource </w:t>
      </w:r>
      <w:proofErr w:type="gramStart"/>
      <w:r w:rsidRPr="00EC22E3">
        <w:t>reservation..</w:t>
      </w:r>
      <w:proofErr w:type="gramEnd"/>
    </w:p>
    <w:p w14:paraId="30AE1E4B" w14:textId="77777777" w:rsidR="00540589" w:rsidRPr="00EC22E3" w:rsidRDefault="00540589" w:rsidP="00540589">
      <w:pPr>
        <w:pStyle w:val="PL"/>
      </w:pPr>
      <w:r w:rsidRPr="00EC22E3">
        <w:t xml:space="preserve">      type: string</w:t>
      </w:r>
    </w:p>
    <w:p w14:paraId="22CCE0C4" w14:textId="77777777" w:rsidR="00540589" w:rsidRPr="00EC22E3" w:rsidRDefault="00540589" w:rsidP="00540589">
      <w:pPr>
        <w:pStyle w:val="PL"/>
      </w:pPr>
      <w:r w:rsidRPr="00EC22E3">
        <w:t xml:space="preserve">    </w:t>
      </w:r>
      <w:proofErr w:type="spellStart"/>
      <w:r w:rsidRPr="00EC22E3">
        <w:t>ReservationFailureReason</w:t>
      </w:r>
      <w:proofErr w:type="spellEnd"/>
      <w:r w:rsidRPr="00EC22E3">
        <w:t>:</w:t>
      </w:r>
    </w:p>
    <w:p w14:paraId="28D7778D" w14:textId="77777777" w:rsidR="00540589" w:rsidRPr="00EC22E3" w:rsidRDefault="00540589" w:rsidP="00540589">
      <w:pPr>
        <w:pStyle w:val="PL"/>
      </w:pPr>
      <w:r w:rsidRPr="00EC22E3">
        <w:t xml:space="preserve">      description: &gt;-</w:t>
      </w:r>
    </w:p>
    <w:p w14:paraId="6D122679" w14:textId="77777777" w:rsidR="00540589" w:rsidRPr="00EC22E3" w:rsidRDefault="00540589" w:rsidP="00540589">
      <w:pPr>
        <w:pStyle w:val="PL"/>
      </w:pPr>
      <w:r w:rsidRPr="00EC22E3">
        <w:t xml:space="preserve">        An attribute that specifies the additional reason information if the reservation is failed. </w:t>
      </w:r>
    </w:p>
    <w:p w14:paraId="6C5AF062" w14:textId="77777777" w:rsidR="00540589" w:rsidRPr="00EC22E3" w:rsidRDefault="00540589" w:rsidP="00540589">
      <w:pPr>
        <w:pStyle w:val="PL"/>
      </w:pPr>
      <w:r w:rsidRPr="00EC22E3">
        <w:t xml:space="preserve">      type: string</w:t>
      </w:r>
    </w:p>
    <w:p w14:paraId="77C4C653" w14:textId="77777777" w:rsidR="00540589" w:rsidRPr="00EC22E3" w:rsidRDefault="00540589" w:rsidP="00540589">
      <w:pPr>
        <w:pStyle w:val="PL"/>
      </w:pPr>
    </w:p>
    <w:p w14:paraId="52F95F8D" w14:textId="77777777" w:rsidR="00540589" w:rsidRPr="00EC22E3" w:rsidRDefault="00540589" w:rsidP="00540589">
      <w:pPr>
        <w:pStyle w:val="PL"/>
      </w:pPr>
    </w:p>
    <w:p w14:paraId="43D398BC" w14:textId="77777777" w:rsidR="00540589" w:rsidRPr="00EC22E3" w:rsidRDefault="00540589" w:rsidP="00540589">
      <w:pPr>
        <w:pStyle w:val="PL"/>
      </w:pPr>
    </w:p>
    <w:p w14:paraId="27974F72" w14:textId="77777777" w:rsidR="00540589" w:rsidRPr="00EC22E3" w:rsidRDefault="00540589" w:rsidP="00540589">
      <w:pPr>
        <w:pStyle w:val="PL"/>
      </w:pPr>
      <w:r w:rsidRPr="00EC22E3">
        <w:t>#------------ Definition of concrete IOCs ----------------------------------------</w:t>
      </w:r>
    </w:p>
    <w:p w14:paraId="72CF9882" w14:textId="77777777" w:rsidR="00540589" w:rsidRPr="00EC22E3" w:rsidRDefault="00540589" w:rsidP="00540589">
      <w:pPr>
        <w:pStyle w:val="PL"/>
      </w:pPr>
    </w:p>
    <w:p w14:paraId="211ABA1A" w14:textId="77777777" w:rsidR="00540589" w:rsidRPr="00EC22E3" w:rsidRDefault="00540589" w:rsidP="00540589">
      <w:pPr>
        <w:pStyle w:val="PL"/>
      </w:pPr>
      <w:r w:rsidRPr="00EC22E3">
        <w:t xml:space="preserve">    </w:t>
      </w:r>
      <w:proofErr w:type="spellStart"/>
      <w:r w:rsidRPr="00EC22E3">
        <w:t>MnS</w:t>
      </w:r>
      <w:proofErr w:type="spellEnd"/>
      <w:r w:rsidRPr="00EC22E3">
        <w:t>:</w:t>
      </w:r>
    </w:p>
    <w:p w14:paraId="19622920" w14:textId="77777777" w:rsidR="00540589" w:rsidRPr="00EC22E3" w:rsidRDefault="00540589" w:rsidP="00540589">
      <w:pPr>
        <w:pStyle w:val="PL"/>
      </w:pPr>
      <w:r w:rsidRPr="00EC22E3">
        <w:t xml:space="preserve">      </w:t>
      </w:r>
      <w:proofErr w:type="spellStart"/>
      <w:r w:rsidRPr="00EC22E3">
        <w:t>oneOf</w:t>
      </w:r>
      <w:proofErr w:type="spellEnd"/>
      <w:r w:rsidRPr="00EC22E3">
        <w:t>:</w:t>
      </w:r>
    </w:p>
    <w:p w14:paraId="65D07482" w14:textId="77777777" w:rsidR="00540589" w:rsidRPr="00EC22E3" w:rsidRDefault="00540589" w:rsidP="00540589">
      <w:pPr>
        <w:pStyle w:val="PL"/>
      </w:pPr>
      <w:r w:rsidRPr="00EC22E3">
        <w:t xml:space="preserve">        - type: object</w:t>
      </w:r>
    </w:p>
    <w:p w14:paraId="09128ECC" w14:textId="77777777" w:rsidR="00540589" w:rsidRPr="00EC22E3" w:rsidRDefault="00540589" w:rsidP="00540589">
      <w:pPr>
        <w:pStyle w:val="PL"/>
      </w:pPr>
      <w:r w:rsidRPr="00EC22E3">
        <w:t xml:space="preserve">          properties:</w:t>
      </w:r>
    </w:p>
    <w:p w14:paraId="27FCED58" w14:textId="77777777" w:rsidR="00540589" w:rsidRPr="00EC22E3" w:rsidRDefault="00540589" w:rsidP="00540589">
      <w:pPr>
        <w:pStyle w:val="PL"/>
      </w:pPr>
      <w:r w:rsidRPr="00EC22E3">
        <w:t xml:space="preserve">            </w:t>
      </w:r>
      <w:proofErr w:type="spellStart"/>
      <w:r w:rsidRPr="00EC22E3">
        <w:t>SubNetwork</w:t>
      </w:r>
      <w:proofErr w:type="spellEnd"/>
      <w:r w:rsidRPr="00EC22E3">
        <w:t>:</w:t>
      </w:r>
    </w:p>
    <w:p w14:paraId="2D2A1C84" w14:textId="77777777" w:rsidR="00540589" w:rsidRPr="00EC22E3" w:rsidRDefault="00540589" w:rsidP="00540589">
      <w:pPr>
        <w:pStyle w:val="PL"/>
      </w:pPr>
      <w:r w:rsidRPr="00EC22E3">
        <w:t xml:space="preserve">              $ref: '#/components/schemas/</w:t>
      </w:r>
      <w:proofErr w:type="spellStart"/>
      <w:r w:rsidRPr="00EC22E3">
        <w:t>SubNetwork</w:t>
      </w:r>
      <w:proofErr w:type="spellEnd"/>
      <w:r w:rsidRPr="00EC22E3">
        <w:t>-Multiple'</w:t>
      </w:r>
    </w:p>
    <w:p w14:paraId="4394BBBC" w14:textId="77777777" w:rsidR="00540589" w:rsidRPr="00EC22E3" w:rsidRDefault="00540589" w:rsidP="00540589">
      <w:pPr>
        <w:pStyle w:val="PL"/>
      </w:pPr>
      <w:r w:rsidRPr="00EC22E3">
        <w:t>#        - type: object</w:t>
      </w:r>
    </w:p>
    <w:p w14:paraId="3BF2F596" w14:textId="77777777" w:rsidR="00540589" w:rsidRPr="00EC22E3" w:rsidRDefault="00540589" w:rsidP="00540589">
      <w:pPr>
        <w:pStyle w:val="PL"/>
      </w:pPr>
      <w:r w:rsidRPr="00EC22E3">
        <w:t xml:space="preserve">#          </w:t>
      </w:r>
      <w:proofErr w:type="gramStart"/>
      <w:r w:rsidRPr="00EC22E3">
        <w:t>properties</w:t>
      </w:r>
      <w:proofErr w:type="gramEnd"/>
      <w:r w:rsidRPr="00EC22E3">
        <w:t>:</w:t>
      </w:r>
    </w:p>
    <w:p w14:paraId="72C4509C" w14:textId="77777777" w:rsidR="00540589" w:rsidRPr="00EC22E3" w:rsidRDefault="00540589" w:rsidP="00540589">
      <w:pPr>
        <w:pStyle w:val="PL"/>
      </w:pPr>
      <w:r w:rsidRPr="00EC22E3">
        <w:t xml:space="preserve">#            </w:t>
      </w:r>
      <w:proofErr w:type="spellStart"/>
      <w:r w:rsidRPr="00EC22E3">
        <w:t>ManagedElement</w:t>
      </w:r>
      <w:proofErr w:type="spellEnd"/>
      <w:r w:rsidRPr="00EC22E3">
        <w:t>:</w:t>
      </w:r>
    </w:p>
    <w:p w14:paraId="705557B2" w14:textId="77777777" w:rsidR="00540589" w:rsidRPr="00EC22E3" w:rsidRDefault="00540589" w:rsidP="00540589">
      <w:pPr>
        <w:pStyle w:val="PL"/>
      </w:pPr>
      <w:r w:rsidRPr="00EC22E3">
        <w:t>#              $ref: '#/components/schemas/</w:t>
      </w:r>
      <w:proofErr w:type="spellStart"/>
      <w:r w:rsidRPr="00EC22E3">
        <w:t>ManagedElement</w:t>
      </w:r>
      <w:proofErr w:type="spellEnd"/>
      <w:r w:rsidRPr="00EC22E3">
        <w:t>-Multiple'</w:t>
      </w:r>
    </w:p>
    <w:p w14:paraId="15123E94" w14:textId="77777777" w:rsidR="00540589" w:rsidRPr="00EC22E3" w:rsidRDefault="00540589" w:rsidP="00540589">
      <w:pPr>
        <w:pStyle w:val="PL"/>
      </w:pPr>
    </w:p>
    <w:p w14:paraId="77F7716E" w14:textId="77777777" w:rsidR="00540589" w:rsidRPr="00EC22E3" w:rsidRDefault="00540589" w:rsidP="00540589">
      <w:pPr>
        <w:pStyle w:val="PL"/>
      </w:pPr>
      <w:r w:rsidRPr="00EC22E3">
        <w:t xml:space="preserve">    </w:t>
      </w:r>
      <w:proofErr w:type="spellStart"/>
      <w:r w:rsidRPr="00EC22E3">
        <w:t>SubNetwork</w:t>
      </w:r>
      <w:proofErr w:type="spellEnd"/>
      <w:r w:rsidRPr="00EC22E3">
        <w:t>-Single:</w:t>
      </w:r>
    </w:p>
    <w:p w14:paraId="6AC7759B" w14:textId="77777777" w:rsidR="00540589" w:rsidRPr="00EC22E3" w:rsidRDefault="00540589" w:rsidP="00540589">
      <w:pPr>
        <w:pStyle w:val="PL"/>
      </w:pPr>
      <w:r w:rsidRPr="00EC22E3">
        <w:t xml:space="preserve">      </w:t>
      </w:r>
      <w:proofErr w:type="spellStart"/>
      <w:r w:rsidRPr="00EC22E3">
        <w:t>allOf</w:t>
      </w:r>
      <w:proofErr w:type="spellEnd"/>
      <w:r w:rsidRPr="00EC22E3">
        <w:t>:</w:t>
      </w:r>
    </w:p>
    <w:p w14:paraId="00F7A3D6" w14:textId="77777777" w:rsidR="00540589" w:rsidRPr="00EC22E3" w:rsidRDefault="00540589" w:rsidP="00540589">
      <w:pPr>
        <w:pStyle w:val="PL"/>
      </w:pPr>
      <w:r w:rsidRPr="00EC22E3">
        <w:t xml:space="preserve">        - $ref: 'TS28623_GenericNrm.yaml#/components/schemas/Top'</w:t>
      </w:r>
    </w:p>
    <w:p w14:paraId="37550B34" w14:textId="77777777" w:rsidR="00540589" w:rsidRPr="00EC22E3" w:rsidRDefault="00540589" w:rsidP="00540589">
      <w:pPr>
        <w:pStyle w:val="PL"/>
      </w:pPr>
      <w:r w:rsidRPr="00EC22E3">
        <w:t xml:space="preserve">        - type: object</w:t>
      </w:r>
    </w:p>
    <w:p w14:paraId="549BA827" w14:textId="77777777" w:rsidR="00540589" w:rsidRPr="00EC22E3" w:rsidRDefault="00540589" w:rsidP="00540589">
      <w:pPr>
        <w:pStyle w:val="PL"/>
      </w:pPr>
      <w:r w:rsidRPr="00EC22E3">
        <w:t xml:space="preserve">          properties:</w:t>
      </w:r>
    </w:p>
    <w:p w14:paraId="728EB270" w14:textId="77777777" w:rsidR="00540589" w:rsidRPr="00EC22E3" w:rsidRDefault="00540589" w:rsidP="00540589">
      <w:pPr>
        <w:pStyle w:val="PL"/>
      </w:pPr>
      <w:r w:rsidRPr="00EC22E3">
        <w:t xml:space="preserve">            attributes:</w:t>
      </w:r>
    </w:p>
    <w:p w14:paraId="67605D75" w14:textId="77777777" w:rsidR="00540589" w:rsidRPr="00EC22E3" w:rsidRDefault="00540589" w:rsidP="00540589">
      <w:pPr>
        <w:pStyle w:val="PL"/>
      </w:pPr>
      <w:r w:rsidRPr="00EC22E3">
        <w:t xml:space="preserve">              </w:t>
      </w:r>
      <w:proofErr w:type="spellStart"/>
      <w:r w:rsidRPr="00EC22E3">
        <w:t>allOf</w:t>
      </w:r>
      <w:proofErr w:type="spellEnd"/>
      <w:r w:rsidRPr="00EC22E3">
        <w:t>:</w:t>
      </w:r>
    </w:p>
    <w:p w14:paraId="76EE4B8F" w14:textId="77777777" w:rsidR="00540589" w:rsidRPr="00EC22E3" w:rsidRDefault="00540589" w:rsidP="00540589">
      <w:pPr>
        <w:pStyle w:val="PL"/>
      </w:pPr>
      <w:r w:rsidRPr="00EC22E3">
        <w:lastRenderedPageBreak/>
        <w:t xml:space="preserve">                - $ref: 'TS28623_GenericNrm.yaml#/components/schemas/</w:t>
      </w:r>
      <w:proofErr w:type="spellStart"/>
      <w:r w:rsidRPr="00EC22E3">
        <w:t>SubNetwork-Attr</w:t>
      </w:r>
      <w:proofErr w:type="spellEnd"/>
      <w:r w:rsidRPr="00EC22E3">
        <w:t>'</w:t>
      </w:r>
    </w:p>
    <w:p w14:paraId="2ED5A908" w14:textId="77777777" w:rsidR="00540589" w:rsidRPr="00EC22E3" w:rsidRDefault="00540589" w:rsidP="00540589">
      <w:pPr>
        <w:pStyle w:val="PL"/>
      </w:pPr>
      <w:r w:rsidRPr="00EC22E3">
        <w:t xml:space="preserve">        - $ref: 'TS28623_GenericNrm.yaml#/components/schemas/</w:t>
      </w:r>
      <w:proofErr w:type="spellStart"/>
      <w:r w:rsidRPr="00EC22E3">
        <w:t>SubNetwork-ncO</w:t>
      </w:r>
      <w:proofErr w:type="spellEnd"/>
      <w:r w:rsidRPr="00EC22E3">
        <w:t>'</w:t>
      </w:r>
    </w:p>
    <w:p w14:paraId="55C269F4" w14:textId="77777777" w:rsidR="00540589" w:rsidRPr="00EC22E3" w:rsidRDefault="00540589" w:rsidP="00540589">
      <w:pPr>
        <w:pStyle w:val="PL"/>
      </w:pPr>
      <w:r w:rsidRPr="00EC22E3">
        <w:t xml:space="preserve">        - type: object</w:t>
      </w:r>
    </w:p>
    <w:p w14:paraId="1E678B83" w14:textId="77777777" w:rsidR="00540589" w:rsidRPr="00EC22E3" w:rsidRDefault="00540589" w:rsidP="00540589">
      <w:pPr>
        <w:pStyle w:val="PL"/>
      </w:pPr>
      <w:r w:rsidRPr="00EC22E3">
        <w:t xml:space="preserve">          properties:</w:t>
      </w:r>
    </w:p>
    <w:p w14:paraId="055FDA37" w14:textId="77777777" w:rsidR="00540589" w:rsidRPr="00EC22E3" w:rsidRDefault="00540589" w:rsidP="00540589">
      <w:pPr>
        <w:pStyle w:val="PL"/>
      </w:pPr>
      <w:r w:rsidRPr="00EC22E3">
        <w:t xml:space="preserve">            </w:t>
      </w:r>
      <w:proofErr w:type="spellStart"/>
      <w:r w:rsidRPr="00EC22E3">
        <w:t>SubNetwork</w:t>
      </w:r>
      <w:proofErr w:type="spellEnd"/>
      <w:r w:rsidRPr="00EC22E3">
        <w:t>:</w:t>
      </w:r>
    </w:p>
    <w:p w14:paraId="4943173E" w14:textId="77777777" w:rsidR="00540589" w:rsidRPr="00EC22E3" w:rsidRDefault="00540589" w:rsidP="00540589">
      <w:pPr>
        <w:pStyle w:val="PL"/>
      </w:pPr>
      <w:r w:rsidRPr="00EC22E3">
        <w:t xml:space="preserve">              $ref: '#/components/schemas/</w:t>
      </w:r>
      <w:proofErr w:type="spellStart"/>
      <w:r w:rsidRPr="00EC22E3">
        <w:t>SubNetwork</w:t>
      </w:r>
      <w:proofErr w:type="spellEnd"/>
      <w:r w:rsidRPr="00EC22E3">
        <w:t>-Multiple'</w:t>
      </w:r>
    </w:p>
    <w:p w14:paraId="2DDF8642" w14:textId="77777777" w:rsidR="00540589" w:rsidRPr="00EC22E3" w:rsidRDefault="00540589" w:rsidP="00540589">
      <w:pPr>
        <w:pStyle w:val="PL"/>
      </w:pPr>
      <w:r w:rsidRPr="00EC22E3">
        <w:t xml:space="preserve">            </w:t>
      </w:r>
      <w:proofErr w:type="spellStart"/>
      <w:r w:rsidRPr="00EC22E3">
        <w:t>NetworkSlice</w:t>
      </w:r>
      <w:proofErr w:type="spellEnd"/>
      <w:r w:rsidRPr="00EC22E3">
        <w:t>:</w:t>
      </w:r>
    </w:p>
    <w:p w14:paraId="732E588E" w14:textId="77777777" w:rsidR="00540589" w:rsidRPr="00EC22E3" w:rsidRDefault="00540589" w:rsidP="00540589">
      <w:pPr>
        <w:pStyle w:val="PL"/>
      </w:pPr>
      <w:r w:rsidRPr="00EC22E3">
        <w:t xml:space="preserve">              $ref: '#/components/schemas/</w:t>
      </w:r>
      <w:proofErr w:type="spellStart"/>
      <w:r w:rsidRPr="00EC22E3">
        <w:t>NetworkSlice</w:t>
      </w:r>
      <w:proofErr w:type="spellEnd"/>
      <w:r w:rsidRPr="00EC22E3">
        <w:t>-Multiple'</w:t>
      </w:r>
    </w:p>
    <w:p w14:paraId="540843D5" w14:textId="77777777" w:rsidR="00540589" w:rsidRPr="00EC22E3" w:rsidRDefault="00540589" w:rsidP="00540589">
      <w:pPr>
        <w:pStyle w:val="PL"/>
      </w:pPr>
      <w:r w:rsidRPr="00EC22E3">
        <w:t xml:space="preserve">            </w:t>
      </w:r>
      <w:proofErr w:type="spellStart"/>
      <w:r w:rsidRPr="00EC22E3">
        <w:t>NetworkSliceSubnet</w:t>
      </w:r>
      <w:proofErr w:type="spellEnd"/>
      <w:r w:rsidRPr="00EC22E3">
        <w:t>:</w:t>
      </w:r>
    </w:p>
    <w:p w14:paraId="5C1F3325" w14:textId="77777777" w:rsidR="00540589" w:rsidRPr="00EC22E3" w:rsidRDefault="00540589" w:rsidP="00540589">
      <w:pPr>
        <w:pStyle w:val="PL"/>
      </w:pPr>
      <w:r w:rsidRPr="00EC22E3">
        <w:t xml:space="preserve">              $ref: '#/components/schemas/</w:t>
      </w:r>
      <w:proofErr w:type="spellStart"/>
      <w:r w:rsidRPr="00EC22E3">
        <w:t>NetworkSliceSubnet</w:t>
      </w:r>
      <w:proofErr w:type="spellEnd"/>
      <w:r w:rsidRPr="00EC22E3">
        <w:t>-Multiple'</w:t>
      </w:r>
    </w:p>
    <w:p w14:paraId="33F9FA71" w14:textId="77777777" w:rsidR="00540589" w:rsidRPr="00EC22E3" w:rsidRDefault="00540589" w:rsidP="00540589">
      <w:pPr>
        <w:pStyle w:val="PL"/>
      </w:pPr>
      <w:r w:rsidRPr="00EC22E3">
        <w:t xml:space="preserve">            </w:t>
      </w:r>
      <w:proofErr w:type="spellStart"/>
      <w:r w:rsidRPr="00EC22E3">
        <w:t>EP_Transport</w:t>
      </w:r>
      <w:proofErr w:type="spellEnd"/>
      <w:r w:rsidRPr="00EC22E3">
        <w:t>:</w:t>
      </w:r>
    </w:p>
    <w:p w14:paraId="18099F63" w14:textId="77777777" w:rsidR="00540589" w:rsidRPr="00EC22E3" w:rsidRDefault="00540589" w:rsidP="00540589">
      <w:pPr>
        <w:pStyle w:val="PL"/>
      </w:pPr>
      <w:r w:rsidRPr="00EC22E3">
        <w:t xml:space="preserve">              $ref: '#/components/schemas/</w:t>
      </w:r>
      <w:proofErr w:type="spellStart"/>
      <w:r w:rsidRPr="00EC22E3">
        <w:t>EP_Transport</w:t>
      </w:r>
      <w:proofErr w:type="spellEnd"/>
      <w:r w:rsidRPr="00EC22E3">
        <w:t>-Multiple'</w:t>
      </w:r>
    </w:p>
    <w:p w14:paraId="443466BE" w14:textId="77777777" w:rsidR="00540589" w:rsidRPr="00EC22E3" w:rsidRDefault="00540589" w:rsidP="00540589">
      <w:pPr>
        <w:pStyle w:val="PL"/>
      </w:pPr>
      <w:r w:rsidRPr="00EC22E3">
        <w:t xml:space="preserve">            </w:t>
      </w:r>
      <w:proofErr w:type="spellStart"/>
      <w:r w:rsidRPr="00EC22E3">
        <w:t>NetworkSliceSubnetProviderCapabilities</w:t>
      </w:r>
      <w:proofErr w:type="spellEnd"/>
      <w:r w:rsidRPr="00EC22E3">
        <w:t>:</w:t>
      </w:r>
    </w:p>
    <w:p w14:paraId="29564F55" w14:textId="77777777" w:rsidR="00540589" w:rsidRPr="00EC22E3" w:rsidRDefault="00540589" w:rsidP="00540589">
      <w:pPr>
        <w:pStyle w:val="PL"/>
      </w:pPr>
      <w:r w:rsidRPr="00EC22E3">
        <w:t xml:space="preserve">              $ref: '#/components/schemas/NetworkSliceSubnetProviderCapabilities-Multiple'</w:t>
      </w:r>
    </w:p>
    <w:p w14:paraId="6F2E2E37" w14:textId="77777777" w:rsidR="00540589" w:rsidRPr="00EC22E3" w:rsidRDefault="00540589" w:rsidP="00540589">
      <w:pPr>
        <w:pStyle w:val="PL"/>
      </w:pPr>
      <w:r w:rsidRPr="00EC22E3">
        <w:t xml:space="preserve">            </w:t>
      </w:r>
      <w:proofErr w:type="spellStart"/>
      <w:r w:rsidRPr="00EC22E3">
        <w:t>FeasibilityCheckAndReservationJob</w:t>
      </w:r>
      <w:proofErr w:type="spellEnd"/>
      <w:r w:rsidRPr="00EC22E3">
        <w:t>:</w:t>
      </w:r>
    </w:p>
    <w:p w14:paraId="59AFF8FA" w14:textId="77777777" w:rsidR="00540589" w:rsidRPr="00EC22E3" w:rsidRDefault="00540589" w:rsidP="00540589">
      <w:pPr>
        <w:pStyle w:val="PL"/>
      </w:pPr>
      <w:r w:rsidRPr="00EC22E3">
        <w:t xml:space="preserve">              $ref: '#/components/schemas/FeasibilityCheckAndReservationJob-Multiple'</w:t>
      </w:r>
    </w:p>
    <w:p w14:paraId="4EEF788B" w14:textId="77777777" w:rsidR="00540589" w:rsidRPr="00EC22E3" w:rsidRDefault="00540589" w:rsidP="00540589">
      <w:pPr>
        <w:pStyle w:val="PL"/>
      </w:pPr>
    </w:p>
    <w:p w14:paraId="53F051A6" w14:textId="77777777" w:rsidR="00540589" w:rsidRPr="00EC22E3" w:rsidRDefault="00540589" w:rsidP="00540589">
      <w:pPr>
        <w:pStyle w:val="PL"/>
      </w:pPr>
    </w:p>
    <w:p w14:paraId="45792F63" w14:textId="77777777" w:rsidR="00540589" w:rsidRPr="00EC22E3" w:rsidRDefault="00540589" w:rsidP="00540589">
      <w:pPr>
        <w:pStyle w:val="PL"/>
      </w:pPr>
      <w:r w:rsidRPr="00EC22E3">
        <w:t xml:space="preserve">    </w:t>
      </w:r>
      <w:proofErr w:type="spellStart"/>
      <w:r w:rsidRPr="00EC22E3">
        <w:t>NetworkSlice</w:t>
      </w:r>
      <w:proofErr w:type="spellEnd"/>
      <w:r w:rsidRPr="00EC22E3">
        <w:t>-Single:</w:t>
      </w:r>
    </w:p>
    <w:p w14:paraId="551BB9E3" w14:textId="77777777" w:rsidR="00540589" w:rsidRPr="00EC22E3" w:rsidRDefault="00540589" w:rsidP="00540589">
      <w:pPr>
        <w:pStyle w:val="PL"/>
      </w:pPr>
      <w:r w:rsidRPr="00EC22E3">
        <w:t xml:space="preserve">      </w:t>
      </w:r>
      <w:proofErr w:type="spellStart"/>
      <w:r w:rsidRPr="00EC22E3">
        <w:t>allOf</w:t>
      </w:r>
      <w:proofErr w:type="spellEnd"/>
      <w:r w:rsidRPr="00EC22E3">
        <w:t>:</w:t>
      </w:r>
    </w:p>
    <w:p w14:paraId="23B719E6" w14:textId="77777777" w:rsidR="00540589" w:rsidRPr="00EC22E3" w:rsidRDefault="00540589" w:rsidP="00540589">
      <w:pPr>
        <w:pStyle w:val="PL"/>
      </w:pPr>
      <w:r w:rsidRPr="00EC22E3">
        <w:t xml:space="preserve">        - $ref: 'TS28623_GenericNrm.yaml#/components/schemas/Top'</w:t>
      </w:r>
    </w:p>
    <w:p w14:paraId="42695DA1" w14:textId="77777777" w:rsidR="00540589" w:rsidRPr="00EC22E3" w:rsidRDefault="00540589" w:rsidP="00540589">
      <w:pPr>
        <w:pStyle w:val="PL"/>
      </w:pPr>
      <w:r w:rsidRPr="00EC22E3">
        <w:t xml:space="preserve">        - type: object</w:t>
      </w:r>
    </w:p>
    <w:p w14:paraId="5F39B17E" w14:textId="77777777" w:rsidR="00540589" w:rsidRPr="00EC22E3" w:rsidRDefault="00540589" w:rsidP="00540589">
      <w:pPr>
        <w:pStyle w:val="PL"/>
      </w:pPr>
      <w:r w:rsidRPr="00EC22E3">
        <w:t xml:space="preserve">          properties:</w:t>
      </w:r>
    </w:p>
    <w:p w14:paraId="435B1DF8" w14:textId="77777777" w:rsidR="00540589" w:rsidRPr="00EC22E3" w:rsidRDefault="00540589" w:rsidP="00540589">
      <w:pPr>
        <w:pStyle w:val="PL"/>
      </w:pPr>
      <w:r w:rsidRPr="00EC22E3">
        <w:t xml:space="preserve">            attributes:</w:t>
      </w:r>
    </w:p>
    <w:p w14:paraId="19997BDA" w14:textId="77777777" w:rsidR="00540589" w:rsidRPr="00EC22E3" w:rsidRDefault="00540589" w:rsidP="00540589">
      <w:pPr>
        <w:pStyle w:val="PL"/>
      </w:pPr>
      <w:r w:rsidRPr="00EC22E3">
        <w:t xml:space="preserve">              </w:t>
      </w:r>
      <w:proofErr w:type="spellStart"/>
      <w:r w:rsidRPr="00EC22E3">
        <w:t>allOf</w:t>
      </w:r>
      <w:proofErr w:type="spellEnd"/>
      <w:r w:rsidRPr="00EC22E3">
        <w:t>:</w:t>
      </w:r>
    </w:p>
    <w:p w14:paraId="30311BFC" w14:textId="77777777" w:rsidR="00540589" w:rsidRPr="00EC22E3" w:rsidRDefault="00540589" w:rsidP="00540589">
      <w:pPr>
        <w:pStyle w:val="PL"/>
      </w:pPr>
      <w:r w:rsidRPr="00EC22E3">
        <w:t xml:space="preserve">                - type: object</w:t>
      </w:r>
    </w:p>
    <w:p w14:paraId="670B5874" w14:textId="77777777" w:rsidR="00540589" w:rsidRPr="00EC22E3" w:rsidRDefault="00540589" w:rsidP="00540589">
      <w:pPr>
        <w:pStyle w:val="PL"/>
      </w:pPr>
      <w:r w:rsidRPr="00EC22E3">
        <w:t xml:space="preserve">                  properties:</w:t>
      </w:r>
    </w:p>
    <w:p w14:paraId="394D460A" w14:textId="77777777" w:rsidR="00540589" w:rsidRPr="00EC22E3" w:rsidRDefault="00540589" w:rsidP="00540589">
      <w:pPr>
        <w:pStyle w:val="PL"/>
      </w:pPr>
      <w:r w:rsidRPr="00EC22E3">
        <w:t xml:space="preserve">                    </w:t>
      </w:r>
      <w:proofErr w:type="spellStart"/>
      <w:r w:rsidRPr="00EC22E3">
        <w:t>networkSliceSubnetRef</w:t>
      </w:r>
      <w:proofErr w:type="spellEnd"/>
      <w:r w:rsidRPr="00EC22E3">
        <w:t>:</w:t>
      </w:r>
    </w:p>
    <w:p w14:paraId="6484B6B0" w14:textId="77777777" w:rsidR="00540589" w:rsidRPr="00EC22E3" w:rsidRDefault="00540589" w:rsidP="00540589">
      <w:pPr>
        <w:pStyle w:val="PL"/>
      </w:pPr>
      <w:r w:rsidRPr="00EC22E3">
        <w:t xml:space="preserve">                      $ref: 'TS28623_ComDefs.yaml#/components/schemas/</w:t>
      </w:r>
      <w:proofErr w:type="spellStart"/>
      <w:r w:rsidRPr="00EC22E3">
        <w:t>Dn</w:t>
      </w:r>
      <w:proofErr w:type="spellEnd"/>
      <w:r w:rsidRPr="00EC22E3">
        <w:t>'</w:t>
      </w:r>
    </w:p>
    <w:p w14:paraId="52615B99" w14:textId="77777777" w:rsidR="00540589" w:rsidRPr="00EC22E3" w:rsidRDefault="00540589" w:rsidP="00540589">
      <w:pPr>
        <w:pStyle w:val="PL"/>
      </w:pPr>
      <w:r w:rsidRPr="00EC22E3">
        <w:t xml:space="preserve">                    </w:t>
      </w:r>
      <w:proofErr w:type="spellStart"/>
      <w:r w:rsidRPr="00EC22E3">
        <w:t>operationalState</w:t>
      </w:r>
      <w:proofErr w:type="spellEnd"/>
      <w:r w:rsidRPr="00EC22E3">
        <w:t>:</w:t>
      </w:r>
    </w:p>
    <w:p w14:paraId="7C03D85E" w14:textId="77777777" w:rsidR="00540589" w:rsidRPr="00EC22E3" w:rsidRDefault="00540589" w:rsidP="00540589">
      <w:pPr>
        <w:pStyle w:val="PL"/>
      </w:pPr>
      <w:r w:rsidRPr="00EC22E3">
        <w:t xml:space="preserve">                      $ref: 'TS28623_ComDefs.yaml#/components/schemas/</w:t>
      </w:r>
      <w:proofErr w:type="spellStart"/>
      <w:r w:rsidRPr="00EC22E3">
        <w:t>OperationalState</w:t>
      </w:r>
      <w:proofErr w:type="spellEnd"/>
      <w:r w:rsidRPr="00EC22E3">
        <w:t>'</w:t>
      </w:r>
    </w:p>
    <w:p w14:paraId="3A907B8B" w14:textId="77777777" w:rsidR="00540589" w:rsidRPr="00EC22E3" w:rsidRDefault="00540589" w:rsidP="00540589">
      <w:pPr>
        <w:pStyle w:val="PL"/>
      </w:pPr>
      <w:r w:rsidRPr="00EC22E3">
        <w:t xml:space="preserve">                    </w:t>
      </w:r>
      <w:proofErr w:type="spellStart"/>
      <w:r w:rsidRPr="00EC22E3">
        <w:t>administrativeState</w:t>
      </w:r>
      <w:proofErr w:type="spellEnd"/>
      <w:r w:rsidRPr="00EC22E3">
        <w:t>:</w:t>
      </w:r>
    </w:p>
    <w:p w14:paraId="53E064D4" w14:textId="77777777" w:rsidR="00540589" w:rsidRPr="00EC22E3" w:rsidRDefault="00540589" w:rsidP="00540589">
      <w:pPr>
        <w:pStyle w:val="PL"/>
      </w:pPr>
      <w:r w:rsidRPr="00EC22E3">
        <w:t xml:space="preserve">                      $ref: 'TS28623_ComDefs.yaml#/components/schemas/</w:t>
      </w:r>
      <w:proofErr w:type="spellStart"/>
      <w:r w:rsidRPr="00EC22E3">
        <w:t>AdministrativeState</w:t>
      </w:r>
      <w:proofErr w:type="spellEnd"/>
      <w:r w:rsidRPr="00EC22E3">
        <w:t>'</w:t>
      </w:r>
    </w:p>
    <w:p w14:paraId="6288F0FB" w14:textId="77777777" w:rsidR="00540589" w:rsidRPr="00EC22E3" w:rsidRDefault="00540589" w:rsidP="00540589">
      <w:pPr>
        <w:pStyle w:val="PL"/>
      </w:pPr>
      <w:r w:rsidRPr="00EC22E3">
        <w:t xml:space="preserve">                    </w:t>
      </w:r>
      <w:proofErr w:type="spellStart"/>
      <w:r w:rsidRPr="00EC22E3">
        <w:t>serviceProfileList</w:t>
      </w:r>
      <w:proofErr w:type="spellEnd"/>
      <w:r w:rsidRPr="00EC22E3">
        <w:t>:</w:t>
      </w:r>
    </w:p>
    <w:p w14:paraId="3A91B077" w14:textId="77777777" w:rsidR="00540589" w:rsidRPr="00EC22E3" w:rsidRDefault="00540589" w:rsidP="00540589">
      <w:pPr>
        <w:pStyle w:val="PL"/>
      </w:pPr>
      <w:r w:rsidRPr="00EC22E3">
        <w:t xml:space="preserve">                      $ref: '#/components/schemas/</w:t>
      </w:r>
      <w:proofErr w:type="spellStart"/>
      <w:r w:rsidRPr="00EC22E3">
        <w:t>ServiceProfileList</w:t>
      </w:r>
      <w:proofErr w:type="spellEnd"/>
      <w:r w:rsidRPr="00EC22E3">
        <w:t>'</w:t>
      </w:r>
    </w:p>
    <w:p w14:paraId="022B9290" w14:textId="77777777" w:rsidR="00540589" w:rsidRPr="00EC22E3" w:rsidRDefault="00540589" w:rsidP="00540589">
      <w:pPr>
        <w:pStyle w:val="PL"/>
      </w:pPr>
    </w:p>
    <w:p w14:paraId="5CA23CCF" w14:textId="77777777" w:rsidR="00540589" w:rsidRPr="00EC22E3" w:rsidRDefault="00540589" w:rsidP="00540589">
      <w:pPr>
        <w:pStyle w:val="PL"/>
      </w:pPr>
      <w:r w:rsidRPr="00EC22E3">
        <w:t xml:space="preserve">    </w:t>
      </w:r>
      <w:proofErr w:type="spellStart"/>
      <w:r w:rsidRPr="00EC22E3">
        <w:t>NetworkSliceSubnet</w:t>
      </w:r>
      <w:proofErr w:type="spellEnd"/>
      <w:r w:rsidRPr="00EC22E3">
        <w:t>-Single:</w:t>
      </w:r>
    </w:p>
    <w:p w14:paraId="5703A844" w14:textId="77777777" w:rsidR="00540589" w:rsidRPr="00EC22E3" w:rsidRDefault="00540589" w:rsidP="00540589">
      <w:pPr>
        <w:pStyle w:val="PL"/>
      </w:pPr>
      <w:r w:rsidRPr="00EC22E3">
        <w:t xml:space="preserve">      </w:t>
      </w:r>
      <w:proofErr w:type="spellStart"/>
      <w:r w:rsidRPr="00EC22E3">
        <w:t>allOf</w:t>
      </w:r>
      <w:proofErr w:type="spellEnd"/>
      <w:r w:rsidRPr="00EC22E3">
        <w:t>:</w:t>
      </w:r>
    </w:p>
    <w:p w14:paraId="425B2C18" w14:textId="77777777" w:rsidR="00540589" w:rsidRPr="00EC22E3" w:rsidRDefault="00540589" w:rsidP="00540589">
      <w:pPr>
        <w:pStyle w:val="PL"/>
      </w:pPr>
      <w:r w:rsidRPr="00EC22E3">
        <w:t xml:space="preserve">        - $ref: 'TS28623_GenericNrm.yaml#/components/schemas/Top'</w:t>
      </w:r>
    </w:p>
    <w:p w14:paraId="3EB76411" w14:textId="77777777" w:rsidR="00540589" w:rsidRPr="00EC22E3" w:rsidRDefault="00540589" w:rsidP="00540589">
      <w:pPr>
        <w:pStyle w:val="PL"/>
      </w:pPr>
      <w:r w:rsidRPr="00EC22E3">
        <w:t xml:space="preserve">        - type: object</w:t>
      </w:r>
    </w:p>
    <w:p w14:paraId="1C86C7BB" w14:textId="77777777" w:rsidR="00540589" w:rsidRPr="00EC22E3" w:rsidRDefault="00540589" w:rsidP="00540589">
      <w:pPr>
        <w:pStyle w:val="PL"/>
      </w:pPr>
      <w:r w:rsidRPr="00EC22E3">
        <w:t xml:space="preserve">          properties:</w:t>
      </w:r>
    </w:p>
    <w:p w14:paraId="79A90575" w14:textId="77777777" w:rsidR="00540589" w:rsidRPr="00EC22E3" w:rsidRDefault="00540589" w:rsidP="00540589">
      <w:pPr>
        <w:pStyle w:val="PL"/>
      </w:pPr>
      <w:r w:rsidRPr="00EC22E3">
        <w:t xml:space="preserve">            attributes:</w:t>
      </w:r>
    </w:p>
    <w:p w14:paraId="64434001" w14:textId="77777777" w:rsidR="00540589" w:rsidRPr="00EC22E3" w:rsidRDefault="00540589" w:rsidP="00540589">
      <w:pPr>
        <w:pStyle w:val="PL"/>
      </w:pPr>
      <w:r w:rsidRPr="00EC22E3">
        <w:t xml:space="preserve">              </w:t>
      </w:r>
      <w:proofErr w:type="spellStart"/>
      <w:r w:rsidRPr="00EC22E3">
        <w:t>allOf</w:t>
      </w:r>
      <w:proofErr w:type="spellEnd"/>
      <w:r w:rsidRPr="00EC22E3">
        <w:t>:</w:t>
      </w:r>
    </w:p>
    <w:p w14:paraId="02FB52CA" w14:textId="77777777" w:rsidR="00540589" w:rsidRPr="00EC22E3" w:rsidRDefault="00540589" w:rsidP="00540589">
      <w:pPr>
        <w:pStyle w:val="PL"/>
      </w:pPr>
      <w:r w:rsidRPr="00EC22E3">
        <w:t xml:space="preserve">                - type: object</w:t>
      </w:r>
    </w:p>
    <w:p w14:paraId="7EA3BC7C" w14:textId="77777777" w:rsidR="00540589" w:rsidRPr="00EC22E3" w:rsidRDefault="00540589" w:rsidP="00540589">
      <w:pPr>
        <w:pStyle w:val="PL"/>
      </w:pPr>
      <w:r w:rsidRPr="00EC22E3">
        <w:t xml:space="preserve">                  properties:</w:t>
      </w:r>
    </w:p>
    <w:p w14:paraId="6A82EE96" w14:textId="77777777" w:rsidR="00540589" w:rsidRPr="00EC22E3" w:rsidRDefault="00540589" w:rsidP="00540589">
      <w:pPr>
        <w:pStyle w:val="PL"/>
      </w:pPr>
      <w:r w:rsidRPr="00EC22E3">
        <w:t xml:space="preserve">                    </w:t>
      </w:r>
      <w:proofErr w:type="spellStart"/>
      <w:r w:rsidRPr="00EC22E3">
        <w:t>managedFunctionRefList</w:t>
      </w:r>
      <w:proofErr w:type="spellEnd"/>
      <w:r w:rsidRPr="00EC22E3">
        <w:t>:</w:t>
      </w:r>
    </w:p>
    <w:p w14:paraId="3C07E5E8" w14:textId="77777777" w:rsidR="00540589" w:rsidRPr="00EC22E3" w:rsidRDefault="00540589" w:rsidP="00540589">
      <w:pPr>
        <w:pStyle w:val="PL"/>
      </w:pPr>
      <w:r w:rsidRPr="00EC22E3">
        <w:t xml:space="preserve">                      $ref: 'TS28623_ComDefs.yaml#/components/schemas/</w:t>
      </w:r>
      <w:proofErr w:type="spellStart"/>
      <w:r w:rsidRPr="00EC22E3">
        <w:t>DnList</w:t>
      </w:r>
      <w:proofErr w:type="spellEnd"/>
      <w:r w:rsidRPr="00EC22E3">
        <w:t>'</w:t>
      </w:r>
    </w:p>
    <w:p w14:paraId="160BC0F6" w14:textId="77777777" w:rsidR="00540589" w:rsidRPr="00EC22E3" w:rsidRDefault="00540589" w:rsidP="00540589">
      <w:pPr>
        <w:pStyle w:val="PL"/>
      </w:pPr>
      <w:r w:rsidRPr="00EC22E3">
        <w:t xml:space="preserve">                    </w:t>
      </w:r>
      <w:proofErr w:type="spellStart"/>
      <w:r w:rsidRPr="00EC22E3">
        <w:t>networkSliceSubnetRefList</w:t>
      </w:r>
      <w:proofErr w:type="spellEnd"/>
      <w:r w:rsidRPr="00EC22E3">
        <w:t>:</w:t>
      </w:r>
    </w:p>
    <w:p w14:paraId="5BF66260" w14:textId="77777777" w:rsidR="00540589" w:rsidRPr="00EC22E3" w:rsidRDefault="00540589" w:rsidP="00540589">
      <w:pPr>
        <w:pStyle w:val="PL"/>
      </w:pPr>
      <w:r w:rsidRPr="00EC22E3">
        <w:t xml:space="preserve">                      $ref: 'TS28623_ComDefs.yaml#/components/schemas/</w:t>
      </w:r>
      <w:proofErr w:type="spellStart"/>
      <w:r w:rsidRPr="00EC22E3">
        <w:t>DnList</w:t>
      </w:r>
      <w:proofErr w:type="spellEnd"/>
      <w:r w:rsidRPr="00EC22E3">
        <w:t>'</w:t>
      </w:r>
    </w:p>
    <w:p w14:paraId="1628E1E2" w14:textId="77777777" w:rsidR="00540589" w:rsidRPr="00EC22E3" w:rsidRDefault="00540589" w:rsidP="00540589">
      <w:pPr>
        <w:pStyle w:val="PL"/>
      </w:pPr>
      <w:r w:rsidRPr="00EC22E3">
        <w:t xml:space="preserve">                    </w:t>
      </w:r>
      <w:proofErr w:type="spellStart"/>
      <w:r w:rsidRPr="00EC22E3">
        <w:t>operationalState</w:t>
      </w:r>
      <w:proofErr w:type="spellEnd"/>
      <w:r w:rsidRPr="00EC22E3">
        <w:t>:</w:t>
      </w:r>
    </w:p>
    <w:p w14:paraId="396E48E2" w14:textId="77777777" w:rsidR="00540589" w:rsidRPr="00EC22E3" w:rsidRDefault="00540589" w:rsidP="00540589">
      <w:pPr>
        <w:pStyle w:val="PL"/>
      </w:pPr>
      <w:r w:rsidRPr="00EC22E3">
        <w:t xml:space="preserve">                      $ref: 'TS28623_ComDefs.yaml#/components/schemas/</w:t>
      </w:r>
      <w:proofErr w:type="spellStart"/>
      <w:r w:rsidRPr="00EC22E3">
        <w:t>OperationalState</w:t>
      </w:r>
      <w:proofErr w:type="spellEnd"/>
      <w:r w:rsidRPr="00EC22E3">
        <w:t>'</w:t>
      </w:r>
    </w:p>
    <w:p w14:paraId="56EEDF44" w14:textId="77777777" w:rsidR="00540589" w:rsidRPr="00EC22E3" w:rsidRDefault="00540589" w:rsidP="00540589">
      <w:pPr>
        <w:pStyle w:val="PL"/>
      </w:pPr>
      <w:r w:rsidRPr="00EC22E3">
        <w:t xml:space="preserve">                    </w:t>
      </w:r>
      <w:proofErr w:type="spellStart"/>
      <w:r w:rsidRPr="00EC22E3">
        <w:t>administrativeState</w:t>
      </w:r>
      <w:proofErr w:type="spellEnd"/>
      <w:r w:rsidRPr="00EC22E3">
        <w:t>:</w:t>
      </w:r>
    </w:p>
    <w:p w14:paraId="24F81363" w14:textId="77777777" w:rsidR="00540589" w:rsidRPr="00EC22E3" w:rsidRDefault="00540589" w:rsidP="00540589">
      <w:pPr>
        <w:pStyle w:val="PL"/>
      </w:pPr>
      <w:r w:rsidRPr="00EC22E3">
        <w:t xml:space="preserve">                      $ref: 'TS28623_ComDefs.yaml#/components/schemas/</w:t>
      </w:r>
      <w:proofErr w:type="spellStart"/>
      <w:r w:rsidRPr="00EC22E3">
        <w:t>AdministrativeState</w:t>
      </w:r>
      <w:proofErr w:type="spellEnd"/>
      <w:r w:rsidRPr="00EC22E3">
        <w:t>'</w:t>
      </w:r>
    </w:p>
    <w:p w14:paraId="5C0C9514" w14:textId="77777777" w:rsidR="00540589" w:rsidRPr="00EC22E3" w:rsidRDefault="00540589" w:rsidP="00540589">
      <w:pPr>
        <w:pStyle w:val="PL"/>
      </w:pPr>
      <w:r w:rsidRPr="00EC22E3">
        <w:t xml:space="preserve">                    </w:t>
      </w:r>
      <w:proofErr w:type="spellStart"/>
      <w:r w:rsidRPr="00EC22E3">
        <w:t>nsInfo</w:t>
      </w:r>
      <w:proofErr w:type="spellEnd"/>
      <w:r w:rsidRPr="00EC22E3">
        <w:t>:</w:t>
      </w:r>
    </w:p>
    <w:p w14:paraId="69C0117B" w14:textId="77777777" w:rsidR="00540589" w:rsidRPr="00EC22E3" w:rsidRDefault="00540589" w:rsidP="00540589">
      <w:pPr>
        <w:pStyle w:val="PL"/>
      </w:pPr>
      <w:r w:rsidRPr="00EC22E3">
        <w:t xml:space="preserve">                      $ref: '#/components/schemas/</w:t>
      </w:r>
      <w:proofErr w:type="spellStart"/>
      <w:r w:rsidRPr="00EC22E3">
        <w:t>NsInfo</w:t>
      </w:r>
      <w:proofErr w:type="spellEnd"/>
      <w:r w:rsidRPr="00EC22E3">
        <w:t>'</w:t>
      </w:r>
    </w:p>
    <w:p w14:paraId="086B8722" w14:textId="77777777" w:rsidR="00540589" w:rsidRPr="00EC22E3" w:rsidRDefault="00540589" w:rsidP="00540589">
      <w:pPr>
        <w:pStyle w:val="PL"/>
      </w:pPr>
      <w:r w:rsidRPr="00EC22E3">
        <w:t xml:space="preserve">                    </w:t>
      </w:r>
      <w:proofErr w:type="spellStart"/>
      <w:r w:rsidRPr="00EC22E3">
        <w:t>sliceProfileList</w:t>
      </w:r>
      <w:proofErr w:type="spellEnd"/>
      <w:r w:rsidRPr="00EC22E3">
        <w:t>:</w:t>
      </w:r>
    </w:p>
    <w:p w14:paraId="202BE8F6" w14:textId="77777777" w:rsidR="00540589" w:rsidRPr="00EC22E3" w:rsidRDefault="00540589" w:rsidP="00540589">
      <w:pPr>
        <w:pStyle w:val="PL"/>
      </w:pPr>
      <w:r w:rsidRPr="00EC22E3">
        <w:t xml:space="preserve">                      $ref: '#/components/schemas/</w:t>
      </w:r>
      <w:proofErr w:type="spellStart"/>
      <w:r w:rsidRPr="00EC22E3">
        <w:t>SliceProfileList</w:t>
      </w:r>
      <w:proofErr w:type="spellEnd"/>
      <w:r w:rsidRPr="00EC22E3">
        <w:t>'</w:t>
      </w:r>
    </w:p>
    <w:p w14:paraId="4F94F564" w14:textId="77777777" w:rsidR="00540589" w:rsidRPr="00EC22E3" w:rsidRDefault="00540589" w:rsidP="00540589">
      <w:pPr>
        <w:pStyle w:val="PL"/>
      </w:pPr>
      <w:r w:rsidRPr="00EC22E3">
        <w:t xml:space="preserve">                    </w:t>
      </w:r>
      <w:proofErr w:type="spellStart"/>
      <w:r w:rsidRPr="00EC22E3">
        <w:t>epTransportRefList</w:t>
      </w:r>
      <w:proofErr w:type="spellEnd"/>
      <w:r w:rsidRPr="00EC22E3">
        <w:t>:</w:t>
      </w:r>
    </w:p>
    <w:p w14:paraId="2096D6DF" w14:textId="77777777" w:rsidR="00540589" w:rsidRPr="00EC22E3" w:rsidRDefault="00540589" w:rsidP="00540589">
      <w:pPr>
        <w:pStyle w:val="PL"/>
      </w:pPr>
      <w:r w:rsidRPr="00EC22E3">
        <w:t xml:space="preserve">                      $ref: 'TS28623_ComDefs.yaml#/components/schemas/</w:t>
      </w:r>
      <w:proofErr w:type="spellStart"/>
      <w:r w:rsidRPr="00EC22E3">
        <w:t>DnList</w:t>
      </w:r>
      <w:proofErr w:type="spellEnd"/>
      <w:r w:rsidRPr="00EC22E3">
        <w:t>'</w:t>
      </w:r>
    </w:p>
    <w:p w14:paraId="55BDDECF" w14:textId="77777777" w:rsidR="00540589" w:rsidRPr="00EC22E3" w:rsidRDefault="00540589" w:rsidP="00540589">
      <w:pPr>
        <w:pStyle w:val="PL"/>
      </w:pPr>
      <w:r w:rsidRPr="00EC22E3">
        <w:t xml:space="preserve">                    </w:t>
      </w:r>
      <w:proofErr w:type="spellStart"/>
      <w:r w:rsidRPr="00EC22E3">
        <w:t>priorityLabel</w:t>
      </w:r>
      <w:proofErr w:type="spellEnd"/>
      <w:r w:rsidRPr="00EC22E3">
        <w:t>:</w:t>
      </w:r>
    </w:p>
    <w:p w14:paraId="70199512" w14:textId="77777777" w:rsidR="00540589" w:rsidRPr="00EC22E3" w:rsidRDefault="00540589" w:rsidP="00540589">
      <w:pPr>
        <w:pStyle w:val="PL"/>
      </w:pPr>
      <w:r w:rsidRPr="00EC22E3">
        <w:t xml:space="preserve">                      type: integer</w:t>
      </w:r>
    </w:p>
    <w:p w14:paraId="2078C6A2" w14:textId="77777777" w:rsidR="00540589" w:rsidRPr="00EC22E3" w:rsidRDefault="00540589" w:rsidP="00540589">
      <w:pPr>
        <w:pStyle w:val="PL"/>
      </w:pPr>
      <w:r w:rsidRPr="00EC22E3">
        <w:t xml:space="preserve">                    </w:t>
      </w:r>
      <w:proofErr w:type="spellStart"/>
      <w:r w:rsidRPr="00EC22E3">
        <w:t>networkSliceSubnetType</w:t>
      </w:r>
      <w:proofErr w:type="spellEnd"/>
      <w:r w:rsidRPr="00EC22E3">
        <w:t>:</w:t>
      </w:r>
    </w:p>
    <w:p w14:paraId="5468E854" w14:textId="77777777" w:rsidR="00540589" w:rsidRPr="00EC22E3" w:rsidRDefault="00540589" w:rsidP="00540589">
      <w:pPr>
        <w:pStyle w:val="PL"/>
      </w:pPr>
      <w:r w:rsidRPr="00EC22E3">
        <w:t xml:space="preserve">                      type: string</w:t>
      </w:r>
    </w:p>
    <w:p w14:paraId="57A5B030" w14:textId="77777777" w:rsidR="00540589" w:rsidRPr="00EC22E3" w:rsidRDefault="00540589" w:rsidP="00540589">
      <w:pPr>
        <w:pStyle w:val="PL"/>
      </w:pPr>
      <w:r w:rsidRPr="00EC22E3">
        <w:t xml:space="preserve">                      </w:t>
      </w:r>
      <w:proofErr w:type="spellStart"/>
      <w:r w:rsidRPr="00EC22E3">
        <w:t>enum</w:t>
      </w:r>
      <w:proofErr w:type="spellEnd"/>
      <w:r w:rsidRPr="00EC22E3">
        <w:t>:</w:t>
      </w:r>
    </w:p>
    <w:p w14:paraId="0A64FAD5" w14:textId="77777777" w:rsidR="00540589" w:rsidRPr="00EC22E3" w:rsidRDefault="00540589" w:rsidP="00540589">
      <w:pPr>
        <w:pStyle w:val="PL"/>
      </w:pPr>
      <w:r w:rsidRPr="00EC22E3">
        <w:t xml:space="preserve">                        - TOP_SLICESUBNET</w:t>
      </w:r>
    </w:p>
    <w:p w14:paraId="5EF7653D" w14:textId="77777777" w:rsidR="00540589" w:rsidRPr="00EC22E3" w:rsidRDefault="00540589" w:rsidP="00540589">
      <w:pPr>
        <w:pStyle w:val="PL"/>
      </w:pPr>
      <w:r w:rsidRPr="00EC22E3">
        <w:t xml:space="preserve">                        - RAN_SLICESUBNET</w:t>
      </w:r>
    </w:p>
    <w:p w14:paraId="53F3C746" w14:textId="77777777" w:rsidR="00540589" w:rsidRPr="00EC22E3" w:rsidRDefault="00540589" w:rsidP="00540589">
      <w:pPr>
        <w:pStyle w:val="PL"/>
      </w:pPr>
      <w:r w:rsidRPr="00EC22E3">
        <w:t xml:space="preserve">                        - CN_SLICESUBNET</w:t>
      </w:r>
    </w:p>
    <w:p w14:paraId="4A30BAC5" w14:textId="77777777" w:rsidR="00540589" w:rsidRPr="00EC22E3" w:rsidRDefault="00540589" w:rsidP="00540589">
      <w:pPr>
        <w:pStyle w:val="PL"/>
      </w:pPr>
    </w:p>
    <w:p w14:paraId="4A79F873" w14:textId="77777777" w:rsidR="00540589" w:rsidRPr="00EC22E3" w:rsidRDefault="00540589" w:rsidP="00540589">
      <w:pPr>
        <w:pStyle w:val="PL"/>
      </w:pPr>
      <w:r w:rsidRPr="00EC22E3">
        <w:t xml:space="preserve">    </w:t>
      </w:r>
      <w:proofErr w:type="spellStart"/>
      <w:r w:rsidRPr="00EC22E3">
        <w:t>EP_Transport</w:t>
      </w:r>
      <w:proofErr w:type="spellEnd"/>
      <w:r w:rsidRPr="00EC22E3">
        <w:t>-Single:</w:t>
      </w:r>
    </w:p>
    <w:p w14:paraId="443D284C" w14:textId="77777777" w:rsidR="00540589" w:rsidRPr="00EC22E3" w:rsidRDefault="00540589" w:rsidP="00540589">
      <w:pPr>
        <w:pStyle w:val="PL"/>
      </w:pPr>
      <w:r w:rsidRPr="00EC22E3">
        <w:t xml:space="preserve">      </w:t>
      </w:r>
      <w:proofErr w:type="spellStart"/>
      <w:r w:rsidRPr="00EC22E3">
        <w:t>allOf</w:t>
      </w:r>
      <w:proofErr w:type="spellEnd"/>
      <w:r w:rsidRPr="00EC22E3">
        <w:t>:</w:t>
      </w:r>
    </w:p>
    <w:p w14:paraId="793FC140" w14:textId="77777777" w:rsidR="00540589" w:rsidRPr="00EC22E3" w:rsidRDefault="00540589" w:rsidP="00540589">
      <w:pPr>
        <w:pStyle w:val="PL"/>
      </w:pPr>
      <w:r w:rsidRPr="00EC22E3">
        <w:t xml:space="preserve">        - $ref: 'TS28623_GenericNrm.yaml#/components/schemas/Top'</w:t>
      </w:r>
    </w:p>
    <w:p w14:paraId="1DE5A5B2" w14:textId="77777777" w:rsidR="00540589" w:rsidRPr="00EC22E3" w:rsidRDefault="00540589" w:rsidP="00540589">
      <w:pPr>
        <w:pStyle w:val="PL"/>
      </w:pPr>
      <w:r w:rsidRPr="00EC22E3">
        <w:t xml:space="preserve">        - type: object</w:t>
      </w:r>
    </w:p>
    <w:p w14:paraId="0E125171" w14:textId="77777777" w:rsidR="00540589" w:rsidRPr="00EC22E3" w:rsidRDefault="00540589" w:rsidP="00540589">
      <w:pPr>
        <w:pStyle w:val="PL"/>
      </w:pPr>
      <w:r w:rsidRPr="00EC22E3">
        <w:t xml:space="preserve">          properties:</w:t>
      </w:r>
    </w:p>
    <w:p w14:paraId="6FCB233B" w14:textId="77777777" w:rsidR="00540589" w:rsidRPr="00EC22E3" w:rsidRDefault="00540589" w:rsidP="00540589">
      <w:pPr>
        <w:pStyle w:val="PL"/>
      </w:pPr>
      <w:r w:rsidRPr="00EC22E3">
        <w:t xml:space="preserve">            attributes:</w:t>
      </w:r>
    </w:p>
    <w:p w14:paraId="5F137DB3" w14:textId="77777777" w:rsidR="00540589" w:rsidRPr="00EC22E3" w:rsidRDefault="00540589" w:rsidP="00540589">
      <w:pPr>
        <w:pStyle w:val="PL"/>
      </w:pPr>
      <w:r w:rsidRPr="00EC22E3">
        <w:t xml:space="preserve">              type: object</w:t>
      </w:r>
    </w:p>
    <w:p w14:paraId="09CA3231" w14:textId="77777777" w:rsidR="00540589" w:rsidRPr="00EC22E3" w:rsidRDefault="00540589" w:rsidP="00540589">
      <w:pPr>
        <w:pStyle w:val="PL"/>
      </w:pPr>
      <w:r w:rsidRPr="00EC22E3">
        <w:t xml:space="preserve">              properties:</w:t>
      </w:r>
    </w:p>
    <w:p w14:paraId="2CF44670" w14:textId="77777777" w:rsidR="00540589" w:rsidRPr="00EC22E3" w:rsidRDefault="00540589" w:rsidP="00540589">
      <w:pPr>
        <w:pStyle w:val="PL"/>
      </w:pPr>
      <w:r w:rsidRPr="00EC22E3">
        <w:t xml:space="preserve">                </w:t>
      </w:r>
      <w:proofErr w:type="spellStart"/>
      <w:r w:rsidRPr="00EC22E3">
        <w:t>ipAddress</w:t>
      </w:r>
      <w:proofErr w:type="spellEnd"/>
      <w:r w:rsidRPr="00EC22E3">
        <w:t>:</w:t>
      </w:r>
    </w:p>
    <w:p w14:paraId="323EF8DA" w14:textId="77777777" w:rsidR="00540589" w:rsidRPr="00EC22E3" w:rsidRDefault="00540589" w:rsidP="00540589">
      <w:pPr>
        <w:pStyle w:val="PL"/>
      </w:pPr>
      <w:r w:rsidRPr="00EC22E3">
        <w:t xml:space="preserve">                  $ref: '#/components/schemas/</w:t>
      </w:r>
      <w:proofErr w:type="spellStart"/>
      <w:r w:rsidRPr="00EC22E3">
        <w:t>IpAddress</w:t>
      </w:r>
      <w:proofErr w:type="spellEnd"/>
      <w:r w:rsidRPr="00EC22E3">
        <w:t>'</w:t>
      </w:r>
    </w:p>
    <w:p w14:paraId="34DD8595" w14:textId="77777777" w:rsidR="00540589" w:rsidRPr="00EC22E3" w:rsidRDefault="00540589" w:rsidP="00540589">
      <w:pPr>
        <w:pStyle w:val="PL"/>
      </w:pPr>
      <w:r w:rsidRPr="00EC22E3">
        <w:lastRenderedPageBreak/>
        <w:t xml:space="preserve">                </w:t>
      </w:r>
      <w:proofErr w:type="spellStart"/>
      <w:r w:rsidRPr="00EC22E3">
        <w:t>logicalInterfaceInfo</w:t>
      </w:r>
      <w:proofErr w:type="spellEnd"/>
      <w:r w:rsidRPr="00EC22E3">
        <w:t>:</w:t>
      </w:r>
    </w:p>
    <w:p w14:paraId="315A7C6C" w14:textId="77777777" w:rsidR="00540589" w:rsidRPr="00EC22E3" w:rsidRDefault="00540589" w:rsidP="00540589">
      <w:pPr>
        <w:pStyle w:val="PL"/>
      </w:pPr>
      <w:r w:rsidRPr="00EC22E3">
        <w:t xml:space="preserve">                  $ref: '#/components/schemas/</w:t>
      </w:r>
      <w:proofErr w:type="spellStart"/>
      <w:r w:rsidRPr="00EC22E3">
        <w:t>LogicalInterfaceInfo</w:t>
      </w:r>
      <w:proofErr w:type="spellEnd"/>
      <w:r w:rsidRPr="00EC22E3">
        <w:t>'</w:t>
      </w:r>
    </w:p>
    <w:p w14:paraId="77640629" w14:textId="77777777" w:rsidR="00540589" w:rsidRPr="00EC22E3" w:rsidRDefault="00540589" w:rsidP="00540589">
      <w:pPr>
        <w:pStyle w:val="PL"/>
      </w:pPr>
      <w:r w:rsidRPr="00EC22E3">
        <w:t xml:space="preserve">                </w:t>
      </w:r>
      <w:proofErr w:type="spellStart"/>
      <w:r w:rsidRPr="00EC22E3">
        <w:t>nextHopInfo</w:t>
      </w:r>
      <w:proofErr w:type="spellEnd"/>
      <w:r w:rsidRPr="00EC22E3">
        <w:t>:</w:t>
      </w:r>
    </w:p>
    <w:p w14:paraId="534D454F" w14:textId="77777777" w:rsidR="00540589" w:rsidRPr="00EC22E3" w:rsidRDefault="00540589" w:rsidP="00540589">
      <w:pPr>
        <w:pStyle w:val="PL"/>
      </w:pPr>
      <w:r w:rsidRPr="00EC22E3">
        <w:t xml:space="preserve">                  type: string </w:t>
      </w:r>
    </w:p>
    <w:p w14:paraId="5668CFA0" w14:textId="77777777" w:rsidR="00540589" w:rsidRPr="00EC22E3" w:rsidRDefault="00540589" w:rsidP="00540589">
      <w:pPr>
        <w:pStyle w:val="PL"/>
      </w:pPr>
      <w:r w:rsidRPr="00EC22E3">
        <w:t xml:space="preserve">                </w:t>
      </w:r>
      <w:proofErr w:type="spellStart"/>
      <w:r w:rsidRPr="00EC22E3">
        <w:t>qosProfile</w:t>
      </w:r>
      <w:proofErr w:type="spellEnd"/>
      <w:r w:rsidRPr="00EC22E3">
        <w:t>:</w:t>
      </w:r>
    </w:p>
    <w:p w14:paraId="0DF2047F" w14:textId="77777777" w:rsidR="00540589" w:rsidRPr="00EC22E3" w:rsidRDefault="00540589" w:rsidP="00540589">
      <w:pPr>
        <w:pStyle w:val="PL"/>
      </w:pPr>
      <w:r w:rsidRPr="00EC22E3">
        <w:t xml:space="preserve">                  type: string </w:t>
      </w:r>
    </w:p>
    <w:p w14:paraId="18A327AC" w14:textId="77777777" w:rsidR="00540589" w:rsidRPr="00EC22E3" w:rsidRDefault="00540589" w:rsidP="00540589">
      <w:pPr>
        <w:pStyle w:val="PL"/>
      </w:pPr>
      <w:r w:rsidRPr="00EC22E3">
        <w:t xml:space="preserve">                </w:t>
      </w:r>
      <w:proofErr w:type="spellStart"/>
      <w:r w:rsidRPr="00EC22E3">
        <w:t>epApplicationRefs</w:t>
      </w:r>
      <w:proofErr w:type="spellEnd"/>
      <w:r w:rsidRPr="00EC22E3">
        <w:t>:</w:t>
      </w:r>
    </w:p>
    <w:p w14:paraId="4635B96A" w14:textId="77777777" w:rsidR="00540589" w:rsidRPr="00EC22E3" w:rsidRDefault="00540589" w:rsidP="00540589">
      <w:pPr>
        <w:pStyle w:val="PL"/>
      </w:pPr>
      <w:r w:rsidRPr="00EC22E3">
        <w:t xml:space="preserve">                  $ref: 'TS28623_ComDefs.yaml#/components/schemas/</w:t>
      </w:r>
      <w:proofErr w:type="spellStart"/>
      <w:r w:rsidRPr="00EC22E3">
        <w:t>DnList</w:t>
      </w:r>
      <w:proofErr w:type="spellEnd"/>
      <w:r w:rsidRPr="00EC22E3">
        <w:t>'</w:t>
      </w:r>
    </w:p>
    <w:p w14:paraId="1616FFBC" w14:textId="77777777" w:rsidR="00540589" w:rsidRPr="00EC22E3" w:rsidRDefault="00540589" w:rsidP="00540589">
      <w:pPr>
        <w:pStyle w:val="PL"/>
      </w:pPr>
      <w:r w:rsidRPr="00EC22E3">
        <w:t xml:space="preserve">    </w:t>
      </w:r>
    </w:p>
    <w:p w14:paraId="0B5D9C2D" w14:textId="77777777" w:rsidR="00540589" w:rsidRPr="00EC22E3" w:rsidRDefault="00540589" w:rsidP="00540589">
      <w:pPr>
        <w:pStyle w:val="PL"/>
      </w:pPr>
      <w:r w:rsidRPr="00EC22E3">
        <w:t xml:space="preserve">    </w:t>
      </w:r>
      <w:proofErr w:type="spellStart"/>
      <w:r w:rsidRPr="00EC22E3">
        <w:t>NetworkSliceSubnetProviderCapabilities</w:t>
      </w:r>
      <w:proofErr w:type="spellEnd"/>
      <w:r w:rsidRPr="00EC22E3">
        <w:t>-Single:</w:t>
      </w:r>
    </w:p>
    <w:p w14:paraId="213D2BC3" w14:textId="77777777" w:rsidR="00540589" w:rsidRPr="00EC22E3" w:rsidRDefault="00540589" w:rsidP="00540589">
      <w:pPr>
        <w:pStyle w:val="PL"/>
      </w:pPr>
      <w:r w:rsidRPr="00EC22E3">
        <w:t xml:space="preserve">      </w:t>
      </w:r>
      <w:proofErr w:type="spellStart"/>
      <w:r w:rsidRPr="00EC22E3">
        <w:t>allOf</w:t>
      </w:r>
      <w:proofErr w:type="spellEnd"/>
      <w:r w:rsidRPr="00EC22E3">
        <w:t>:</w:t>
      </w:r>
    </w:p>
    <w:p w14:paraId="42C4A145" w14:textId="77777777" w:rsidR="00540589" w:rsidRPr="00EC22E3" w:rsidRDefault="00540589" w:rsidP="00540589">
      <w:pPr>
        <w:pStyle w:val="PL"/>
      </w:pPr>
      <w:r w:rsidRPr="00EC22E3">
        <w:t xml:space="preserve">        - $ref: 'TS28623_GenericNrm.yaml#/components/schemas/Top'</w:t>
      </w:r>
    </w:p>
    <w:p w14:paraId="0C6BAE35" w14:textId="77777777" w:rsidR="00540589" w:rsidRPr="00EC22E3" w:rsidRDefault="00540589" w:rsidP="00540589">
      <w:pPr>
        <w:pStyle w:val="PL"/>
      </w:pPr>
      <w:r w:rsidRPr="00EC22E3">
        <w:t xml:space="preserve">        - type: object</w:t>
      </w:r>
    </w:p>
    <w:p w14:paraId="1A06EE70" w14:textId="77777777" w:rsidR="00540589" w:rsidRPr="00EC22E3" w:rsidRDefault="00540589" w:rsidP="00540589">
      <w:pPr>
        <w:pStyle w:val="PL"/>
      </w:pPr>
      <w:r w:rsidRPr="00EC22E3">
        <w:t xml:space="preserve">          properties:</w:t>
      </w:r>
    </w:p>
    <w:p w14:paraId="16F60798" w14:textId="77777777" w:rsidR="00540589" w:rsidRPr="00EC22E3" w:rsidRDefault="00540589" w:rsidP="00540589">
      <w:pPr>
        <w:pStyle w:val="PL"/>
      </w:pPr>
      <w:r w:rsidRPr="00EC22E3">
        <w:t xml:space="preserve">            attributes:</w:t>
      </w:r>
    </w:p>
    <w:p w14:paraId="778E21F0" w14:textId="77777777" w:rsidR="00540589" w:rsidRPr="00EC22E3" w:rsidRDefault="00540589" w:rsidP="00540589">
      <w:pPr>
        <w:pStyle w:val="PL"/>
      </w:pPr>
      <w:r w:rsidRPr="00EC22E3">
        <w:t xml:space="preserve">              type: object</w:t>
      </w:r>
    </w:p>
    <w:p w14:paraId="22B8FE95" w14:textId="77777777" w:rsidR="00540589" w:rsidRPr="00EC22E3" w:rsidRDefault="00540589" w:rsidP="00540589">
      <w:pPr>
        <w:pStyle w:val="PL"/>
      </w:pPr>
      <w:r w:rsidRPr="00EC22E3">
        <w:t xml:space="preserve">              properties:</w:t>
      </w:r>
    </w:p>
    <w:p w14:paraId="2E0B607D" w14:textId="77777777" w:rsidR="00540589" w:rsidRPr="00EC22E3" w:rsidRDefault="00540589" w:rsidP="00540589">
      <w:pPr>
        <w:pStyle w:val="PL"/>
      </w:pPr>
      <w:r w:rsidRPr="00EC22E3">
        <w:t xml:space="preserve">                </w:t>
      </w:r>
      <w:proofErr w:type="spellStart"/>
      <w:r w:rsidRPr="00EC22E3">
        <w:t>dLlatency</w:t>
      </w:r>
      <w:proofErr w:type="spellEnd"/>
      <w:r w:rsidRPr="00EC22E3">
        <w:t xml:space="preserve">: </w:t>
      </w:r>
    </w:p>
    <w:p w14:paraId="05816465" w14:textId="77777777" w:rsidR="00540589" w:rsidRPr="00EC22E3" w:rsidRDefault="00540589" w:rsidP="00540589">
      <w:pPr>
        <w:pStyle w:val="PL"/>
      </w:pPr>
      <w:r w:rsidRPr="00EC22E3">
        <w:t xml:space="preserve">                  type: integer</w:t>
      </w:r>
    </w:p>
    <w:p w14:paraId="4FF52705" w14:textId="77777777" w:rsidR="00540589" w:rsidRPr="00EC22E3" w:rsidRDefault="00540589" w:rsidP="00540589">
      <w:pPr>
        <w:pStyle w:val="PL"/>
      </w:pPr>
      <w:r w:rsidRPr="00EC22E3">
        <w:t xml:space="preserve">                </w:t>
      </w:r>
      <w:proofErr w:type="spellStart"/>
      <w:r w:rsidRPr="00EC22E3">
        <w:t>uLlatency</w:t>
      </w:r>
      <w:proofErr w:type="spellEnd"/>
      <w:r w:rsidRPr="00EC22E3">
        <w:t>:</w:t>
      </w:r>
    </w:p>
    <w:p w14:paraId="0AE6CABA" w14:textId="77777777" w:rsidR="00540589" w:rsidRPr="00EC22E3" w:rsidRDefault="00540589" w:rsidP="00540589">
      <w:pPr>
        <w:pStyle w:val="PL"/>
      </w:pPr>
      <w:r w:rsidRPr="00EC22E3">
        <w:t xml:space="preserve">                  type: integer</w:t>
      </w:r>
    </w:p>
    <w:p w14:paraId="52FC083A" w14:textId="77777777" w:rsidR="00540589" w:rsidRPr="00EC22E3" w:rsidRDefault="00540589" w:rsidP="00540589">
      <w:pPr>
        <w:pStyle w:val="PL"/>
      </w:pPr>
      <w:r w:rsidRPr="00EC22E3">
        <w:t xml:space="preserve">                </w:t>
      </w:r>
      <w:proofErr w:type="spellStart"/>
      <w:r w:rsidRPr="00EC22E3">
        <w:t>dLThptPerSliceSubnet</w:t>
      </w:r>
      <w:proofErr w:type="spellEnd"/>
      <w:r w:rsidRPr="00EC22E3">
        <w:t>:</w:t>
      </w:r>
    </w:p>
    <w:p w14:paraId="29D47DED"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57EFB34E" w14:textId="77777777" w:rsidR="00540589" w:rsidRPr="00EC22E3" w:rsidRDefault="00540589" w:rsidP="00540589">
      <w:pPr>
        <w:pStyle w:val="PL"/>
      </w:pPr>
      <w:r w:rsidRPr="00EC22E3">
        <w:t xml:space="preserve">                </w:t>
      </w:r>
      <w:proofErr w:type="spellStart"/>
      <w:r w:rsidRPr="00EC22E3">
        <w:t>uLThptPerSliceSubnet</w:t>
      </w:r>
      <w:proofErr w:type="spellEnd"/>
      <w:r w:rsidRPr="00EC22E3">
        <w:t>:</w:t>
      </w:r>
    </w:p>
    <w:p w14:paraId="21BE98BF" w14:textId="77777777" w:rsidR="00540589" w:rsidRPr="00EC22E3" w:rsidRDefault="00540589" w:rsidP="00540589">
      <w:pPr>
        <w:pStyle w:val="PL"/>
      </w:pPr>
      <w:r w:rsidRPr="00EC22E3">
        <w:t xml:space="preserve">                  $ref: '#/components/schemas/</w:t>
      </w:r>
      <w:proofErr w:type="spellStart"/>
      <w:r w:rsidRPr="00EC22E3">
        <w:t>XLThpt</w:t>
      </w:r>
      <w:proofErr w:type="spellEnd"/>
      <w:r w:rsidRPr="00EC22E3">
        <w:t>'</w:t>
      </w:r>
    </w:p>
    <w:p w14:paraId="27F68FF6" w14:textId="77777777" w:rsidR="00540589" w:rsidRPr="00EC22E3" w:rsidRDefault="00540589" w:rsidP="00540589">
      <w:pPr>
        <w:pStyle w:val="PL"/>
      </w:pPr>
      <w:r w:rsidRPr="00EC22E3">
        <w:t xml:space="preserve">                </w:t>
      </w:r>
      <w:proofErr w:type="spellStart"/>
      <w:r w:rsidRPr="00EC22E3">
        <w:t>coverageAreaTAList</w:t>
      </w:r>
      <w:proofErr w:type="spellEnd"/>
      <w:r w:rsidRPr="00EC22E3">
        <w:t>:</w:t>
      </w:r>
    </w:p>
    <w:p w14:paraId="38FD892A" w14:textId="77777777" w:rsidR="00540589" w:rsidRPr="00EC22E3" w:rsidRDefault="00540589" w:rsidP="00540589">
      <w:pPr>
        <w:pStyle w:val="PL"/>
      </w:pPr>
      <w:r w:rsidRPr="00EC22E3">
        <w:t xml:space="preserve">                  $ref: 'TS28541_NrNrm.yaml#/components/schemas/</w:t>
      </w:r>
      <w:proofErr w:type="spellStart"/>
      <w:r w:rsidRPr="00EC22E3">
        <w:t>NrTacList</w:t>
      </w:r>
      <w:proofErr w:type="spellEnd"/>
      <w:r w:rsidRPr="00EC22E3">
        <w:t>'</w:t>
      </w:r>
    </w:p>
    <w:p w14:paraId="7183DDF5" w14:textId="77777777" w:rsidR="00540589" w:rsidRPr="00EC22E3" w:rsidRDefault="00540589" w:rsidP="00540589">
      <w:pPr>
        <w:pStyle w:val="PL"/>
      </w:pPr>
      <w:r w:rsidRPr="00EC22E3">
        <w:t xml:space="preserve">    </w:t>
      </w:r>
      <w:proofErr w:type="spellStart"/>
      <w:r w:rsidRPr="00EC22E3">
        <w:t>FeasibilityCheckAndReservationJob</w:t>
      </w:r>
      <w:proofErr w:type="spellEnd"/>
      <w:r w:rsidRPr="00EC22E3">
        <w:t>-Single:</w:t>
      </w:r>
    </w:p>
    <w:p w14:paraId="6AE6E7B4" w14:textId="77777777" w:rsidR="00540589" w:rsidRPr="00EC22E3" w:rsidRDefault="00540589" w:rsidP="00540589">
      <w:pPr>
        <w:pStyle w:val="PL"/>
      </w:pPr>
      <w:r w:rsidRPr="00EC22E3">
        <w:t xml:space="preserve">      </w:t>
      </w:r>
      <w:proofErr w:type="spellStart"/>
      <w:r w:rsidRPr="00EC22E3">
        <w:t>allOf</w:t>
      </w:r>
      <w:proofErr w:type="spellEnd"/>
      <w:r w:rsidRPr="00EC22E3">
        <w:t>:</w:t>
      </w:r>
    </w:p>
    <w:p w14:paraId="3753CD37" w14:textId="77777777" w:rsidR="00540589" w:rsidRPr="00EC22E3" w:rsidRDefault="00540589" w:rsidP="00540589">
      <w:pPr>
        <w:pStyle w:val="PL"/>
      </w:pPr>
      <w:r w:rsidRPr="00EC22E3">
        <w:t xml:space="preserve">        - $ref: 'TS28623_GenericNrm.yaml#/components/schemas/Top'     </w:t>
      </w:r>
    </w:p>
    <w:p w14:paraId="24F49551" w14:textId="77777777" w:rsidR="00540589" w:rsidRPr="00EC22E3" w:rsidRDefault="00540589" w:rsidP="00540589">
      <w:pPr>
        <w:pStyle w:val="PL"/>
      </w:pPr>
      <w:r w:rsidRPr="00EC22E3">
        <w:t xml:space="preserve">        - type: object</w:t>
      </w:r>
    </w:p>
    <w:p w14:paraId="56111233" w14:textId="77777777" w:rsidR="00540589" w:rsidRPr="00EC22E3" w:rsidRDefault="00540589" w:rsidP="00540589">
      <w:pPr>
        <w:pStyle w:val="PL"/>
      </w:pPr>
      <w:r w:rsidRPr="00EC22E3">
        <w:t xml:space="preserve">          properties: </w:t>
      </w:r>
    </w:p>
    <w:p w14:paraId="67F41D32" w14:textId="77777777" w:rsidR="00540589" w:rsidRPr="00EC22E3" w:rsidRDefault="00540589" w:rsidP="00540589">
      <w:pPr>
        <w:pStyle w:val="PL"/>
      </w:pPr>
      <w:r w:rsidRPr="00EC22E3">
        <w:t xml:space="preserve">            attributes:</w:t>
      </w:r>
    </w:p>
    <w:p w14:paraId="1B10EBDF" w14:textId="77777777" w:rsidR="00540589" w:rsidRPr="00EC22E3" w:rsidRDefault="00540589" w:rsidP="00540589">
      <w:pPr>
        <w:pStyle w:val="PL"/>
      </w:pPr>
      <w:r w:rsidRPr="00EC22E3">
        <w:t xml:space="preserve">              type: object</w:t>
      </w:r>
    </w:p>
    <w:p w14:paraId="73358248" w14:textId="77777777" w:rsidR="00540589" w:rsidRPr="00EC22E3" w:rsidRDefault="00540589" w:rsidP="00540589">
      <w:pPr>
        <w:pStyle w:val="PL"/>
      </w:pPr>
      <w:r w:rsidRPr="00EC22E3">
        <w:t xml:space="preserve">              properties:</w:t>
      </w:r>
    </w:p>
    <w:p w14:paraId="66D3EDCE" w14:textId="77777777" w:rsidR="00540589" w:rsidRPr="00EC22E3" w:rsidRDefault="00540589" w:rsidP="00540589">
      <w:pPr>
        <w:pStyle w:val="PL"/>
      </w:pPr>
      <w:r w:rsidRPr="00EC22E3">
        <w:t xml:space="preserve">                profile:</w:t>
      </w:r>
    </w:p>
    <w:p w14:paraId="6B56D62B" w14:textId="77777777" w:rsidR="00540589" w:rsidRPr="00EC22E3" w:rsidRDefault="00540589" w:rsidP="00540589">
      <w:pPr>
        <w:pStyle w:val="PL"/>
      </w:pPr>
      <w:r w:rsidRPr="00EC22E3">
        <w:t xml:space="preserve">                  </w:t>
      </w:r>
      <w:proofErr w:type="spellStart"/>
      <w:r w:rsidRPr="00EC22E3">
        <w:t>oneOf</w:t>
      </w:r>
      <w:proofErr w:type="spellEnd"/>
      <w:r w:rsidRPr="00EC22E3">
        <w:t xml:space="preserve">: </w:t>
      </w:r>
    </w:p>
    <w:p w14:paraId="7D6323C2" w14:textId="77777777" w:rsidR="00540589" w:rsidRPr="00EC22E3" w:rsidRDefault="00540589" w:rsidP="00540589">
      <w:pPr>
        <w:pStyle w:val="PL"/>
      </w:pPr>
      <w:r w:rsidRPr="00EC22E3">
        <w:t xml:space="preserve">                    - $ref: '#/components/schemas/</w:t>
      </w:r>
      <w:proofErr w:type="spellStart"/>
      <w:r w:rsidRPr="00EC22E3">
        <w:t>SliceProfile</w:t>
      </w:r>
      <w:proofErr w:type="spellEnd"/>
      <w:r w:rsidRPr="00EC22E3">
        <w:t>'</w:t>
      </w:r>
    </w:p>
    <w:p w14:paraId="5F5FB84B" w14:textId="77777777" w:rsidR="00540589" w:rsidRPr="00EC22E3" w:rsidRDefault="00540589" w:rsidP="00540589">
      <w:pPr>
        <w:pStyle w:val="PL"/>
      </w:pPr>
      <w:r w:rsidRPr="00EC22E3">
        <w:t xml:space="preserve">                    - $ref: '#/components/schemas/</w:t>
      </w:r>
      <w:proofErr w:type="spellStart"/>
      <w:r w:rsidRPr="00EC22E3">
        <w:t>ServiceProfile</w:t>
      </w:r>
      <w:proofErr w:type="spellEnd"/>
      <w:r w:rsidRPr="00EC22E3">
        <w:t>'</w:t>
      </w:r>
    </w:p>
    <w:p w14:paraId="762E07F5" w14:textId="77777777" w:rsidR="00540589" w:rsidRPr="00EC22E3" w:rsidRDefault="00540589" w:rsidP="00540589">
      <w:pPr>
        <w:pStyle w:val="PL"/>
      </w:pPr>
      <w:r w:rsidRPr="00EC22E3">
        <w:t xml:space="preserve">                </w:t>
      </w:r>
      <w:proofErr w:type="spellStart"/>
      <w:r w:rsidRPr="00EC22E3">
        <w:t>resourceReservation</w:t>
      </w:r>
      <w:proofErr w:type="spellEnd"/>
      <w:r w:rsidRPr="00EC22E3">
        <w:t>:</w:t>
      </w:r>
    </w:p>
    <w:p w14:paraId="5EF445BA" w14:textId="77777777" w:rsidR="00540589" w:rsidRPr="00EC22E3" w:rsidRDefault="00540589" w:rsidP="00540589">
      <w:pPr>
        <w:pStyle w:val="PL"/>
      </w:pPr>
      <w:r w:rsidRPr="00EC22E3">
        <w:t xml:space="preserve">                  $ref: '#/components/schemas/</w:t>
      </w:r>
      <w:proofErr w:type="spellStart"/>
      <w:r w:rsidRPr="00EC22E3">
        <w:t>ResourceReservation</w:t>
      </w:r>
      <w:proofErr w:type="spellEnd"/>
      <w:r w:rsidRPr="00EC22E3">
        <w:t>'</w:t>
      </w:r>
    </w:p>
    <w:p w14:paraId="5C23D6FF" w14:textId="77777777" w:rsidR="00540589" w:rsidRPr="00EC22E3" w:rsidRDefault="00540589" w:rsidP="00540589">
      <w:pPr>
        <w:pStyle w:val="PL"/>
      </w:pPr>
      <w:r w:rsidRPr="00EC22E3">
        <w:t xml:space="preserve">                </w:t>
      </w:r>
      <w:proofErr w:type="spellStart"/>
      <w:r w:rsidRPr="00EC22E3">
        <w:t>recommendationRequest</w:t>
      </w:r>
      <w:proofErr w:type="spellEnd"/>
      <w:r w:rsidRPr="00EC22E3">
        <w:t>:</w:t>
      </w:r>
    </w:p>
    <w:p w14:paraId="65FBDA16" w14:textId="77777777" w:rsidR="00540589" w:rsidRPr="00EC22E3" w:rsidRDefault="00540589" w:rsidP="00540589">
      <w:pPr>
        <w:pStyle w:val="PL"/>
      </w:pPr>
      <w:r w:rsidRPr="00EC22E3">
        <w:t xml:space="preserve">                  $ref: '#/components/schemas/</w:t>
      </w:r>
      <w:proofErr w:type="spellStart"/>
      <w:r w:rsidRPr="00EC22E3">
        <w:t>RecommendationRequest</w:t>
      </w:r>
      <w:proofErr w:type="spellEnd"/>
      <w:r w:rsidRPr="00EC22E3">
        <w:t>'</w:t>
      </w:r>
    </w:p>
    <w:p w14:paraId="09EA7BF3" w14:textId="77777777" w:rsidR="00540589" w:rsidRPr="00EC22E3" w:rsidRDefault="00540589" w:rsidP="00540589">
      <w:pPr>
        <w:pStyle w:val="PL"/>
      </w:pPr>
      <w:r w:rsidRPr="00EC22E3">
        <w:t xml:space="preserve">                </w:t>
      </w:r>
      <w:proofErr w:type="spellStart"/>
      <w:r w:rsidRPr="00EC22E3">
        <w:t>requestedReservationExpiration</w:t>
      </w:r>
      <w:proofErr w:type="spellEnd"/>
      <w:r w:rsidRPr="00EC22E3">
        <w:t>:</w:t>
      </w:r>
    </w:p>
    <w:p w14:paraId="03A1D9B8" w14:textId="77777777" w:rsidR="00540589" w:rsidRPr="00EC22E3" w:rsidRDefault="00540589" w:rsidP="00540589">
      <w:pPr>
        <w:pStyle w:val="PL"/>
      </w:pPr>
      <w:r w:rsidRPr="00EC22E3">
        <w:t xml:space="preserve">                  $ref: '#/components/schemas/</w:t>
      </w:r>
      <w:proofErr w:type="spellStart"/>
      <w:r w:rsidRPr="00EC22E3">
        <w:t>RequestedReservationExpiration</w:t>
      </w:r>
      <w:proofErr w:type="spellEnd"/>
      <w:r w:rsidRPr="00EC22E3">
        <w:t>'</w:t>
      </w:r>
    </w:p>
    <w:p w14:paraId="732A2369" w14:textId="77777777" w:rsidR="00540589" w:rsidRPr="00EC22E3" w:rsidRDefault="00540589" w:rsidP="00540589">
      <w:pPr>
        <w:pStyle w:val="PL"/>
      </w:pPr>
      <w:r w:rsidRPr="00EC22E3">
        <w:t xml:space="preserve">                </w:t>
      </w:r>
      <w:proofErr w:type="spellStart"/>
      <w:r w:rsidRPr="00EC22E3">
        <w:t>processMonitor</w:t>
      </w:r>
      <w:proofErr w:type="spellEnd"/>
      <w:r w:rsidRPr="00EC22E3">
        <w:t>:</w:t>
      </w:r>
    </w:p>
    <w:p w14:paraId="329D5C7F" w14:textId="77777777" w:rsidR="00540589" w:rsidRPr="00EC22E3" w:rsidRDefault="00540589" w:rsidP="00540589">
      <w:pPr>
        <w:pStyle w:val="PL"/>
      </w:pPr>
      <w:r w:rsidRPr="00EC22E3">
        <w:t xml:space="preserve">                  $ref: 'TS28623_GenericNrm.yaml#/components/schemas/</w:t>
      </w:r>
      <w:proofErr w:type="spellStart"/>
      <w:r w:rsidRPr="00EC22E3">
        <w:t>ProcessMonitor</w:t>
      </w:r>
      <w:proofErr w:type="spellEnd"/>
      <w:r w:rsidRPr="00EC22E3">
        <w:t>'</w:t>
      </w:r>
    </w:p>
    <w:p w14:paraId="59F23699" w14:textId="77777777" w:rsidR="00540589" w:rsidRPr="00EC22E3" w:rsidRDefault="00540589" w:rsidP="00540589">
      <w:pPr>
        <w:pStyle w:val="PL"/>
      </w:pPr>
      <w:r w:rsidRPr="00EC22E3">
        <w:t xml:space="preserve">                </w:t>
      </w:r>
      <w:proofErr w:type="spellStart"/>
      <w:r w:rsidRPr="00EC22E3">
        <w:t>feasibilityResult</w:t>
      </w:r>
      <w:proofErr w:type="spellEnd"/>
      <w:r w:rsidRPr="00EC22E3">
        <w:t>:</w:t>
      </w:r>
    </w:p>
    <w:p w14:paraId="3C2569D8" w14:textId="77777777" w:rsidR="00540589" w:rsidRPr="00EC22E3" w:rsidRDefault="00540589" w:rsidP="00540589">
      <w:pPr>
        <w:pStyle w:val="PL"/>
      </w:pPr>
      <w:r w:rsidRPr="00EC22E3">
        <w:t xml:space="preserve">                  $ref: '#/components/schemas/</w:t>
      </w:r>
      <w:proofErr w:type="spellStart"/>
      <w:r w:rsidRPr="00EC22E3">
        <w:t>FeasibilityResult</w:t>
      </w:r>
      <w:proofErr w:type="spellEnd"/>
      <w:r w:rsidRPr="00EC22E3">
        <w:t>'</w:t>
      </w:r>
    </w:p>
    <w:p w14:paraId="025A4A48" w14:textId="77777777" w:rsidR="00540589" w:rsidRPr="00EC22E3" w:rsidRDefault="00540589" w:rsidP="00540589">
      <w:pPr>
        <w:pStyle w:val="PL"/>
      </w:pPr>
      <w:r w:rsidRPr="00EC22E3">
        <w:t xml:space="preserve">                </w:t>
      </w:r>
      <w:proofErr w:type="spellStart"/>
      <w:r w:rsidRPr="00EC22E3">
        <w:t>inFeasibleReason</w:t>
      </w:r>
      <w:proofErr w:type="spellEnd"/>
      <w:r w:rsidRPr="00EC22E3">
        <w:t>:</w:t>
      </w:r>
    </w:p>
    <w:p w14:paraId="5CE05238" w14:textId="77777777" w:rsidR="00540589" w:rsidRPr="00EC22E3" w:rsidRDefault="00540589" w:rsidP="00540589">
      <w:pPr>
        <w:pStyle w:val="PL"/>
      </w:pPr>
      <w:r w:rsidRPr="00EC22E3">
        <w:t xml:space="preserve">                  $ref: '#/components/schemas/</w:t>
      </w:r>
      <w:proofErr w:type="spellStart"/>
      <w:r w:rsidRPr="00EC22E3">
        <w:t>InFeasibleReason</w:t>
      </w:r>
      <w:proofErr w:type="spellEnd"/>
      <w:r w:rsidRPr="00EC22E3">
        <w:t>'</w:t>
      </w:r>
    </w:p>
    <w:p w14:paraId="24BF12AD" w14:textId="77777777" w:rsidR="00540589" w:rsidRPr="00EC22E3" w:rsidRDefault="00540589" w:rsidP="00540589">
      <w:pPr>
        <w:pStyle w:val="PL"/>
      </w:pPr>
      <w:r w:rsidRPr="00EC22E3">
        <w:t xml:space="preserve">                </w:t>
      </w:r>
      <w:proofErr w:type="spellStart"/>
      <w:r w:rsidRPr="00EC22E3">
        <w:t>resourceReservationStatus</w:t>
      </w:r>
      <w:proofErr w:type="spellEnd"/>
      <w:r w:rsidRPr="00EC22E3">
        <w:t>:</w:t>
      </w:r>
    </w:p>
    <w:p w14:paraId="513C49A5" w14:textId="77777777" w:rsidR="00540589" w:rsidRPr="00EC22E3" w:rsidRDefault="00540589" w:rsidP="00540589">
      <w:pPr>
        <w:pStyle w:val="PL"/>
      </w:pPr>
      <w:r w:rsidRPr="00EC22E3">
        <w:t xml:space="preserve">                  $ref: '#/components/schemas/</w:t>
      </w:r>
      <w:proofErr w:type="spellStart"/>
      <w:r w:rsidRPr="00EC22E3">
        <w:t>ResourceReservationStatus</w:t>
      </w:r>
      <w:proofErr w:type="spellEnd"/>
      <w:r w:rsidRPr="00EC22E3">
        <w:t>'</w:t>
      </w:r>
    </w:p>
    <w:p w14:paraId="10E20DC5" w14:textId="77777777" w:rsidR="00540589" w:rsidRPr="00EC22E3" w:rsidRDefault="00540589" w:rsidP="00540589">
      <w:pPr>
        <w:pStyle w:val="PL"/>
      </w:pPr>
      <w:r w:rsidRPr="00EC22E3">
        <w:t xml:space="preserve">                </w:t>
      </w:r>
      <w:proofErr w:type="spellStart"/>
      <w:r w:rsidRPr="00EC22E3">
        <w:t>reservationFailureReason</w:t>
      </w:r>
      <w:proofErr w:type="spellEnd"/>
      <w:r w:rsidRPr="00EC22E3">
        <w:t>:</w:t>
      </w:r>
    </w:p>
    <w:p w14:paraId="4B36F557" w14:textId="77777777" w:rsidR="00540589" w:rsidRPr="00EC22E3" w:rsidRDefault="00540589" w:rsidP="00540589">
      <w:pPr>
        <w:pStyle w:val="PL"/>
      </w:pPr>
      <w:r w:rsidRPr="00EC22E3">
        <w:t xml:space="preserve">                  $ref: '#/components/schemas/</w:t>
      </w:r>
      <w:proofErr w:type="spellStart"/>
      <w:r w:rsidRPr="00EC22E3">
        <w:t>ReservationFailureReason</w:t>
      </w:r>
      <w:proofErr w:type="spellEnd"/>
      <w:r w:rsidRPr="00EC22E3">
        <w:t>'</w:t>
      </w:r>
    </w:p>
    <w:p w14:paraId="166EDBFB" w14:textId="77777777" w:rsidR="00540589" w:rsidRPr="00EC22E3" w:rsidRDefault="00540589" w:rsidP="00540589">
      <w:pPr>
        <w:pStyle w:val="PL"/>
      </w:pPr>
    </w:p>
    <w:p w14:paraId="35F9E9B3" w14:textId="77777777" w:rsidR="00540589" w:rsidRPr="00EC22E3" w:rsidRDefault="00540589" w:rsidP="00540589">
      <w:pPr>
        <w:pStyle w:val="PL"/>
      </w:pPr>
      <w:r w:rsidRPr="00EC22E3">
        <w:t xml:space="preserve">                </w:t>
      </w:r>
      <w:proofErr w:type="spellStart"/>
      <w:r w:rsidRPr="00EC22E3">
        <w:t>reservationExpiration</w:t>
      </w:r>
      <w:proofErr w:type="spellEnd"/>
      <w:r w:rsidRPr="00EC22E3">
        <w:t>:</w:t>
      </w:r>
    </w:p>
    <w:p w14:paraId="4F8756BC" w14:textId="77777777" w:rsidR="00540589" w:rsidRPr="00EC22E3" w:rsidRDefault="00540589" w:rsidP="00540589">
      <w:pPr>
        <w:pStyle w:val="PL"/>
      </w:pPr>
      <w:r w:rsidRPr="00EC22E3">
        <w:t xml:space="preserve">                  $ref: '#/components/schemas/</w:t>
      </w:r>
      <w:proofErr w:type="spellStart"/>
      <w:r w:rsidRPr="00EC22E3">
        <w:t>ReservationExpiration</w:t>
      </w:r>
      <w:proofErr w:type="spellEnd"/>
      <w:r w:rsidRPr="00EC22E3">
        <w:t>'</w:t>
      </w:r>
    </w:p>
    <w:p w14:paraId="16175AEB" w14:textId="77777777" w:rsidR="00540589" w:rsidRPr="00EC22E3" w:rsidRDefault="00540589" w:rsidP="00540589">
      <w:pPr>
        <w:pStyle w:val="PL"/>
      </w:pPr>
      <w:r w:rsidRPr="00EC22E3">
        <w:t xml:space="preserve">                </w:t>
      </w:r>
      <w:proofErr w:type="spellStart"/>
      <w:r w:rsidRPr="00EC22E3">
        <w:t>recommendedRequirements</w:t>
      </w:r>
      <w:proofErr w:type="spellEnd"/>
      <w:r w:rsidRPr="00EC22E3">
        <w:t>:</w:t>
      </w:r>
    </w:p>
    <w:p w14:paraId="19079D13" w14:textId="77777777" w:rsidR="00540589" w:rsidRPr="00EC22E3" w:rsidRDefault="00540589" w:rsidP="00540589">
      <w:pPr>
        <w:pStyle w:val="PL"/>
      </w:pPr>
      <w:r w:rsidRPr="00EC22E3">
        <w:t xml:space="preserve">                  $ref: '#/components/schemas/</w:t>
      </w:r>
      <w:proofErr w:type="spellStart"/>
      <w:r w:rsidRPr="00EC22E3">
        <w:t>RecommendedRequirements</w:t>
      </w:r>
      <w:proofErr w:type="spellEnd"/>
      <w:r w:rsidRPr="00EC22E3">
        <w:t>'</w:t>
      </w:r>
    </w:p>
    <w:p w14:paraId="5421A21D" w14:textId="77777777" w:rsidR="00540589" w:rsidRPr="00EC22E3" w:rsidRDefault="00540589" w:rsidP="00540589">
      <w:pPr>
        <w:pStyle w:val="PL"/>
      </w:pPr>
    </w:p>
    <w:p w14:paraId="295525ED" w14:textId="77777777" w:rsidR="00540589" w:rsidRPr="00EC22E3" w:rsidRDefault="00540589" w:rsidP="00540589">
      <w:pPr>
        <w:pStyle w:val="PL"/>
      </w:pPr>
      <w:r w:rsidRPr="00EC22E3">
        <w:t>#-------- Definition of JSON arrays for name-contained IOCs ----------------------</w:t>
      </w:r>
    </w:p>
    <w:p w14:paraId="429CC472" w14:textId="77777777" w:rsidR="00540589" w:rsidRPr="00EC22E3" w:rsidRDefault="00540589" w:rsidP="00540589">
      <w:pPr>
        <w:pStyle w:val="PL"/>
      </w:pPr>
      <w:r w:rsidRPr="00EC22E3">
        <w:t xml:space="preserve">    </w:t>
      </w:r>
      <w:proofErr w:type="spellStart"/>
      <w:r w:rsidRPr="00EC22E3">
        <w:t>SubNetwork</w:t>
      </w:r>
      <w:proofErr w:type="spellEnd"/>
      <w:r w:rsidRPr="00EC22E3">
        <w:t>-Multiple:</w:t>
      </w:r>
    </w:p>
    <w:p w14:paraId="132930F8" w14:textId="77777777" w:rsidR="00540589" w:rsidRPr="00EC22E3" w:rsidRDefault="00540589" w:rsidP="00540589">
      <w:pPr>
        <w:pStyle w:val="PL"/>
      </w:pPr>
      <w:r w:rsidRPr="00EC22E3">
        <w:t xml:space="preserve">      type: array</w:t>
      </w:r>
    </w:p>
    <w:p w14:paraId="2E484E9F" w14:textId="77777777" w:rsidR="00540589" w:rsidRPr="00EC22E3" w:rsidRDefault="00540589" w:rsidP="00540589">
      <w:pPr>
        <w:pStyle w:val="PL"/>
      </w:pPr>
      <w:r w:rsidRPr="00EC22E3">
        <w:t xml:space="preserve">      items:</w:t>
      </w:r>
    </w:p>
    <w:p w14:paraId="26FCE9E7" w14:textId="77777777" w:rsidR="00540589" w:rsidRPr="00EC22E3" w:rsidRDefault="00540589" w:rsidP="00540589">
      <w:pPr>
        <w:pStyle w:val="PL"/>
      </w:pPr>
      <w:r w:rsidRPr="00EC22E3">
        <w:t xml:space="preserve">        $ref: '#/components/schemas/</w:t>
      </w:r>
      <w:proofErr w:type="spellStart"/>
      <w:r w:rsidRPr="00EC22E3">
        <w:t>SubNetwork</w:t>
      </w:r>
      <w:proofErr w:type="spellEnd"/>
      <w:r w:rsidRPr="00EC22E3">
        <w:t>-Single'</w:t>
      </w:r>
    </w:p>
    <w:p w14:paraId="4FA608FA" w14:textId="77777777" w:rsidR="00540589" w:rsidRPr="00EC22E3" w:rsidRDefault="00540589" w:rsidP="00540589">
      <w:pPr>
        <w:pStyle w:val="PL"/>
      </w:pPr>
    </w:p>
    <w:p w14:paraId="2FB3324B" w14:textId="77777777" w:rsidR="00540589" w:rsidRPr="00EC22E3" w:rsidRDefault="00540589" w:rsidP="00540589">
      <w:pPr>
        <w:pStyle w:val="PL"/>
      </w:pPr>
      <w:r w:rsidRPr="00EC22E3">
        <w:t xml:space="preserve">    </w:t>
      </w:r>
      <w:proofErr w:type="spellStart"/>
      <w:r w:rsidRPr="00EC22E3">
        <w:t>NetworkSlice</w:t>
      </w:r>
      <w:proofErr w:type="spellEnd"/>
      <w:r w:rsidRPr="00EC22E3">
        <w:t>-Multiple:</w:t>
      </w:r>
    </w:p>
    <w:p w14:paraId="089D2810" w14:textId="77777777" w:rsidR="00540589" w:rsidRPr="00EC22E3" w:rsidRDefault="00540589" w:rsidP="00540589">
      <w:pPr>
        <w:pStyle w:val="PL"/>
      </w:pPr>
      <w:r w:rsidRPr="00EC22E3">
        <w:t xml:space="preserve">      type: array</w:t>
      </w:r>
    </w:p>
    <w:p w14:paraId="1016A5DD" w14:textId="77777777" w:rsidR="00540589" w:rsidRPr="00EC22E3" w:rsidRDefault="00540589" w:rsidP="00540589">
      <w:pPr>
        <w:pStyle w:val="PL"/>
      </w:pPr>
      <w:r w:rsidRPr="00EC22E3">
        <w:t xml:space="preserve">      items:</w:t>
      </w:r>
    </w:p>
    <w:p w14:paraId="4FE5BDAA" w14:textId="77777777" w:rsidR="00540589" w:rsidRPr="00EC22E3" w:rsidRDefault="00540589" w:rsidP="00540589">
      <w:pPr>
        <w:pStyle w:val="PL"/>
      </w:pPr>
      <w:r w:rsidRPr="00EC22E3">
        <w:t xml:space="preserve">        $ref: '#/components/schemas/</w:t>
      </w:r>
      <w:proofErr w:type="spellStart"/>
      <w:r w:rsidRPr="00EC22E3">
        <w:t>NetworkSlice</w:t>
      </w:r>
      <w:proofErr w:type="spellEnd"/>
      <w:r w:rsidRPr="00EC22E3">
        <w:t>-Single'</w:t>
      </w:r>
    </w:p>
    <w:p w14:paraId="3BAA0D4E" w14:textId="77777777" w:rsidR="00540589" w:rsidRPr="00EC22E3" w:rsidRDefault="00540589" w:rsidP="00540589">
      <w:pPr>
        <w:pStyle w:val="PL"/>
      </w:pPr>
    </w:p>
    <w:p w14:paraId="05CD4E6B" w14:textId="77777777" w:rsidR="00540589" w:rsidRPr="00EC22E3" w:rsidRDefault="00540589" w:rsidP="00540589">
      <w:pPr>
        <w:pStyle w:val="PL"/>
      </w:pPr>
      <w:r w:rsidRPr="00EC22E3">
        <w:t xml:space="preserve">    </w:t>
      </w:r>
      <w:proofErr w:type="spellStart"/>
      <w:r w:rsidRPr="00EC22E3">
        <w:t>NetworkSliceSubnet</w:t>
      </w:r>
      <w:proofErr w:type="spellEnd"/>
      <w:r w:rsidRPr="00EC22E3">
        <w:t>-Multiple:</w:t>
      </w:r>
    </w:p>
    <w:p w14:paraId="3046139F" w14:textId="77777777" w:rsidR="00540589" w:rsidRPr="00EC22E3" w:rsidRDefault="00540589" w:rsidP="00540589">
      <w:pPr>
        <w:pStyle w:val="PL"/>
      </w:pPr>
      <w:r w:rsidRPr="00EC22E3">
        <w:t xml:space="preserve">      type: array</w:t>
      </w:r>
    </w:p>
    <w:p w14:paraId="0B6B8FCF" w14:textId="77777777" w:rsidR="00540589" w:rsidRPr="00EC22E3" w:rsidRDefault="00540589" w:rsidP="00540589">
      <w:pPr>
        <w:pStyle w:val="PL"/>
      </w:pPr>
      <w:r w:rsidRPr="00EC22E3">
        <w:t xml:space="preserve">      items:</w:t>
      </w:r>
    </w:p>
    <w:p w14:paraId="3878B1E5" w14:textId="77777777" w:rsidR="00540589" w:rsidRPr="00EC22E3" w:rsidRDefault="00540589" w:rsidP="00540589">
      <w:pPr>
        <w:pStyle w:val="PL"/>
      </w:pPr>
      <w:r w:rsidRPr="00EC22E3">
        <w:t xml:space="preserve">        $ref: '#/components/schemas/</w:t>
      </w:r>
      <w:proofErr w:type="spellStart"/>
      <w:r w:rsidRPr="00EC22E3">
        <w:t>NetworkSliceSubnet</w:t>
      </w:r>
      <w:proofErr w:type="spellEnd"/>
      <w:r w:rsidRPr="00EC22E3">
        <w:t>-Single'</w:t>
      </w:r>
    </w:p>
    <w:p w14:paraId="094D72CA" w14:textId="77777777" w:rsidR="00540589" w:rsidRPr="00EC22E3" w:rsidRDefault="00540589" w:rsidP="00540589">
      <w:pPr>
        <w:pStyle w:val="PL"/>
      </w:pPr>
      <w:r w:rsidRPr="00EC22E3">
        <w:t xml:space="preserve">                      </w:t>
      </w:r>
    </w:p>
    <w:p w14:paraId="7B3965A1" w14:textId="77777777" w:rsidR="00540589" w:rsidRPr="00EC22E3" w:rsidRDefault="00540589" w:rsidP="00540589">
      <w:pPr>
        <w:pStyle w:val="PL"/>
      </w:pPr>
      <w:r w:rsidRPr="00EC22E3">
        <w:t xml:space="preserve">    </w:t>
      </w:r>
      <w:proofErr w:type="spellStart"/>
      <w:r w:rsidRPr="00EC22E3">
        <w:t>EP_Transport</w:t>
      </w:r>
      <w:proofErr w:type="spellEnd"/>
      <w:r w:rsidRPr="00EC22E3">
        <w:t>-Multiple:</w:t>
      </w:r>
    </w:p>
    <w:p w14:paraId="63FCBECF" w14:textId="77777777" w:rsidR="00540589" w:rsidRPr="00EC22E3" w:rsidRDefault="00540589" w:rsidP="00540589">
      <w:pPr>
        <w:pStyle w:val="PL"/>
      </w:pPr>
      <w:r w:rsidRPr="00EC22E3">
        <w:lastRenderedPageBreak/>
        <w:t xml:space="preserve">      type: array</w:t>
      </w:r>
    </w:p>
    <w:p w14:paraId="7230E5A3" w14:textId="77777777" w:rsidR="00540589" w:rsidRPr="00EC22E3" w:rsidRDefault="00540589" w:rsidP="00540589">
      <w:pPr>
        <w:pStyle w:val="PL"/>
      </w:pPr>
      <w:r w:rsidRPr="00EC22E3">
        <w:t xml:space="preserve">      items:</w:t>
      </w:r>
    </w:p>
    <w:p w14:paraId="58E68145" w14:textId="77777777" w:rsidR="00540589" w:rsidRPr="00EC22E3" w:rsidRDefault="00540589" w:rsidP="00540589">
      <w:pPr>
        <w:pStyle w:val="PL"/>
      </w:pPr>
      <w:r w:rsidRPr="00EC22E3">
        <w:t xml:space="preserve">        $ref: '#/components/schemas/</w:t>
      </w:r>
      <w:proofErr w:type="spellStart"/>
      <w:r w:rsidRPr="00EC22E3">
        <w:t>EP_Transport</w:t>
      </w:r>
      <w:proofErr w:type="spellEnd"/>
      <w:r w:rsidRPr="00EC22E3">
        <w:t>-Single'</w:t>
      </w:r>
    </w:p>
    <w:p w14:paraId="1DFA1301" w14:textId="77777777" w:rsidR="00540589" w:rsidRPr="00EC22E3" w:rsidRDefault="00540589" w:rsidP="00540589">
      <w:pPr>
        <w:pStyle w:val="PL"/>
      </w:pPr>
      <w:r w:rsidRPr="00EC22E3">
        <w:t xml:space="preserve">    </w:t>
      </w:r>
    </w:p>
    <w:p w14:paraId="1DB7C629" w14:textId="77777777" w:rsidR="00540589" w:rsidRPr="00EC22E3" w:rsidRDefault="00540589" w:rsidP="00540589">
      <w:pPr>
        <w:pStyle w:val="PL"/>
      </w:pPr>
      <w:r w:rsidRPr="00EC22E3">
        <w:t xml:space="preserve">    </w:t>
      </w:r>
      <w:proofErr w:type="spellStart"/>
      <w:r w:rsidRPr="00EC22E3">
        <w:t>NetworkSliceSubnetProviderCapabilities</w:t>
      </w:r>
      <w:proofErr w:type="spellEnd"/>
      <w:r w:rsidRPr="00EC22E3">
        <w:t>-Multiple:</w:t>
      </w:r>
    </w:p>
    <w:p w14:paraId="2E39E099" w14:textId="77777777" w:rsidR="00540589" w:rsidRPr="00EC22E3" w:rsidRDefault="00540589" w:rsidP="00540589">
      <w:pPr>
        <w:pStyle w:val="PL"/>
      </w:pPr>
      <w:r w:rsidRPr="00EC22E3">
        <w:t xml:space="preserve">      type: array</w:t>
      </w:r>
    </w:p>
    <w:p w14:paraId="7D6A0EEB" w14:textId="77777777" w:rsidR="00540589" w:rsidRPr="00EC22E3" w:rsidRDefault="00540589" w:rsidP="00540589">
      <w:pPr>
        <w:pStyle w:val="PL"/>
      </w:pPr>
      <w:r w:rsidRPr="00EC22E3">
        <w:t xml:space="preserve">      items:</w:t>
      </w:r>
    </w:p>
    <w:p w14:paraId="68CB3632" w14:textId="77777777" w:rsidR="00540589" w:rsidRPr="00EC22E3" w:rsidRDefault="00540589" w:rsidP="00540589">
      <w:pPr>
        <w:pStyle w:val="PL"/>
      </w:pPr>
      <w:r w:rsidRPr="00EC22E3">
        <w:t xml:space="preserve">        $ref: '#/components/schemas/NetworkSliceSubnetProviderCapabilities-Single'</w:t>
      </w:r>
    </w:p>
    <w:p w14:paraId="56EAFA7F" w14:textId="77777777" w:rsidR="00540589" w:rsidRPr="00EC22E3" w:rsidRDefault="00540589" w:rsidP="00540589">
      <w:pPr>
        <w:pStyle w:val="PL"/>
      </w:pPr>
      <w:r w:rsidRPr="00EC22E3">
        <w:t xml:space="preserve">    </w:t>
      </w:r>
      <w:proofErr w:type="spellStart"/>
      <w:r w:rsidRPr="00EC22E3">
        <w:t>FeasibilityCheckAndReservationJob</w:t>
      </w:r>
      <w:proofErr w:type="spellEnd"/>
      <w:r w:rsidRPr="00EC22E3">
        <w:t>-Multiple:</w:t>
      </w:r>
    </w:p>
    <w:p w14:paraId="0F98CE47" w14:textId="77777777" w:rsidR="00540589" w:rsidRPr="00EC22E3" w:rsidRDefault="00540589" w:rsidP="00540589">
      <w:pPr>
        <w:pStyle w:val="PL"/>
      </w:pPr>
      <w:r w:rsidRPr="00EC22E3">
        <w:t xml:space="preserve">      type: array</w:t>
      </w:r>
    </w:p>
    <w:p w14:paraId="742E4219" w14:textId="77777777" w:rsidR="00540589" w:rsidRPr="00EC22E3" w:rsidRDefault="00540589" w:rsidP="00540589">
      <w:pPr>
        <w:pStyle w:val="PL"/>
      </w:pPr>
      <w:r w:rsidRPr="00EC22E3">
        <w:t xml:space="preserve">      items:</w:t>
      </w:r>
    </w:p>
    <w:p w14:paraId="2DAA9DC9" w14:textId="77777777" w:rsidR="00540589" w:rsidRPr="00EC22E3" w:rsidRDefault="00540589" w:rsidP="00540589">
      <w:pPr>
        <w:pStyle w:val="PL"/>
      </w:pPr>
      <w:r w:rsidRPr="00EC22E3">
        <w:t xml:space="preserve">        $ref: '#/components/schemas/</w:t>
      </w:r>
      <w:proofErr w:type="spellStart"/>
      <w:r w:rsidRPr="00EC22E3">
        <w:t>FeasibilityCheckAndReservationJob</w:t>
      </w:r>
      <w:proofErr w:type="spellEnd"/>
      <w:r w:rsidRPr="00EC22E3">
        <w:t xml:space="preserve">-Single'   </w:t>
      </w:r>
    </w:p>
    <w:p w14:paraId="057406A8" w14:textId="77777777" w:rsidR="00540589" w:rsidRPr="00EC22E3" w:rsidRDefault="00540589" w:rsidP="00540589">
      <w:pPr>
        <w:pStyle w:val="PL"/>
      </w:pPr>
      <w:r w:rsidRPr="00EC22E3">
        <w:t xml:space="preserve">        </w:t>
      </w:r>
    </w:p>
    <w:p w14:paraId="4F301E51" w14:textId="77777777" w:rsidR="00540589" w:rsidRPr="00EC22E3" w:rsidRDefault="00540589" w:rsidP="00540589">
      <w:pPr>
        <w:pStyle w:val="PL"/>
      </w:pPr>
      <w:r w:rsidRPr="00EC22E3">
        <w:t>#------------ Definitions in TS 28.541 for TS 28.532 -----------------------------</w:t>
      </w:r>
    </w:p>
    <w:p w14:paraId="0407E79D" w14:textId="77777777" w:rsidR="00540589" w:rsidRPr="00EC22E3" w:rsidRDefault="00540589" w:rsidP="00540589">
      <w:pPr>
        <w:pStyle w:val="PL"/>
      </w:pPr>
    </w:p>
    <w:p w14:paraId="3E4D31E0" w14:textId="77777777" w:rsidR="00540589" w:rsidRPr="00EC22E3" w:rsidRDefault="00540589" w:rsidP="00540589">
      <w:pPr>
        <w:pStyle w:val="PL"/>
      </w:pPr>
      <w:r w:rsidRPr="00EC22E3">
        <w:t xml:space="preserve">    resources-</w:t>
      </w:r>
      <w:proofErr w:type="spellStart"/>
      <w:r w:rsidRPr="00EC22E3">
        <w:t>sliceNrm</w:t>
      </w:r>
      <w:proofErr w:type="spellEnd"/>
      <w:r w:rsidRPr="00EC22E3">
        <w:t>:</w:t>
      </w:r>
    </w:p>
    <w:p w14:paraId="327F2EED" w14:textId="77777777" w:rsidR="00540589" w:rsidRPr="00EC22E3" w:rsidRDefault="00540589" w:rsidP="00540589">
      <w:pPr>
        <w:pStyle w:val="PL"/>
      </w:pPr>
      <w:r w:rsidRPr="00EC22E3">
        <w:t xml:space="preserve">      </w:t>
      </w:r>
      <w:proofErr w:type="spellStart"/>
      <w:r w:rsidRPr="00EC22E3">
        <w:t>oneOf</w:t>
      </w:r>
      <w:proofErr w:type="spellEnd"/>
      <w:r w:rsidRPr="00EC22E3">
        <w:t>:</w:t>
      </w:r>
    </w:p>
    <w:p w14:paraId="5437F7B0" w14:textId="77777777" w:rsidR="00540589" w:rsidRPr="00EC22E3" w:rsidRDefault="00540589" w:rsidP="00540589">
      <w:pPr>
        <w:pStyle w:val="PL"/>
      </w:pPr>
      <w:r w:rsidRPr="00EC22E3">
        <w:t xml:space="preserve">       - $ref: '#/components/schemas/</w:t>
      </w:r>
      <w:proofErr w:type="spellStart"/>
      <w:r w:rsidRPr="00EC22E3">
        <w:t>MnS</w:t>
      </w:r>
      <w:proofErr w:type="spellEnd"/>
      <w:r w:rsidRPr="00EC22E3">
        <w:t>'</w:t>
      </w:r>
    </w:p>
    <w:p w14:paraId="0226009F" w14:textId="77777777" w:rsidR="00540589" w:rsidRPr="00EC22E3" w:rsidRDefault="00540589" w:rsidP="00540589">
      <w:pPr>
        <w:pStyle w:val="PL"/>
      </w:pPr>
      <w:r w:rsidRPr="00EC22E3">
        <w:t xml:space="preserve">               </w:t>
      </w:r>
    </w:p>
    <w:p w14:paraId="06F27389" w14:textId="77777777" w:rsidR="00540589" w:rsidRPr="00EC22E3" w:rsidRDefault="00540589" w:rsidP="00540589">
      <w:pPr>
        <w:pStyle w:val="PL"/>
      </w:pPr>
      <w:r w:rsidRPr="00EC22E3">
        <w:t xml:space="preserve">       - $ref: '#/components/schemas/</w:t>
      </w:r>
      <w:proofErr w:type="spellStart"/>
      <w:r w:rsidRPr="00EC22E3">
        <w:t>SubNetwork</w:t>
      </w:r>
      <w:proofErr w:type="spellEnd"/>
      <w:r w:rsidRPr="00EC22E3">
        <w:t>-Single'</w:t>
      </w:r>
    </w:p>
    <w:p w14:paraId="1E4702D9" w14:textId="77777777" w:rsidR="00540589" w:rsidRPr="00EC22E3" w:rsidRDefault="00540589" w:rsidP="00540589">
      <w:pPr>
        <w:pStyle w:val="PL"/>
      </w:pPr>
      <w:r w:rsidRPr="00EC22E3">
        <w:t xml:space="preserve">       - $ref: '#/components/schemas/</w:t>
      </w:r>
      <w:proofErr w:type="spellStart"/>
      <w:r w:rsidRPr="00EC22E3">
        <w:t>NetworkSlice</w:t>
      </w:r>
      <w:proofErr w:type="spellEnd"/>
      <w:r w:rsidRPr="00EC22E3">
        <w:t>-Single'</w:t>
      </w:r>
    </w:p>
    <w:p w14:paraId="25451285" w14:textId="77777777" w:rsidR="00540589" w:rsidRPr="00EC22E3" w:rsidRDefault="00540589" w:rsidP="00540589">
      <w:pPr>
        <w:pStyle w:val="PL"/>
      </w:pPr>
      <w:r w:rsidRPr="00EC22E3">
        <w:t xml:space="preserve">       - $ref: '#/components/schemas/</w:t>
      </w:r>
      <w:proofErr w:type="spellStart"/>
      <w:r w:rsidRPr="00EC22E3">
        <w:t>NetworkSliceSubnet</w:t>
      </w:r>
      <w:proofErr w:type="spellEnd"/>
      <w:r w:rsidRPr="00EC22E3">
        <w:t>-Single'</w:t>
      </w:r>
    </w:p>
    <w:p w14:paraId="65E43EC9" w14:textId="77777777" w:rsidR="00540589" w:rsidRPr="00EC22E3" w:rsidRDefault="00540589" w:rsidP="00540589">
      <w:pPr>
        <w:pStyle w:val="PL"/>
      </w:pPr>
      <w:r w:rsidRPr="00EC22E3">
        <w:t xml:space="preserve">       - $ref: '#/components/schemas/</w:t>
      </w:r>
      <w:proofErr w:type="spellStart"/>
      <w:r w:rsidRPr="00EC22E3">
        <w:t>EP_Transport</w:t>
      </w:r>
      <w:proofErr w:type="spellEnd"/>
      <w:r w:rsidRPr="00EC22E3">
        <w:t>-Single'</w:t>
      </w:r>
    </w:p>
    <w:p w14:paraId="00498BA3" w14:textId="77777777" w:rsidR="00540589" w:rsidRPr="00EC22E3" w:rsidRDefault="00540589" w:rsidP="00540589">
      <w:pPr>
        <w:pStyle w:val="PL"/>
      </w:pPr>
      <w:r w:rsidRPr="00EC22E3">
        <w:t xml:space="preserve">       - $ref: '#/components/schemas/NetworkSliceSubnetProviderCapabilities-Single'</w:t>
      </w:r>
    </w:p>
    <w:p w14:paraId="207EA982" w14:textId="77777777" w:rsidR="00540589" w:rsidRPr="00EC22E3" w:rsidRDefault="00540589" w:rsidP="00540589">
      <w:pPr>
        <w:pStyle w:val="PL"/>
      </w:pPr>
      <w:r w:rsidRPr="00EC22E3">
        <w:t xml:space="preserve">       - $ref: '#/components/schemas/</w:t>
      </w:r>
      <w:proofErr w:type="spellStart"/>
      <w:r w:rsidRPr="00EC22E3">
        <w:t>FeasibilityCheckAndReservationJob</w:t>
      </w:r>
      <w:proofErr w:type="spellEnd"/>
      <w:r w:rsidRPr="00EC22E3">
        <w:t xml:space="preserve">-Single'       </w:t>
      </w:r>
    </w:p>
    <w:p w14:paraId="3639AA09" w14:textId="77777777" w:rsidR="00540589" w:rsidRPr="00EC22E3" w:rsidRDefault="00540589" w:rsidP="00540589">
      <w:pPr>
        <w:pStyle w:val="PL"/>
      </w:pPr>
    </w:p>
    <w:p w14:paraId="3527938F" w14:textId="77777777" w:rsidR="00540589" w:rsidRPr="00EC22E3" w:rsidRDefault="00540589">
      <w:pPr>
        <w:rPr>
          <w:noProof/>
        </w:rPr>
      </w:pPr>
    </w:p>
    <w:p w14:paraId="3F7C470C" w14:textId="77777777" w:rsidR="005415AB" w:rsidRPr="00EC22E3" w:rsidRDefault="005415AB" w:rsidP="005415A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15AB" w:rsidRPr="00477531" w14:paraId="2B7D008F" w14:textId="77777777" w:rsidTr="003A132C">
        <w:tc>
          <w:tcPr>
            <w:tcW w:w="9521" w:type="dxa"/>
            <w:shd w:val="clear" w:color="auto" w:fill="FFFFCC"/>
            <w:vAlign w:val="center"/>
          </w:tcPr>
          <w:p w14:paraId="1DBE6031" w14:textId="77777777" w:rsidR="005415AB" w:rsidRPr="00477531" w:rsidRDefault="005415AB" w:rsidP="003A132C">
            <w:pPr>
              <w:jc w:val="center"/>
              <w:rPr>
                <w:rFonts w:ascii="Arial" w:hAnsi="Arial" w:cs="Arial"/>
                <w:b/>
                <w:bCs/>
                <w:sz w:val="28"/>
                <w:szCs w:val="28"/>
              </w:rPr>
            </w:pPr>
            <w:r w:rsidRPr="00EC22E3">
              <w:rPr>
                <w:rFonts w:ascii="Arial" w:hAnsi="Arial" w:cs="Arial"/>
                <w:b/>
                <w:bCs/>
                <w:sz w:val="28"/>
                <w:szCs w:val="28"/>
                <w:lang w:eastAsia="zh-CN"/>
              </w:rPr>
              <w:t>End of change</w:t>
            </w:r>
          </w:p>
        </w:tc>
      </w:tr>
    </w:tbl>
    <w:p w14:paraId="052A3693" w14:textId="77777777" w:rsidR="005415AB" w:rsidRDefault="005415AB">
      <w:pPr>
        <w:rPr>
          <w:noProof/>
        </w:rPr>
      </w:pPr>
    </w:p>
    <w:sectPr w:rsidR="005415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1" w15:restartNumberingAfterBreak="0">
    <w:nsid w:val="4EAE4175"/>
    <w:multiLevelType w:val="hybridMultilevel"/>
    <w:tmpl w:val="7B644926"/>
    <w:lvl w:ilvl="0" w:tplc="54047FA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F0056F8"/>
    <w:multiLevelType w:val="hybridMultilevel"/>
    <w:tmpl w:val="2B8E4C44"/>
    <w:lvl w:ilvl="0" w:tplc="C62C21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14"/>
  </w:num>
  <w:num w:numId="6">
    <w:abstractNumId w:val="6"/>
  </w:num>
  <w:num w:numId="7">
    <w:abstractNumId w:val="10"/>
  </w:num>
  <w:num w:numId="8">
    <w:abstractNumId w:val="13"/>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3"/>
  </w:num>
  <w:num w:numId="13">
    <w:abstractNumId w:val="16"/>
  </w:num>
  <w:num w:numId="14">
    <w:abstractNumId w:val="17"/>
  </w:num>
  <w:num w:numId="15">
    <w:abstractNumId w:val="8"/>
  </w:num>
  <w:num w:numId="16">
    <w:abstractNumId w:val="18"/>
  </w:num>
  <w:num w:numId="17">
    <w:abstractNumId w:val="4"/>
  </w:num>
  <w:num w:numId="18">
    <w:abstractNumId w:val="9"/>
  </w:num>
  <w:num w:numId="19">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1A80"/>
    <w:rsid w:val="00022E4A"/>
    <w:rsid w:val="00034942"/>
    <w:rsid w:val="00047E16"/>
    <w:rsid w:val="00067D0E"/>
    <w:rsid w:val="000933EA"/>
    <w:rsid w:val="000A6394"/>
    <w:rsid w:val="000B7FED"/>
    <w:rsid w:val="000C038A"/>
    <w:rsid w:val="000C6598"/>
    <w:rsid w:val="000D44B3"/>
    <w:rsid w:val="000E014D"/>
    <w:rsid w:val="000E2A0B"/>
    <w:rsid w:val="000E2B9D"/>
    <w:rsid w:val="0011604B"/>
    <w:rsid w:val="00145D43"/>
    <w:rsid w:val="00192C46"/>
    <w:rsid w:val="001A08B3"/>
    <w:rsid w:val="001A7B60"/>
    <w:rsid w:val="001B52F0"/>
    <w:rsid w:val="001B7A65"/>
    <w:rsid w:val="001C2C74"/>
    <w:rsid w:val="001E293E"/>
    <w:rsid w:val="001E41F3"/>
    <w:rsid w:val="002227D9"/>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B37C2"/>
    <w:rsid w:val="003B5EAC"/>
    <w:rsid w:val="003E1A36"/>
    <w:rsid w:val="00410371"/>
    <w:rsid w:val="00412823"/>
    <w:rsid w:val="004242F1"/>
    <w:rsid w:val="00444C5D"/>
    <w:rsid w:val="004A52C6"/>
    <w:rsid w:val="004B75B7"/>
    <w:rsid w:val="004D1D31"/>
    <w:rsid w:val="005009D9"/>
    <w:rsid w:val="0051580D"/>
    <w:rsid w:val="00540589"/>
    <w:rsid w:val="005415AB"/>
    <w:rsid w:val="00547111"/>
    <w:rsid w:val="005658F2"/>
    <w:rsid w:val="00592D74"/>
    <w:rsid w:val="005D4B37"/>
    <w:rsid w:val="005D6EAF"/>
    <w:rsid w:val="005E2C44"/>
    <w:rsid w:val="00621188"/>
    <w:rsid w:val="006257ED"/>
    <w:rsid w:val="00627653"/>
    <w:rsid w:val="0065536E"/>
    <w:rsid w:val="00665C47"/>
    <w:rsid w:val="0068622F"/>
    <w:rsid w:val="0068648A"/>
    <w:rsid w:val="00695808"/>
    <w:rsid w:val="006B46FB"/>
    <w:rsid w:val="006E049A"/>
    <w:rsid w:val="006E21FB"/>
    <w:rsid w:val="00773448"/>
    <w:rsid w:val="00777A50"/>
    <w:rsid w:val="00785599"/>
    <w:rsid w:val="00792342"/>
    <w:rsid w:val="00796A76"/>
    <w:rsid w:val="007977A8"/>
    <w:rsid w:val="007B512A"/>
    <w:rsid w:val="007C2097"/>
    <w:rsid w:val="007D6A07"/>
    <w:rsid w:val="007F07E3"/>
    <w:rsid w:val="007F7259"/>
    <w:rsid w:val="008040A8"/>
    <w:rsid w:val="00815C14"/>
    <w:rsid w:val="008279FA"/>
    <w:rsid w:val="00840C2F"/>
    <w:rsid w:val="00846087"/>
    <w:rsid w:val="008626E7"/>
    <w:rsid w:val="00870EE7"/>
    <w:rsid w:val="00880A55"/>
    <w:rsid w:val="008863B9"/>
    <w:rsid w:val="008A45A6"/>
    <w:rsid w:val="008B7764"/>
    <w:rsid w:val="008D39FE"/>
    <w:rsid w:val="008F3789"/>
    <w:rsid w:val="008F4749"/>
    <w:rsid w:val="008F686C"/>
    <w:rsid w:val="00901E12"/>
    <w:rsid w:val="009148DE"/>
    <w:rsid w:val="009217F9"/>
    <w:rsid w:val="00941E30"/>
    <w:rsid w:val="009777D9"/>
    <w:rsid w:val="00991B88"/>
    <w:rsid w:val="009A0C3F"/>
    <w:rsid w:val="009A53A7"/>
    <w:rsid w:val="009A5753"/>
    <w:rsid w:val="009A579D"/>
    <w:rsid w:val="009A6693"/>
    <w:rsid w:val="009A72CA"/>
    <w:rsid w:val="009E3297"/>
    <w:rsid w:val="009F734F"/>
    <w:rsid w:val="00A057DF"/>
    <w:rsid w:val="00A1069F"/>
    <w:rsid w:val="00A12A4C"/>
    <w:rsid w:val="00A246B6"/>
    <w:rsid w:val="00A47E70"/>
    <w:rsid w:val="00A50CF0"/>
    <w:rsid w:val="00A7671C"/>
    <w:rsid w:val="00AA2CBC"/>
    <w:rsid w:val="00AC5820"/>
    <w:rsid w:val="00AD1CD8"/>
    <w:rsid w:val="00AE5DD8"/>
    <w:rsid w:val="00B06D70"/>
    <w:rsid w:val="00B13F88"/>
    <w:rsid w:val="00B22B45"/>
    <w:rsid w:val="00B258BB"/>
    <w:rsid w:val="00B43AA6"/>
    <w:rsid w:val="00B67B97"/>
    <w:rsid w:val="00B722D8"/>
    <w:rsid w:val="00B81EC9"/>
    <w:rsid w:val="00B968C8"/>
    <w:rsid w:val="00BA3EC5"/>
    <w:rsid w:val="00BA51D9"/>
    <w:rsid w:val="00BB5DFC"/>
    <w:rsid w:val="00BD279D"/>
    <w:rsid w:val="00BD6BB8"/>
    <w:rsid w:val="00BF27A2"/>
    <w:rsid w:val="00C12D8A"/>
    <w:rsid w:val="00C66BA2"/>
    <w:rsid w:val="00C930E4"/>
    <w:rsid w:val="00C95985"/>
    <w:rsid w:val="00CC5026"/>
    <w:rsid w:val="00CC68D0"/>
    <w:rsid w:val="00CF5C18"/>
    <w:rsid w:val="00CF6F8B"/>
    <w:rsid w:val="00D019F6"/>
    <w:rsid w:val="00D03F9A"/>
    <w:rsid w:val="00D06D51"/>
    <w:rsid w:val="00D10AB7"/>
    <w:rsid w:val="00D20961"/>
    <w:rsid w:val="00D24991"/>
    <w:rsid w:val="00D50255"/>
    <w:rsid w:val="00D66520"/>
    <w:rsid w:val="00DB4AF0"/>
    <w:rsid w:val="00DC2598"/>
    <w:rsid w:val="00DE34CF"/>
    <w:rsid w:val="00DE46F5"/>
    <w:rsid w:val="00DF0FA4"/>
    <w:rsid w:val="00E054E2"/>
    <w:rsid w:val="00E1248A"/>
    <w:rsid w:val="00E13F3D"/>
    <w:rsid w:val="00E2535A"/>
    <w:rsid w:val="00E34898"/>
    <w:rsid w:val="00E9640C"/>
    <w:rsid w:val="00EA5D72"/>
    <w:rsid w:val="00EB09B7"/>
    <w:rsid w:val="00EC22E3"/>
    <w:rsid w:val="00EE7D7C"/>
    <w:rsid w:val="00F25D98"/>
    <w:rsid w:val="00F300FB"/>
    <w:rsid w:val="00FB6386"/>
    <w:rsid w:val="00FD22EB"/>
    <w:rsid w:val="00FE53A5"/>
    <w:rsid w:val="00FE5BD8"/>
    <w:rsid w:val="00FE5F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5415AB"/>
    <w:rPr>
      <w:rFonts w:ascii="Arial" w:hAnsi="Arial"/>
      <w:sz w:val="28"/>
      <w:lang w:val="en-GB" w:eastAsia="en-US"/>
    </w:rPr>
  </w:style>
  <w:style w:type="character" w:customStyle="1" w:styleId="Heading4Char">
    <w:name w:val="Heading 4 Char"/>
    <w:link w:val="Heading4"/>
    <w:uiPriority w:val="9"/>
    <w:rsid w:val="005415AB"/>
    <w:rPr>
      <w:rFonts w:ascii="Arial" w:hAnsi="Arial"/>
      <w:sz w:val="24"/>
      <w:lang w:val="en-GB" w:eastAsia="en-US"/>
    </w:rPr>
  </w:style>
  <w:style w:type="character" w:customStyle="1" w:styleId="TALChar">
    <w:name w:val="TAL Char"/>
    <w:link w:val="TAL"/>
    <w:qFormat/>
    <w:locked/>
    <w:rsid w:val="005415AB"/>
    <w:rPr>
      <w:rFonts w:ascii="Arial" w:hAnsi="Arial"/>
      <w:sz w:val="18"/>
      <w:lang w:val="en-GB" w:eastAsia="en-US"/>
    </w:rPr>
  </w:style>
  <w:style w:type="character" w:customStyle="1" w:styleId="THChar">
    <w:name w:val="TH Char"/>
    <w:link w:val="TH"/>
    <w:qFormat/>
    <w:locked/>
    <w:rsid w:val="005415AB"/>
    <w:rPr>
      <w:rFonts w:ascii="Arial" w:hAnsi="Arial"/>
      <w:b/>
      <w:lang w:val="en-GB" w:eastAsia="en-US"/>
    </w:rPr>
  </w:style>
  <w:style w:type="character" w:customStyle="1" w:styleId="TAHCar">
    <w:name w:val="TAH Car"/>
    <w:link w:val="TAH"/>
    <w:locked/>
    <w:rsid w:val="005415AB"/>
    <w:rPr>
      <w:rFonts w:ascii="Arial" w:hAnsi="Arial"/>
      <w:b/>
      <w:sz w:val="18"/>
      <w:lang w:val="en-GB" w:eastAsia="en-US"/>
    </w:rPr>
  </w:style>
  <w:style w:type="character" w:customStyle="1" w:styleId="PLChar">
    <w:name w:val="PL Char"/>
    <w:link w:val="PL"/>
    <w:qFormat/>
    <w:locked/>
    <w:rsid w:val="005415AB"/>
    <w:rPr>
      <w:rFonts w:ascii="Courier New" w:hAnsi="Courier New"/>
      <w:sz w:val="16"/>
      <w:lang w:val="en-GB" w:eastAsia="en-US"/>
    </w:rPr>
  </w:style>
  <w:style w:type="paragraph" w:customStyle="1" w:styleId="TAJ">
    <w:name w:val="TAJ"/>
    <w:basedOn w:val="TH"/>
    <w:rsid w:val="00067D0E"/>
  </w:style>
  <w:style w:type="paragraph" w:customStyle="1" w:styleId="Guidance">
    <w:name w:val="Guidance"/>
    <w:basedOn w:val="Normal"/>
    <w:rsid w:val="00067D0E"/>
    <w:rPr>
      <w:i/>
      <w:color w:val="0000FF"/>
    </w:rPr>
  </w:style>
  <w:style w:type="character" w:customStyle="1" w:styleId="BalloonTextChar">
    <w:name w:val="Balloon Text Char"/>
    <w:link w:val="BalloonText"/>
    <w:rsid w:val="00067D0E"/>
    <w:rPr>
      <w:rFonts w:ascii="Tahoma" w:hAnsi="Tahoma" w:cs="Tahoma"/>
      <w:sz w:val="16"/>
      <w:szCs w:val="16"/>
      <w:lang w:val="en-GB" w:eastAsia="en-US"/>
    </w:rPr>
  </w:style>
  <w:style w:type="table" w:styleId="TableGrid">
    <w:name w:val="Table Grid"/>
    <w:basedOn w:val="TableNormal"/>
    <w:uiPriority w:val="59"/>
    <w:rsid w:val="00067D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67D0E"/>
    <w:rPr>
      <w:color w:val="605E5C"/>
      <w:shd w:val="clear" w:color="auto" w:fill="E1DFDD"/>
    </w:rPr>
  </w:style>
  <w:style w:type="character" w:customStyle="1" w:styleId="Heading1Char">
    <w:name w:val="Heading 1 Char"/>
    <w:aliases w:val=" Char1 Char,Char1 Char"/>
    <w:link w:val="Heading1"/>
    <w:uiPriority w:val="9"/>
    <w:rsid w:val="00067D0E"/>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067D0E"/>
    <w:rPr>
      <w:rFonts w:ascii="Arial" w:hAnsi="Arial"/>
      <w:sz w:val="32"/>
      <w:lang w:val="en-GB" w:eastAsia="en-US"/>
    </w:rPr>
  </w:style>
  <w:style w:type="character" w:customStyle="1" w:styleId="Heading5Char">
    <w:name w:val="Heading 5 Char"/>
    <w:link w:val="Heading5"/>
    <w:uiPriority w:val="9"/>
    <w:rsid w:val="00067D0E"/>
    <w:rPr>
      <w:rFonts w:ascii="Arial" w:hAnsi="Arial"/>
      <w:sz w:val="22"/>
      <w:lang w:val="en-GB" w:eastAsia="en-US"/>
    </w:rPr>
  </w:style>
  <w:style w:type="character" w:customStyle="1" w:styleId="Heading6Char">
    <w:name w:val="Heading 6 Char"/>
    <w:link w:val="Heading6"/>
    <w:uiPriority w:val="9"/>
    <w:rsid w:val="00067D0E"/>
    <w:rPr>
      <w:rFonts w:ascii="Arial" w:hAnsi="Arial"/>
      <w:lang w:val="en-GB" w:eastAsia="en-US"/>
    </w:rPr>
  </w:style>
  <w:style w:type="character" w:customStyle="1" w:styleId="Heading7Char">
    <w:name w:val="Heading 7 Char"/>
    <w:link w:val="Heading7"/>
    <w:uiPriority w:val="9"/>
    <w:rsid w:val="00067D0E"/>
    <w:rPr>
      <w:rFonts w:ascii="Arial" w:hAnsi="Arial"/>
      <w:lang w:val="en-GB" w:eastAsia="en-US"/>
    </w:rPr>
  </w:style>
  <w:style w:type="character" w:customStyle="1" w:styleId="Heading8Char">
    <w:name w:val="Heading 8 Char"/>
    <w:link w:val="Heading8"/>
    <w:uiPriority w:val="9"/>
    <w:rsid w:val="00067D0E"/>
    <w:rPr>
      <w:rFonts w:ascii="Arial" w:hAnsi="Arial"/>
      <w:sz w:val="36"/>
      <w:lang w:val="en-GB" w:eastAsia="en-US"/>
    </w:rPr>
  </w:style>
  <w:style w:type="character" w:customStyle="1" w:styleId="Heading9Char">
    <w:name w:val="Heading 9 Char"/>
    <w:link w:val="Heading9"/>
    <w:uiPriority w:val="9"/>
    <w:rsid w:val="00067D0E"/>
    <w:rPr>
      <w:rFonts w:ascii="Arial" w:hAnsi="Arial"/>
      <w:sz w:val="36"/>
      <w:lang w:val="en-GB" w:eastAsia="en-US"/>
    </w:rPr>
  </w:style>
  <w:style w:type="character" w:styleId="HTMLCode">
    <w:name w:val="HTML Code"/>
    <w:uiPriority w:val="99"/>
    <w:unhideWhenUsed/>
    <w:rsid w:val="00067D0E"/>
    <w:rPr>
      <w:rFonts w:ascii="Courier New" w:eastAsia="Times New Roman" w:hAnsi="Courier New" w:cs="Courier New" w:hint="default"/>
      <w:sz w:val="20"/>
      <w:szCs w:val="20"/>
    </w:rPr>
  </w:style>
  <w:style w:type="character" w:customStyle="1" w:styleId="Heading3Char1">
    <w:name w:val="Heading 3 Char1"/>
    <w:aliases w:val="h3 Char1"/>
    <w:semiHidden/>
    <w:rsid w:val="00067D0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67D0E"/>
    <w:pPr>
      <w:spacing w:before="100" w:beforeAutospacing="1" w:after="100" w:afterAutospacing="1"/>
    </w:pPr>
    <w:rPr>
      <w:sz w:val="24"/>
      <w:szCs w:val="24"/>
      <w:lang w:eastAsia="en-GB"/>
    </w:rPr>
  </w:style>
  <w:style w:type="character" w:customStyle="1" w:styleId="FootnoteTextChar">
    <w:name w:val="Footnote Text Char"/>
    <w:link w:val="FootnoteText"/>
    <w:rsid w:val="00067D0E"/>
    <w:rPr>
      <w:rFonts w:ascii="Times New Roman" w:hAnsi="Times New Roman"/>
      <w:sz w:val="16"/>
      <w:lang w:val="en-GB" w:eastAsia="en-US"/>
    </w:rPr>
  </w:style>
  <w:style w:type="character" w:customStyle="1" w:styleId="CommentTextChar">
    <w:name w:val="Comment Text Char"/>
    <w:link w:val="CommentText"/>
    <w:qFormat/>
    <w:rsid w:val="00067D0E"/>
    <w:rPr>
      <w:rFonts w:ascii="Times New Roman" w:hAnsi="Times New Roman"/>
      <w:lang w:val="en-GB" w:eastAsia="en-US"/>
    </w:rPr>
  </w:style>
  <w:style w:type="character" w:customStyle="1" w:styleId="FooterChar">
    <w:name w:val="Footer Char"/>
    <w:link w:val="Footer"/>
    <w:uiPriority w:val="99"/>
    <w:rsid w:val="00067D0E"/>
    <w:rPr>
      <w:rFonts w:ascii="Arial" w:hAnsi="Arial"/>
      <w:b/>
      <w:i/>
      <w:sz w:val="18"/>
      <w:lang w:val="en-GB" w:eastAsia="en-US"/>
    </w:rPr>
  </w:style>
  <w:style w:type="character" w:customStyle="1" w:styleId="DocumentMapChar">
    <w:name w:val="Document Map Char"/>
    <w:link w:val="DocumentMap"/>
    <w:rsid w:val="00067D0E"/>
    <w:rPr>
      <w:rFonts w:ascii="Tahoma" w:hAnsi="Tahoma" w:cs="Tahoma"/>
      <w:shd w:val="clear" w:color="auto" w:fill="000080"/>
      <w:lang w:val="en-GB" w:eastAsia="en-US"/>
    </w:rPr>
  </w:style>
  <w:style w:type="character" w:customStyle="1" w:styleId="CommentSubjectChar">
    <w:name w:val="Comment Subject Char"/>
    <w:link w:val="CommentSubject"/>
    <w:rsid w:val="00067D0E"/>
    <w:rPr>
      <w:rFonts w:ascii="Times New Roman" w:hAnsi="Times New Roman"/>
      <w:b/>
      <w:bCs/>
      <w:lang w:val="en-GB" w:eastAsia="en-US"/>
    </w:rPr>
  </w:style>
  <w:style w:type="paragraph" w:styleId="Revision">
    <w:name w:val="Revision"/>
    <w:uiPriority w:val="99"/>
    <w:semiHidden/>
    <w:rsid w:val="00067D0E"/>
    <w:rPr>
      <w:rFonts w:ascii="Times New Roman" w:eastAsia="SimSun" w:hAnsi="Times New Roman"/>
      <w:lang w:val="en-GB" w:eastAsia="en-US"/>
    </w:rPr>
  </w:style>
  <w:style w:type="character" w:customStyle="1" w:styleId="NOChar">
    <w:name w:val="NO Char"/>
    <w:link w:val="NO"/>
    <w:qFormat/>
    <w:locked/>
    <w:rsid w:val="00067D0E"/>
    <w:rPr>
      <w:rFonts w:ascii="Times New Roman" w:hAnsi="Times New Roman"/>
      <w:lang w:val="en-GB" w:eastAsia="en-US"/>
    </w:rPr>
  </w:style>
  <w:style w:type="character" w:customStyle="1" w:styleId="TACChar">
    <w:name w:val="TAC Char"/>
    <w:link w:val="TAC"/>
    <w:qFormat/>
    <w:locked/>
    <w:rsid w:val="00067D0E"/>
    <w:rPr>
      <w:rFonts w:ascii="Arial" w:hAnsi="Arial"/>
      <w:sz w:val="18"/>
      <w:lang w:val="en-GB" w:eastAsia="en-US"/>
    </w:rPr>
  </w:style>
  <w:style w:type="character" w:customStyle="1" w:styleId="EXChar">
    <w:name w:val="EX Char"/>
    <w:link w:val="EX"/>
    <w:locked/>
    <w:rsid w:val="00067D0E"/>
    <w:rPr>
      <w:rFonts w:ascii="Times New Roman" w:hAnsi="Times New Roman"/>
      <w:lang w:val="en-GB" w:eastAsia="en-US"/>
    </w:rPr>
  </w:style>
  <w:style w:type="character" w:customStyle="1" w:styleId="B1Char">
    <w:name w:val="B1 Char"/>
    <w:link w:val="B10"/>
    <w:qFormat/>
    <w:locked/>
    <w:rsid w:val="00067D0E"/>
    <w:rPr>
      <w:rFonts w:ascii="Times New Roman" w:hAnsi="Times New Roman"/>
      <w:lang w:val="en-GB" w:eastAsia="en-US"/>
    </w:rPr>
  </w:style>
  <w:style w:type="character" w:customStyle="1" w:styleId="EditorsNoteChar">
    <w:name w:val="Editor's Note Char"/>
    <w:link w:val="EditorsNote"/>
    <w:locked/>
    <w:rsid w:val="00067D0E"/>
    <w:rPr>
      <w:rFonts w:ascii="Times New Roman" w:hAnsi="Times New Roman"/>
      <w:color w:val="FF0000"/>
      <w:lang w:val="en-GB" w:eastAsia="en-US"/>
    </w:rPr>
  </w:style>
  <w:style w:type="character" w:customStyle="1" w:styleId="TFChar">
    <w:name w:val="TF Char"/>
    <w:link w:val="TF"/>
    <w:locked/>
    <w:rsid w:val="00067D0E"/>
    <w:rPr>
      <w:rFonts w:ascii="Arial" w:hAnsi="Arial"/>
      <w:b/>
      <w:lang w:val="en-GB" w:eastAsia="en-US"/>
    </w:rPr>
  </w:style>
  <w:style w:type="character" w:customStyle="1" w:styleId="B2Char">
    <w:name w:val="B2 Char"/>
    <w:link w:val="B2"/>
    <w:qFormat/>
    <w:locked/>
    <w:rsid w:val="00067D0E"/>
    <w:rPr>
      <w:rFonts w:ascii="Times New Roman" w:hAnsi="Times New Roman"/>
      <w:lang w:val="en-GB" w:eastAsia="en-US"/>
    </w:rPr>
  </w:style>
  <w:style w:type="paragraph" w:customStyle="1" w:styleId="a">
    <w:name w:val="表格文本"/>
    <w:basedOn w:val="Normal"/>
    <w:rsid w:val="00067D0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67D0E"/>
    <w:pPr>
      <w:overflowPunct w:val="0"/>
      <w:autoSpaceDE w:val="0"/>
      <w:autoSpaceDN w:val="0"/>
      <w:adjustRightInd w:val="0"/>
      <w:spacing w:after="0"/>
    </w:pPr>
    <w:rPr>
      <w:sz w:val="24"/>
      <w:szCs w:val="24"/>
    </w:rPr>
  </w:style>
  <w:style w:type="paragraph" w:customStyle="1" w:styleId="FL">
    <w:name w:val="FL"/>
    <w:basedOn w:val="Normal"/>
    <w:rsid w:val="00067D0E"/>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67D0E"/>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067D0E"/>
  </w:style>
  <w:style w:type="character" w:customStyle="1" w:styleId="msoins0">
    <w:name w:val="msoins"/>
    <w:rsid w:val="00067D0E"/>
  </w:style>
  <w:style w:type="character" w:customStyle="1" w:styleId="NOZchn">
    <w:name w:val="NO Zchn"/>
    <w:locked/>
    <w:rsid w:val="00067D0E"/>
    <w:rPr>
      <w:rFonts w:ascii="Times New Roman" w:hAnsi="Times New Roman" w:cs="Times New Roman" w:hint="default"/>
      <w:lang w:val="en-GB"/>
    </w:rPr>
  </w:style>
  <w:style w:type="character" w:customStyle="1" w:styleId="normaltextrun1">
    <w:name w:val="normaltextrun1"/>
    <w:rsid w:val="00067D0E"/>
  </w:style>
  <w:style w:type="character" w:customStyle="1" w:styleId="spellingerror">
    <w:name w:val="spellingerror"/>
    <w:rsid w:val="00067D0E"/>
  </w:style>
  <w:style w:type="character" w:customStyle="1" w:styleId="eop">
    <w:name w:val="eop"/>
    <w:rsid w:val="00067D0E"/>
  </w:style>
  <w:style w:type="character" w:customStyle="1" w:styleId="EXCar">
    <w:name w:val="EX Car"/>
    <w:rsid w:val="00067D0E"/>
    <w:rPr>
      <w:lang w:val="en-GB" w:eastAsia="en-US"/>
    </w:rPr>
  </w:style>
  <w:style w:type="character" w:customStyle="1" w:styleId="TAHChar">
    <w:name w:val="TAH Char"/>
    <w:rsid w:val="00067D0E"/>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67D0E"/>
    <w:rPr>
      <w:rFonts w:ascii="Calibri Light" w:eastAsia="Times New Roman" w:hAnsi="Calibri Light" w:cs="Times New Roman" w:hint="default"/>
      <w:color w:val="2F5496"/>
      <w:sz w:val="26"/>
      <w:szCs w:val="26"/>
      <w:lang w:val="en-GB"/>
    </w:rPr>
  </w:style>
  <w:style w:type="character" w:customStyle="1" w:styleId="idiff">
    <w:name w:val="idiff"/>
    <w:rsid w:val="00067D0E"/>
  </w:style>
  <w:style w:type="character" w:customStyle="1" w:styleId="line">
    <w:name w:val="line"/>
    <w:rsid w:val="00067D0E"/>
  </w:style>
  <w:style w:type="table" w:customStyle="1" w:styleId="11">
    <w:name w:val="网格表 1 浅色1"/>
    <w:basedOn w:val="TableNormal"/>
    <w:uiPriority w:val="46"/>
    <w:rsid w:val="00067D0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67D0E"/>
    <w:rPr>
      <w:lang w:eastAsia="en-US"/>
    </w:rPr>
  </w:style>
  <w:style w:type="character" w:customStyle="1" w:styleId="StyleHeading3h3CourierNewChar">
    <w:name w:val="Style Heading 3h3 + Courier New Char"/>
    <w:link w:val="StyleHeading3h3CourierNew"/>
    <w:locked/>
    <w:rsid w:val="00067D0E"/>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067D0E"/>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067D0E"/>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067D0E"/>
    <w:pPr>
      <w:numPr>
        <w:numId w:val="6"/>
      </w:numPr>
      <w:overflowPunct w:val="0"/>
      <w:autoSpaceDE w:val="0"/>
      <w:autoSpaceDN w:val="0"/>
      <w:adjustRightInd w:val="0"/>
      <w:textAlignment w:val="baseline"/>
    </w:pPr>
  </w:style>
  <w:style w:type="character" w:customStyle="1" w:styleId="B1Car">
    <w:name w:val="B1+ Car"/>
    <w:link w:val="B1"/>
    <w:rsid w:val="00067D0E"/>
    <w:rPr>
      <w:rFonts w:ascii="Times New Roman" w:hAnsi="Times New Roman"/>
      <w:lang w:val="en-GB" w:eastAsia="en-US"/>
    </w:rPr>
  </w:style>
  <w:style w:type="character" w:styleId="Emphasis">
    <w:name w:val="Emphasis"/>
    <w:basedOn w:val="DefaultParagraphFont"/>
    <w:uiPriority w:val="20"/>
    <w:qFormat/>
    <w:rsid w:val="00067D0E"/>
    <w:rPr>
      <w:i/>
      <w:iCs/>
    </w:rPr>
  </w:style>
  <w:style w:type="character" w:customStyle="1" w:styleId="TANChar">
    <w:name w:val="TAN Char"/>
    <w:link w:val="TAN"/>
    <w:qFormat/>
    <w:locked/>
    <w:rsid w:val="00067D0E"/>
    <w:rPr>
      <w:rFonts w:ascii="Arial" w:hAnsi="Arial"/>
      <w:sz w:val="18"/>
      <w:lang w:val="en-GB" w:eastAsia="en-US"/>
    </w:rPr>
  </w:style>
  <w:style w:type="character" w:customStyle="1" w:styleId="UnresolvedMention1">
    <w:name w:val="Unresolved Mention1"/>
    <w:uiPriority w:val="99"/>
    <w:semiHidden/>
    <w:unhideWhenUsed/>
    <w:rsid w:val="00540589"/>
    <w:rPr>
      <w:color w:val="605E5C"/>
      <w:shd w:val="clear" w:color="auto" w:fill="E1DFDD"/>
    </w:rPr>
  </w:style>
  <w:style w:type="character" w:customStyle="1" w:styleId="fontstyle01">
    <w:name w:val="fontstyle01"/>
    <w:rsid w:val="00540589"/>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540589"/>
    <w:rPr>
      <w:rFonts w:ascii="Times New Roman" w:hAnsi="Times New Roman"/>
      <w:lang w:val="en-GB" w:eastAsia="en-US"/>
    </w:rPr>
  </w:style>
  <w:style w:type="character" w:customStyle="1" w:styleId="Char">
    <w:name w:val="批注主题 Char"/>
    <w:basedOn w:val="CommentTextChar"/>
    <w:rsid w:val="0054058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540589"/>
    <w:rPr>
      <w:rFonts w:eastAsia="Times New Roman"/>
      <w:b/>
      <w:bCs/>
      <w:lang w:eastAsia="en-US"/>
    </w:rPr>
  </w:style>
  <w:style w:type="paragraph" w:customStyle="1" w:styleId="INDENT1">
    <w:name w:val="INDENT1"/>
    <w:basedOn w:val="Normal"/>
    <w:rsid w:val="00540589"/>
    <w:pPr>
      <w:ind w:left="851"/>
    </w:pPr>
    <w:rPr>
      <w:rFonts w:eastAsia="SimSun"/>
    </w:rPr>
  </w:style>
  <w:style w:type="paragraph" w:customStyle="1" w:styleId="INDENT2">
    <w:name w:val="INDENT2"/>
    <w:basedOn w:val="Normal"/>
    <w:rsid w:val="00540589"/>
    <w:pPr>
      <w:ind w:left="1135" w:hanging="284"/>
    </w:pPr>
    <w:rPr>
      <w:rFonts w:eastAsia="SimSun"/>
    </w:rPr>
  </w:style>
  <w:style w:type="paragraph" w:customStyle="1" w:styleId="INDENT3">
    <w:name w:val="INDENT3"/>
    <w:basedOn w:val="Normal"/>
    <w:rsid w:val="00540589"/>
    <w:pPr>
      <w:ind w:left="1701" w:hanging="567"/>
    </w:pPr>
    <w:rPr>
      <w:rFonts w:eastAsia="SimSun"/>
    </w:rPr>
  </w:style>
  <w:style w:type="paragraph" w:customStyle="1" w:styleId="FigureTitle">
    <w:name w:val="Figure_Title"/>
    <w:basedOn w:val="Normal"/>
    <w:next w:val="Normal"/>
    <w:rsid w:val="0054058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40589"/>
    <w:pPr>
      <w:keepNext/>
      <w:keepLines/>
    </w:pPr>
    <w:rPr>
      <w:rFonts w:eastAsia="SimSun"/>
      <w:b/>
    </w:rPr>
  </w:style>
  <w:style w:type="paragraph" w:customStyle="1" w:styleId="enumlev2">
    <w:name w:val="enumlev2"/>
    <w:basedOn w:val="Normal"/>
    <w:rsid w:val="00540589"/>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540589"/>
    <w:pPr>
      <w:keepNext/>
      <w:keepLines/>
      <w:spacing w:before="240"/>
      <w:ind w:left="1418"/>
    </w:pPr>
    <w:rPr>
      <w:rFonts w:ascii="Arial" w:eastAsia="SimSun" w:hAnsi="Arial"/>
      <w:b/>
      <w:sz w:val="36"/>
    </w:rPr>
  </w:style>
  <w:style w:type="paragraph" w:customStyle="1" w:styleId="tal0">
    <w:name w:val="tal"/>
    <w:basedOn w:val="Normal"/>
    <w:rsid w:val="00540589"/>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40589"/>
    <w:pPr>
      <w:spacing w:before="100" w:beforeAutospacing="1" w:after="100" w:afterAutospacing="1"/>
    </w:pPr>
    <w:rPr>
      <w:rFonts w:eastAsia="SimSun"/>
      <w:sz w:val="24"/>
      <w:szCs w:val="24"/>
      <w:lang w:eastAsia="de-DE"/>
    </w:rPr>
  </w:style>
  <w:style w:type="character" w:styleId="Strong">
    <w:name w:val="Strong"/>
    <w:uiPriority w:val="22"/>
    <w:qFormat/>
    <w:rsid w:val="00540589"/>
    <w:rPr>
      <w:b/>
      <w:bCs/>
    </w:rPr>
  </w:style>
  <w:style w:type="paragraph" w:customStyle="1" w:styleId="Reference">
    <w:name w:val="Reference"/>
    <w:basedOn w:val="Normal"/>
    <w:rsid w:val="00540589"/>
    <w:pPr>
      <w:tabs>
        <w:tab w:val="left" w:pos="851"/>
      </w:tabs>
      <w:ind w:left="851" w:hanging="851"/>
    </w:pPr>
    <w:rPr>
      <w:rFonts w:eastAsia="SimSun"/>
    </w:rPr>
  </w:style>
  <w:style w:type="character" w:customStyle="1" w:styleId="B1Char1">
    <w:name w:val="B1 Char1"/>
    <w:qFormat/>
    <w:rsid w:val="00540589"/>
    <w:rPr>
      <w:rFonts w:eastAsia="Times New Roman"/>
      <w:lang w:eastAsia="ja-JP"/>
    </w:rPr>
  </w:style>
  <w:style w:type="character" w:customStyle="1" w:styleId="1Char1">
    <w:name w:val="标题 1 Char1"/>
    <w:aliases w:val="Char1 Char1"/>
    <w:rsid w:val="00540589"/>
    <w:rPr>
      <w:rFonts w:eastAsia="Times New Roman"/>
      <w:b/>
      <w:bCs/>
      <w:kern w:val="44"/>
      <w:sz w:val="44"/>
      <w:szCs w:val="44"/>
      <w:lang w:val="en-GB" w:eastAsia="en-US"/>
    </w:rPr>
  </w:style>
  <w:style w:type="paragraph" w:customStyle="1" w:styleId="H7">
    <w:name w:val="H7"/>
    <w:basedOn w:val="H6"/>
    <w:rsid w:val="00540589"/>
    <w:pPr>
      <w:overflowPunct w:val="0"/>
      <w:autoSpaceDE w:val="0"/>
      <w:autoSpaceDN w:val="0"/>
      <w:adjustRightInd w:val="0"/>
      <w:textAlignment w:val="baseline"/>
    </w:pPr>
  </w:style>
  <w:style w:type="paragraph" w:customStyle="1" w:styleId="H8">
    <w:name w:val="H8"/>
    <w:basedOn w:val="H6"/>
    <w:rsid w:val="00540589"/>
    <w:pPr>
      <w:overflowPunct w:val="0"/>
      <w:autoSpaceDE w:val="0"/>
      <w:autoSpaceDN w:val="0"/>
      <w:adjustRightInd w:val="0"/>
      <w:textAlignment w:val="baseline"/>
    </w:pPr>
    <w:rPr>
      <w:lang w:eastAsia="zh-CN"/>
    </w:rPr>
  </w:style>
  <w:style w:type="paragraph" w:customStyle="1" w:styleId="Frontcover">
    <w:name w:val="Front_cover"/>
    <w:rsid w:val="00540589"/>
    <w:rPr>
      <w:rFonts w:ascii="Arial" w:hAnsi="Arial"/>
      <w:lang w:val="en-GB" w:eastAsia="en-US"/>
    </w:rPr>
  </w:style>
  <w:style w:type="paragraph" w:customStyle="1" w:styleId="Lista2">
    <w:name w:val="Lista 2"/>
    <w:basedOn w:val="Normal"/>
    <w:rsid w:val="00540589"/>
    <w:pPr>
      <w:numPr>
        <w:ilvl w:val="1"/>
        <w:numId w:val="8"/>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40589"/>
    <w:pPr>
      <w:numPr>
        <w:numId w:val="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40589"/>
    <w:pPr>
      <w:numPr>
        <w:numId w:val="10"/>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540589"/>
    <w:pPr>
      <w:numPr>
        <w:ilvl w:val="1"/>
      </w:numPr>
      <w:tabs>
        <w:tab w:val="clear" w:pos="2041"/>
        <w:tab w:val="num" w:pos="360"/>
        <w:tab w:val="num" w:pos="2608"/>
      </w:tabs>
      <w:ind w:left="2608" w:hanging="567"/>
    </w:pPr>
  </w:style>
  <w:style w:type="paragraph" w:customStyle="1" w:styleId="List31">
    <w:name w:val="List 3.1"/>
    <w:basedOn w:val="List21"/>
    <w:rsid w:val="00540589"/>
    <w:pPr>
      <w:numPr>
        <w:ilvl w:val="2"/>
      </w:numPr>
      <w:tabs>
        <w:tab w:val="num" w:pos="360"/>
        <w:tab w:val="num" w:pos="1440"/>
        <w:tab w:val="left" w:pos="3175"/>
      </w:tabs>
      <w:ind w:left="360" w:hanging="794"/>
    </w:pPr>
  </w:style>
  <w:style w:type="paragraph" w:customStyle="1" w:styleId="List41">
    <w:name w:val="List 4.1"/>
    <w:basedOn w:val="List31"/>
    <w:rsid w:val="00540589"/>
    <w:pPr>
      <w:numPr>
        <w:ilvl w:val="3"/>
      </w:numPr>
      <w:tabs>
        <w:tab w:val="num" w:pos="360"/>
        <w:tab w:val="num" w:pos="1440"/>
        <w:tab w:val="left" w:pos="3742"/>
      </w:tabs>
      <w:ind w:left="3743" w:hanging="1021"/>
    </w:pPr>
  </w:style>
  <w:style w:type="paragraph" w:customStyle="1" w:styleId="List51">
    <w:name w:val="List 5.1"/>
    <w:basedOn w:val="List41"/>
    <w:rsid w:val="00540589"/>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540589"/>
    <w:pPr>
      <w:numPr>
        <w:numId w:val="11"/>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54058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40589"/>
    <w:pPr>
      <w:tabs>
        <w:tab w:val="clear" w:pos="794"/>
        <w:tab w:val="clear" w:pos="1191"/>
        <w:tab w:val="clear" w:pos="1588"/>
        <w:tab w:val="clear" w:pos="1985"/>
      </w:tabs>
      <w:spacing w:before="0"/>
      <w:jc w:val="left"/>
    </w:pPr>
  </w:style>
  <w:style w:type="paragraph" w:customStyle="1" w:styleId="ASN1">
    <w:name w:val="ASN.1"/>
    <w:basedOn w:val="Normal"/>
    <w:next w:val="ASN1Cont0"/>
    <w:rsid w:val="0054058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40589"/>
    <w:pPr>
      <w:spacing w:before="0"/>
      <w:jc w:val="left"/>
    </w:pPr>
  </w:style>
  <w:style w:type="paragraph" w:customStyle="1" w:styleId="GDMO">
    <w:name w:val="GDMO"/>
    <w:basedOn w:val="ASN1Cont"/>
    <w:rsid w:val="00540589"/>
    <w:pPr>
      <w:tabs>
        <w:tab w:val="left" w:pos="1588"/>
        <w:tab w:val="left" w:pos="2268"/>
        <w:tab w:val="left" w:pos="2892"/>
        <w:tab w:val="left" w:pos="3572"/>
      </w:tabs>
    </w:pPr>
    <w:rPr>
      <w:b w:val="0"/>
    </w:rPr>
  </w:style>
  <w:style w:type="paragraph" w:customStyle="1" w:styleId="listbullettight">
    <w:name w:val="list bullet tight"/>
    <w:basedOn w:val="cpde"/>
    <w:rsid w:val="00540589"/>
    <w:pPr>
      <w:numPr>
        <w:numId w:val="14"/>
      </w:numPr>
      <w:overflowPunct/>
      <w:autoSpaceDE/>
      <w:autoSpaceDN/>
      <w:adjustRightInd/>
      <w:textAlignment w:val="auto"/>
    </w:pPr>
  </w:style>
  <w:style w:type="paragraph" w:customStyle="1" w:styleId="nornal">
    <w:name w:val="nornal"/>
    <w:basedOn w:val="cpde"/>
    <w:rsid w:val="00540589"/>
    <w:pPr>
      <w:numPr>
        <w:numId w:val="15"/>
      </w:numPr>
      <w:overflowPunct/>
      <w:autoSpaceDE/>
      <w:autoSpaceDN/>
      <w:adjustRightInd/>
      <w:textAlignment w:val="auto"/>
    </w:pPr>
  </w:style>
  <w:style w:type="paragraph" w:customStyle="1" w:styleId="enumlev1">
    <w:name w:val="enumlev1"/>
    <w:basedOn w:val="Normal"/>
    <w:rsid w:val="0054058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4058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54058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540589"/>
  </w:style>
  <w:style w:type="paragraph" w:customStyle="1" w:styleId="Caption1">
    <w:name w:val="Caption1"/>
    <w:basedOn w:val="Normal"/>
    <w:next w:val="Normal"/>
    <w:rsid w:val="0054058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4058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4058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4058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4058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40589"/>
    <w:pPr>
      <w:numPr>
        <w:numId w:val="1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DefinitionTerm">
    <w:name w:val="Definition Term"/>
    <w:basedOn w:val="Normal"/>
    <w:next w:val="DefinitionList"/>
    <w:rsid w:val="0054058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4058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4058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540589"/>
    <w:pPr>
      <w:overflowPunct w:val="0"/>
      <w:autoSpaceDE w:val="0"/>
      <w:autoSpaceDN w:val="0"/>
      <w:adjustRightInd w:val="0"/>
      <w:spacing w:before="120" w:after="0"/>
      <w:textAlignment w:val="baseline"/>
    </w:pPr>
  </w:style>
  <w:style w:type="paragraph" w:customStyle="1" w:styleId="Bulletlist">
    <w:name w:val="Bullet list"/>
    <w:basedOn w:val="Normal"/>
    <w:rsid w:val="00540589"/>
    <w:pPr>
      <w:overflowPunct w:val="0"/>
      <w:autoSpaceDE w:val="0"/>
      <w:autoSpaceDN w:val="0"/>
      <w:adjustRightInd w:val="0"/>
      <w:spacing w:before="120" w:after="0"/>
      <w:textAlignment w:val="baseline"/>
    </w:pPr>
  </w:style>
  <w:style w:type="paragraph" w:customStyle="1" w:styleId="Bullets">
    <w:name w:val="Bullets"/>
    <w:basedOn w:val="Normal"/>
    <w:rsid w:val="00540589"/>
    <w:pPr>
      <w:keepLines/>
      <w:numPr>
        <w:numId w:val="1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4058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40589"/>
    <w:pPr>
      <w:spacing w:before="0"/>
    </w:pPr>
    <w:rPr>
      <w:b/>
    </w:rPr>
  </w:style>
  <w:style w:type="paragraph" w:customStyle="1" w:styleId="Table">
    <w:name w:val="Table_#"/>
    <w:basedOn w:val="Normal"/>
    <w:next w:val="TableTitle"/>
    <w:rsid w:val="0054058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40589"/>
    <w:pPr>
      <w:spacing w:before="142" w:after="142"/>
    </w:pPr>
  </w:style>
  <w:style w:type="paragraph" w:customStyle="1" w:styleId="TableLegend">
    <w:name w:val="Table_Legend"/>
    <w:basedOn w:val="Normal"/>
    <w:next w:val="Normal"/>
    <w:rsid w:val="0054058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4058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4058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4058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4058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4058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4058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40589"/>
  </w:style>
  <w:style w:type="paragraph" w:customStyle="1" w:styleId="I1">
    <w:name w:val="I1"/>
    <w:basedOn w:val="List"/>
    <w:rsid w:val="00540589"/>
    <w:pPr>
      <w:overflowPunct w:val="0"/>
      <w:autoSpaceDE w:val="0"/>
      <w:autoSpaceDN w:val="0"/>
      <w:adjustRightInd w:val="0"/>
      <w:textAlignment w:val="baseline"/>
    </w:pPr>
  </w:style>
  <w:style w:type="paragraph" w:customStyle="1" w:styleId="I2">
    <w:name w:val="I2"/>
    <w:basedOn w:val="List2"/>
    <w:rsid w:val="00540589"/>
    <w:pPr>
      <w:overflowPunct w:val="0"/>
      <w:autoSpaceDE w:val="0"/>
      <w:autoSpaceDN w:val="0"/>
      <w:adjustRightInd w:val="0"/>
      <w:textAlignment w:val="baseline"/>
    </w:pPr>
  </w:style>
  <w:style w:type="paragraph" w:customStyle="1" w:styleId="I3">
    <w:name w:val="I3"/>
    <w:basedOn w:val="List3"/>
    <w:rsid w:val="00540589"/>
    <w:pPr>
      <w:overflowPunct w:val="0"/>
      <w:autoSpaceDE w:val="0"/>
      <w:autoSpaceDN w:val="0"/>
      <w:adjustRightInd w:val="0"/>
      <w:textAlignment w:val="baseline"/>
    </w:pPr>
  </w:style>
  <w:style w:type="paragraph" w:customStyle="1" w:styleId="IB3">
    <w:name w:val="IB3"/>
    <w:basedOn w:val="Normal"/>
    <w:rsid w:val="00540589"/>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540589"/>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540589"/>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540589"/>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540589"/>
    <w:pPr>
      <w:numPr>
        <w:numId w:val="19"/>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54058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540589"/>
    <w:pPr>
      <w:spacing w:before="120" w:after="0"/>
    </w:pPr>
    <w:rPr>
      <w:sz w:val="24"/>
    </w:rPr>
  </w:style>
  <w:style w:type="character" w:customStyle="1" w:styleId="hljs-tag">
    <w:name w:val="hljs-tag"/>
    <w:rsid w:val="00540589"/>
  </w:style>
  <w:style w:type="character" w:customStyle="1" w:styleId="hljs-name">
    <w:name w:val="hljs-name"/>
    <w:rsid w:val="00540589"/>
  </w:style>
  <w:style w:type="character" w:customStyle="1" w:styleId="hljs-attr">
    <w:name w:val="hljs-attr"/>
    <w:rsid w:val="00540589"/>
  </w:style>
  <w:style w:type="character" w:customStyle="1" w:styleId="hljs-string">
    <w:name w:val="hljs-string"/>
    <w:rsid w:val="00540589"/>
  </w:style>
  <w:style w:type="character" w:customStyle="1" w:styleId="TALChar1">
    <w:name w:val="TAL Char1"/>
    <w:rsid w:val="00540589"/>
    <w:rPr>
      <w:rFonts w:ascii="Arial" w:hAnsi="Arial"/>
      <w:sz w:val="18"/>
      <w:lang w:val="en-GB" w:eastAsia="en-US" w:bidi="ar-SA"/>
    </w:rPr>
  </w:style>
  <w:style w:type="character" w:styleId="SubtleEmphasis">
    <w:name w:val="Subtle Emphasis"/>
    <w:basedOn w:val="DefaultParagraphFont"/>
    <w:uiPriority w:val="19"/>
    <w:qFormat/>
    <w:rsid w:val="00540589"/>
    <w:rPr>
      <w:i/>
      <w:iCs/>
      <w:color w:val="808080" w:themeColor="text1" w:themeTint="7F"/>
    </w:rPr>
  </w:style>
  <w:style w:type="character" w:styleId="IntenseEmphasis">
    <w:name w:val="Intense Emphasis"/>
    <w:basedOn w:val="DefaultParagraphFont"/>
    <w:uiPriority w:val="21"/>
    <w:qFormat/>
    <w:rsid w:val="00540589"/>
    <w:rPr>
      <w:b/>
      <w:bCs/>
      <w:i/>
      <w:iCs/>
      <w:color w:val="4F81BD" w:themeColor="accent1"/>
    </w:rPr>
  </w:style>
  <w:style w:type="character" w:styleId="SubtleReference">
    <w:name w:val="Subtle Reference"/>
    <w:basedOn w:val="DefaultParagraphFont"/>
    <w:uiPriority w:val="31"/>
    <w:qFormat/>
    <w:rsid w:val="00540589"/>
    <w:rPr>
      <w:smallCaps/>
      <w:color w:val="C0504D" w:themeColor="accent2"/>
      <w:u w:val="single"/>
    </w:rPr>
  </w:style>
  <w:style w:type="character" w:styleId="IntenseReference">
    <w:name w:val="Intense Reference"/>
    <w:basedOn w:val="DefaultParagraphFont"/>
    <w:uiPriority w:val="32"/>
    <w:qFormat/>
    <w:rsid w:val="00540589"/>
    <w:rPr>
      <w:b/>
      <w:bCs/>
      <w:smallCaps/>
      <w:color w:val="C0504D" w:themeColor="accent2"/>
      <w:spacing w:val="5"/>
      <w:u w:val="single"/>
    </w:rPr>
  </w:style>
  <w:style w:type="character" w:styleId="BookTitle">
    <w:name w:val="Book Title"/>
    <w:basedOn w:val="DefaultParagraphFont"/>
    <w:uiPriority w:val="33"/>
    <w:qFormat/>
    <w:rsid w:val="00540589"/>
    <w:rPr>
      <w:b/>
      <w:bCs/>
      <w:smallCaps/>
      <w:spacing w:val="5"/>
    </w:rPr>
  </w:style>
  <w:style w:type="table" w:styleId="LightShading">
    <w:name w:val="Light Shading"/>
    <w:basedOn w:val="TableNormal"/>
    <w:uiPriority w:val="60"/>
    <w:rsid w:val="0054058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4058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4058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4058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4058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4058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4058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40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40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40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40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40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40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40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40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40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540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40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40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40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40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40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40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40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540589"/>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528497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1903006">
      <w:bodyDiv w:val="1"/>
      <w:marLeft w:val="0"/>
      <w:marRight w:val="0"/>
      <w:marTop w:val="0"/>
      <w:marBottom w:val="0"/>
      <w:divBdr>
        <w:top w:val="none" w:sz="0" w:space="0" w:color="auto"/>
        <w:left w:val="none" w:sz="0" w:space="0" w:color="auto"/>
        <w:bottom w:val="none" w:sz="0" w:space="0" w:color="auto"/>
        <w:right w:val="none" w:sz="0" w:space="0" w:color="auto"/>
      </w:divBdr>
    </w:div>
    <w:div w:id="119061014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541_Rel-18_CR0853_Add_missing_SLS_attributes_supported_in_serviceProfile_to_sliceProfile"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33</Pages>
  <Words>8724</Words>
  <Characters>71486</Characters>
  <Application>Microsoft Office Word</Application>
  <DocSecurity>0</DocSecurity>
  <Lines>595</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Nokia(SS2)</cp:lastModifiedBy>
  <cp:revision>76</cp:revision>
  <cp:lastPrinted>1899-12-31T23:00:00Z</cp:lastPrinted>
  <dcterms:created xsi:type="dcterms:W3CDTF">2020-02-03T08:32:00Z</dcterms:created>
  <dcterms:modified xsi:type="dcterms:W3CDTF">2023-03-02T15:47:00Z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